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1E74D3">
        <w:rPr>
          <w:rFonts w:cs="Arial"/>
          <w:b/>
          <w:sz w:val="24"/>
          <w:szCs w:val="24"/>
        </w:rPr>
        <w:t>4</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501627</w:t>
      </w:r>
    </w:p>
    <w:p w:rsidR="009665F2" w:rsidRDefault="001E74D3">
      <w:pPr>
        <w:pStyle w:val="CRCoverPage"/>
        <w:outlineLvl w:val="0"/>
        <w:rPr>
          <w:b/>
          <w:sz w:val="24"/>
        </w:rPr>
      </w:pPr>
      <w:r>
        <w:rPr>
          <w:rFonts w:eastAsia="宋体" w:cs="Arial"/>
          <w:b/>
          <w:sz w:val="24"/>
          <w:szCs w:val="24"/>
          <w:lang w:val="en-US" w:eastAsia="zh-CN"/>
        </w:rPr>
        <w:t>Athens</w:t>
      </w:r>
      <w:r w:rsidR="00117FAF">
        <w:rPr>
          <w:rFonts w:cs="Arial"/>
          <w:b/>
          <w:sz w:val="24"/>
          <w:szCs w:val="24"/>
        </w:rPr>
        <w:t xml:space="preserve">, </w:t>
      </w:r>
      <w:r>
        <w:rPr>
          <w:rFonts w:cs="Arial"/>
          <w:b/>
          <w:sz w:val="24"/>
          <w:szCs w:val="24"/>
        </w:rPr>
        <w:t>Greece</w:t>
      </w:r>
      <w:r w:rsidR="00117FAF">
        <w:rPr>
          <w:rFonts w:cs="Arial"/>
          <w:b/>
          <w:sz w:val="24"/>
          <w:szCs w:val="24"/>
        </w:rPr>
        <w:t xml:space="preserve">, </w:t>
      </w:r>
      <w:r>
        <w:rPr>
          <w:rFonts w:cs="Arial"/>
          <w:b/>
          <w:sz w:val="24"/>
          <w:szCs w:val="24"/>
        </w:rPr>
        <w:t>February</w:t>
      </w:r>
      <w:r w:rsidR="00117FAF">
        <w:rPr>
          <w:rFonts w:eastAsia="宋体" w:cs="Arial" w:hint="eastAsia"/>
          <w:b/>
          <w:sz w:val="24"/>
          <w:szCs w:val="24"/>
          <w:lang w:val="en-US" w:eastAsia="zh-CN"/>
        </w:rPr>
        <w:t xml:space="preserve"> </w:t>
      </w:r>
      <w:r w:rsidR="00117FAF">
        <w:rPr>
          <w:rFonts w:cs="Arial"/>
          <w:b/>
          <w:sz w:val="24"/>
          <w:szCs w:val="24"/>
        </w:rPr>
        <w:t>1</w:t>
      </w:r>
      <w:r>
        <w:rPr>
          <w:rFonts w:eastAsia="宋体" w:cs="Arial"/>
          <w:b/>
          <w:sz w:val="24"/>
          <w:szCs w:val="24"/>
          <w:lang w:val="en-US" w:eastAsia="zh-CN"/>
        </w:rPr>
        <w:t>7</w:t>
      </w:r>
      <w:r w:rsidR="00117FAF">
        <w:rPr>
          <w:rFonts w:cs="Arial"/>
          <w:b/>
          <w:sz w:val="24"/>
          <w:szCs w:val="24"/>
        </w:rPr>
        <w:t xml:space="preserve"> – </w:t>
      </w:r>
      <w:r w:rsidR="00117FAF">
        <w:rPr>
          <w:rFonts w:eastAsia="宋体" w:cs="Arial" w:hint="eastAsia"/>
          <w:b/>
          <w:sz w:val="24"/>
          <w:szCs w:val="24"/>
          <w:lang w:val="en-US" w:eastAsia="zh-CN"/>
        </w:rPr>
        <w:t>2</w:t>
      </w:r>
      <w:r>
        <w:rPr>
          <w:rFonts w:eastAsia="宋体" w:cs="Arial"/>
          <w:b/>
          <w:sz w:val="24"/>
          <w:szCs w:val="24"/>
          <w:lang w:val="en-US" w:eastAsia="zh-CN"/>
        </w:rPr>
        <w:t>1</w:t>
      </w:r>
      <w:r w:rsidR="00117FAF">
        <w:rPr>
          <w:rFonts w:eastAsia="宋体" w:cs="Arial" w:hint="eastAsia"/>
          <w:b/>
          <w:sz w:val="24"/>
          <w:szCs w:val="24"/>
          <w:lang w:val="en-US" w:eastAsia="zh-CN"/>
        </w:rPr>
        <w:t>,</w:t>
      </w:r>
      <w:r w:rsidR="00117FAF">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-1</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1E74D3">
            <w:pPr>
              <w:pStyle w:val="CRCoverPage"/>
              <w:spacing w:after="0"/>
              <w:rPr>
                <w:b/>
                <w:bCs/>
                <w:sz w:val="28"/>
                <w:szCs w:val="28"/>
              </w:rPr>
            </w:pPr>
            <w:r>
              <w:rPr>
                <w:b/>
                <w:sz w:val="28"/>
              </w:rPr>
              <w:fldChar w:fldCharType="begin"/>
            </w:r>
            <w:r>
              <w:rPr>
                <w:b/>
                <w:sz w:val="28"/>
              </w:rPr>
              <w:instrText xml:space="preserve"> DOCPROPERTY  Cr#  \* MERGEFORMAT </w:instrText>
            </w:r>
            <w:r>
              <w:rPr>
                <w:b/>
                <w:sz w:val="28"/>
              </w:rPr>
              <w:fldChar w:fldCharType="separate"/>
            </w:r>
            <w:r w:rsidR="001E74D3">
              <w:rPr>
                <w:b/>
                <w:sz w:val="28"/>
              </w:rPr>
              <w:t>2684</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1E74D3">
              <w:rPr>
                <w:b/>
                <w:sz w:val="28"/>
              </w:rPr>
              <w:t>9.0</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1E74D3">
            <w:pPr>
              <w:pStyle w:val="CRCoverPage"/>
              <w:spacing w:after="0"/>
              <w:ind w:left="100"/>
            </w:pPr>
            <w:r>
              <w:t>B</w:t>
            </w:r>
            <w:r w:rsidR="00117FAF">
              <w:rPr>
                <w:rFonts w:hint="eastAsia"/>
              </w:rPr>
              <w:t>ig CR for NR_CADC_SUL_R19 (OBJ-3 NR_CADC_R19_3BDL_xBUL) into TS 38.101-1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1E74D3">
            <w:pPr>
              <w:pStyle w:val="CRCoverPage"/>
              <w:spacing w:after="0"/>
              <w:ind w:left="100"/>
            </w:pPr>
            <w:r>
              <w:t>202</w:t>
            </w:r>
            <w:r w:rsidR="001E74D3">
              <w:t>5-02</w:t>
            </w:r>
            <w:r>
              <w:t>-2</w:t>
            </w:r>
            <w:r>
              <w:rPr>
                <w:rFonts w:eastAsia="宋体" w:hint="eastAsia"/>
                <w:lang w:val="en-US" w:eastAsia="zh-CN"/>
              </w:rPr>
              <w:t>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C01411">
            <w:pPr>
              <w:pStyle w:val="CRCoverPage"/>
              <w:spacing w:after="0"/>
              <w:ind w:left="100"/>
            </w:pPr>
            <w:r>
              <w:rPr>
                <w:lang w:val="en-US"/>
              </w:rPr>
              <w:t>Include changes from RAN4</w:t>
            </w:r>
            <w:r>
              <w:rPr>
                <w:rFonts w:eastAsia="宋体" w:hint="eastAsia"/>
                <w:lang w:val="en-US" w:eastAsia="zh-CN"/>
              </w:rPr>
              <w:t>#</w:t>
            </w:r>
            <w:r>
              <w:rPr>
                <w:lang w:val="en-US"/>
              </w:rPr>
              <w:t>11</w:t>
            </w:r>
            <w:r w:rsidR="00C01411">
              <w:rPr>
                <w:lang w:val="en-US"/>
              </w:rPr>
              <w:t>4</w:t>
            </w:r>
            <w:r>
              <w:rPr>
                <w:rFonts w:eastAsia="宋体" w:hint="eastAsia"/>
                <w:lang w:val="en-US" w:eastAsia="zh-CN"/>
              </w:rPr>
              <w:t xml:space="preserve"> </w:t>
            </w:r>
            <w:r>
              <w:rPr>
                <w:lang w:val="en-US"/>
              </w:rPr>
              <w:t>for</w:t>
            </w:r>
            <w:r>
              <w:t xml:space="preserve"> NR_CADC_SUL_R19 with objective 3 </w:t>
            </w:r>
            <w:r w:rsidRPr="00117FAF">
              <w:t>NR_CADC_R19_3BDL_yBUL (y=1</w:t>
            </w:r>
            <w:proofErr w:type="gramStart"/>
            <w:r w:rsidRPr="00117FAF">
              <w:t>,2</w:t>
            </w:r>
            <w:proofErr w:type="gramEnd"/>
            <w:r w:rsidRPr="00117FAF">
              <w:t>)</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C01411">
              <w:rPr>
                <w:rFonts w:eastAsiaTheme="minorEastAsia"/>
                <w:lang w:eastAsia="zh-CN"/>
              </w:rPr>
              <w:t>4</w:t>
            </w:r>
          </w:p>
          <w:p w:rsidR="009665F2" w:rsidRDefault="009665F2">
            <w:pPr>
              <w:pStyle w:val="CRCoverPage"/>
              <w:spacing w:after="0"/>
              <w:ind w:left="100"/>
              <w:rPr>
                <w:b/>
                <w:lang w:eastAsia="zh-CN"/>
              </w:rPr>
            </w:pPr>
          </w:p>
          <w:p w:rsidR="00C01411" w:rsidRDefault="00172F3A" w:rsidP="00C01411">
            <w:pPr>
              <w:pStyle w:val="CRCoverPage"/>
              <w:numPr>
                <w:ilvl w:val="0"/>
                <w:numId w:val="23"/>
              </w:numPr>
              <w:spacing w:after="0"/>
              <w:ind w:hanging="254"/>
              <w:rPr>
                <w:lang w:eastAsia="zh-TW"/>
              </w:rPr>
            </w:pPr>
            <w:r w:rsidRPr="00172F3A">
              <w:rPr>
                <w:lang w:eastAsia="zh-TW"/>
              </w:rPr>
              <w:t xml:space="preserve">R4-2502907, </w:t>
            </w:r>
            <w:r w:rsidRPr="00172F3A">
              <w:rPr>
                <w:rFonts w:hint="eastAsia"/>
                <w:lang w:eastAsia="zh-TW"/>
              </w:rPr>
              <w:t xml:space="preserve">TP </w:t>
            </w:r>
            <w:bookmarkStart w:id="11" w:name="OLE_LINK1"/>
            <w:r w:rsidRPr="00172F3A">
              <w:rPr>
                <w:lang w:eastAsia="zh-TW"/>
              </w:rPr>
              <w:t xml:space="preserve">for </w:t>
            </w:r>
            <w:r w:rsidRPr="00172F3A">
              <w:rPr>
                <w:rFonts w:hint="eastAsia"/>
                <w:lang w:eastAsia="zh-TW"/>
              </w:rPr>
              <w:t>TR38.</w:t>
            </w:r>
            <w:r w:rsidRPr="00172F3A">
              <w:rPr>
                <w:lang w:eastAsia="zh-TW"/>
              </w:rPr>
              <w:t>71</w:t>
            </w:r>
            <w:r w:rsidRPr="00172F3A">
              <w:rPr>
                <w:rFonts w:hint="eastAsia"/>
                <w:lang w:eastAsia="zh-TW"/>
              </w:rPr>
              <w:t>9</w:t>
            </w:r>
            <w:r w:rsidRPr="00172F3A">
              <w:rPr>
                <w:lang w:eastAsia="zh-TW"/>
              </w:rPr>
              <w:t xml:space="preserve">-03-01 Support of </w:t>
            </w:r>
            <w:bookmarkEnd w:id="11"/>
            <w:r w:rsidRPr="00172F3A">
              <w:rPr>
                <w:lang w:eastAsia="zh-TW"/>
              </w:rPr>
              <w:t>CA_n3-n77-n79 and CA_n28_n77_n79, Softbank</w:t>
            </w:r>
          </w:p>
          <w:p w:rsidR="00172F3A" w:rsidRPr="00172F3A" w:rsidRDefault="00FC21C9" w:rsidP="00C01411">
            <w:pPr>
              <w:pStyle w:val="CRCoverPage"/>
              <w:numPr>
                <w:ilvl w:val="0"/>
                <w:numId w:val="23"/>
              </w:numPr>
              <w:spacing w:after="0"/>
              <w:ind w:hanging="254"/>
              <w:rPr>
                <w:lang w:eastAsia="zh-TW"/>
              </w:rPr>
            </w:pPr>
            <w:r w:rsidRPr="00FC21C9">
              <w:rPr>
                <w:lang w:eastAsia="zh-TW"/>
              </w:rPr>
              <w:t xml:space="preserve">R4-2502908, TP to TR 38.719-03-01 </w:t>
            </w:r>
            <w:r w:rsidRPr="00FC21C9">
              <w:rPr>
                <w:rFonts w:hint="eastAsia"/>
                <w:lang w:eastAsia="zh-TW"/>
              </w:rPr>
              <w:t>include</w:t>
            </w:r>
            <w:r w:rsidRPr="00FC21C9">
              <w:rPr>
                <w:lang w:eastAsia="zh-TW"/>
              </w:rPr>
              <w:t xml:space="preserve"> CA_n40A-78A-n79A, Huawei, </w:t>
            </w:r>
            <w:proofErr w:type="spellStart"/>
            <w:r w:rsidRPr="00FC21C9">
              <w:rPr>
                <w:lang w:eastAsia="zh-TW"/>
              </w:rPr>
              <w:t>Hisilicon</w:t>
            </w:r>
            <w:proofErr w:type="spellEnd"/>
          </w:p>
          <w:p w:rsidR="009665F2" w:rsidRPr="00FC21C9" w:rsidRDefault="00FC21C9" w:rsidP="00C01411">
            <w:pPr>
              <w:pStyle w:val="CRCoverPage"/>
              <w:numPr>
                <w:ilvl w:val="0"/>
                <w:numId w:val="23"/>
              </w:numPr>
              <w:spacing w:after="0"/>
              <w:ind w:hanging="254"/>
              <w:rPr>
                <w:rFonts w:eastAsiaTheme="minorEastAsia"/>
                <w:lang w:eastAsia="zh-CN"/>
              </w:rPr>
            </w:pPr>
            <w:r w:rsidRPr="00FC21C9">
              <w:rPr>
                <w:lang w:eastAsia="zh-TW"/>
              </w:rPr>
              <w:t xml:space="preserve">R4-2502909, TP to TR 38.719-03-01 to </w:t>
            </w:r>
            <w:r w:rsidRPr="00FC21C9">
              <w:rPr>
                <w:rFonts w:hint="eastAsia"/>
                <w:lang w:eastAsia="zh-TW"/>
              </w:rPr>
              <w:t>include</w:t>
            </w:r>
            <w:r w:rsidRPr="00FC21C9">
              <w:rPr>
                <w:lang w:eastAsia="zh-TW"/>
              </w:rPr>
              <w:t xml:space="preserve"> CA_n1-</w:t>
            </w:r>
            <w:r w:rsidRPr="00FC21C9">
              <w:rPr>
                <w:rFonts w:hint="eastAsia"/>
                <w:lang w:eastAsia="zh-TW"/>
              </w:rPr>
              <w:t>n</w:t>
            </w:r>
            <w:r w:rsidRPr="00FC21C9">
              <w:rPr>
                <w:lang w:eastAsia="zh-TW"/>
              </w:rPr>
              <w:t xml:space="preserve">40-n79, Huawei, </w:t>
            </w:r>
            <w:proofErr w:type="spellStart"/>
            <w:r w:rsidRPr="00FC21C9">
              <w:rPr>
                <w:lang w:eastAsia="zh-TW"/>
              </w:rPr>
              <w:t>Hisilicon</w:t>
            </w:r>
            <w:proofErr w:type="spellEnd"/>
          </w:p>
          <w:p w:rsidR="00FC21C9" w:rsidRPr="00FC21C9" w:rsidRDefault="00FC21C9" w:rsidP="00C01411">
            <w:pPr>
              <w:pStyle w:val="CRCoverPage"/>
              <w:numPr>
                <w:ilvl w:val="0"/>
                <w:numId w:val="23"/>
              </w:numPr>
              <w:spacing w:after="0"/>
              <w:ind w:hanging="254"/>
              <w:rPr>
                <w:rFonts w:eastAsiaTheme="minorEastAsia"/>
                <w:lang w:eastAsia="zh-CN"/>
              </w:rPr>
            </w:pPr>
            <w:r w:rsidRPr="00FC21C9">
              <w:rPr>
                <w:lang w:eastAsia="zh-TW"/>
              </w:rPr>
              <w:t xml:space="preserve">R4-2502910, TP to TR 38.719-03-01 to </w:t>
            </w:r>
            <w:r w:rsidRPr="00FC21C9">
              <w:rPr>
                <w:rFonts w:hint="eastAsia"/>
                <w:lang w:eastAsia="zh-TW"/>
              </w:rPr>
              <w:t>include</w:t>
            </w:r>
            <w:r w:rsidRPr="00FC21C9">
              <w:rPr>
                <w:lang w:eastAsia="zh-TW"/>
              </w:rPr>
              <w:t xml:space="preserve"> CA_n3-n40-n78, Huawei, </w:t>
            </w:r>
            <w:proofErr w:type="spellStart"/>
            <w:r w:rsidRPr="00FC21C9">
              <w:rPr>
                <w:lang w:eastAsia="zh-TW"/>
              </w:rPr>
              <w:t>Hisilicon</w:t>
            </w:r>
            <w:proofErr w:type="spellEnd"/>
          </w:p>
          <w:p w:rsidR="00FC21C9" w:rsidRPr="00FC21C9" w:rsidRDefault="00FC21C9" w:rsidP="00C01411">
            <w:pPr>
              <w:pStyle w:val="CRCoverPage"/>
              <w:numPr>
                <w:ilvl w:val="0"/>
                <w:numId w:val="23"/>
              </w:numPr>
              <w:spacing w:after="0"/>
              <w:ind w:hanging="254"/>
              <w:rPr>
                <w:rFonts w:eastAsiaTheme="minorEastAsia"/>
                <w:lang w:eastAsia="zh-CN"/>
              </w:rPr>
            </w:pPr>
            <w:r w:rsidRPr="00FC21C9">
              <w:rPr>
                <w:lang w:eastAsia="zh-TW"/>
              </w:rPr>
              <w:t xml:space="preserve">R4-2502912, TP to TR 38.719-03-01 to </w:t>
            </w:r>
            <w:r w:rsidRPr="00FC21C9">
              <w:rPr>
                <w:rFonts w:hint="eastAsia"/>
                <w:lang w:eastAsia="zh-TW"/>
              </w:rPr>
              <w:t>include</w:t>
            </w:r>
            <w:r w:rsidRPr="00FC21C9">
              <w:rPr>
                <w:lang w:eastAsia="zh-TW"/>
              </w:rPr>
              <w:t xml:space="preserve"> CA_n7-n40-n79, Huawei, </w:t>
            </w:r>
            <w:proofErr w:type="spellStart"/>
            <w:r w:rsidRPr="00FC21C9">
              <w:rPr>
                <w:lang w:eastAsia="zh-TW"/>
              </w:rPr>
              <w:t>Hisilicon</w:t>
            </w:r>
            <w:proofErr w:type="spellEnd"/>
          </w:p>
          <w:p w:rsidR="00FC21C9" w:rsidRPr="00FC21C9" w:rsidRDefault="00FC21C9" w:rsidP="00C01411">
            <w:pPr>
              <w:pStyle w:val="CRCoverPage"/>
              <w:numPr>
                <w:ilvl w:val="0"/>
                <w:numId w:val="23"/>
              </w:numPr>
              <w:spacing w:after="0"/>
              <w:ind w:hanging="254"/>
              <w:rPr>
                <w:lang w:eastAsia="zh-TW"/>
              </w:rPr>
            </w:pPr>
            <w:r w:rsidRPr="00FC21C9">
              <w:rPr>
                <w:lang w:eastAsia="zh-TW"/>
              </w:rPr>
              <w:t xml:space="preserve">R4-2502913, TP to TR 38.719-03-01 to </w:t>
            </w:r>
            <w:r w:rsidRPr="00FC21C9">
              <w:rPr>
                <w:rFonts w:hint="eastAsia"/>
                <w:lang w:eastAsia="zh-TW"/>
              </w:rPr>
              <w:t>include</w:t>
            </w:r>
            <w:r w:rsidRPr="00FC21C9">
              <w:rPr>
                <w:lang w:eastAsia="zh-TW"/>
              </w:rPr>
              <w:t xml:space="preserve"> CA_n7-n78-n79, Huawei, </w:t>
            </w:r>
            <w:proofErr w:type="spellStart"/>
            <w:r w:rsidRPr="00FC21C9">
              <w:rPr>
                <w:lang w:eastAsia="zh-TW"/>
              </w:rPr>
              <w:t>Hisilicon</w:t>
            </w:r>
            <w:proofErr w:type="spellEnd"/>
          </w:p>
          <w:p w:rsidR="00FC21C9" w:rsidRPr="00FC21C9" w:rsidRDefault="00FC21C9" w:rsidP="00C01411">
            <w:pPr>
              <w:pStyle w:val="CRCoverPage"/>
              <w:numPr>
                <w:ilvl w:val="0"/>
                <w:numId w:val="23"/>
              </w:numPr>
              <w:spacing w:after="0"/>
              <w:ind w:hanging="254"/>
              <w:rPr>
                <w:rFonts w:eastAsiaTheme="minorEastAsia"/>
                <w:lang w:eastAsia="zh-CN"/>
              </w:rPr>
            </w:pPr>
            <w:r>
              <w:rPr>
                <w:rFonts w:eastAsiaTheme="minorEastAsia"/>
                <w:lang w:eastAsia="zh-CN"/>
              </w:rPr>
              <w:t xml:space="preserve">R4-2500780, </w:t>
            </w:r>
            <w:r w:rsidRPr="007C552C">
              <w:rPr>
                <w:noProof/>
              </w:rPr>
              <w:t xml:space="preserve">Draft CR for TS38.101-1 Rel-19 for adding </w:t>
            </w:r>
            <w:r w:rsidRPr="00520A28">
              <w:rPr>
                <w:noProof/>
              </w:rPr>
              <w:t>new NRCA combinations for FR1</w:t>
            </w:r>
            <w:r>
              <w:rPr>
                <w:rFonts w:hint="eastAsia"/>
                <w:noProof/>
                <w:lang w:eastAsia="ja-JP"/>
              </w:rPr>
              <w:t xml:space="preserve"> for 3DL</w:t>
            </w:r>
            <w:r>
              <w:rPr>
                <w:noProof/>
                <w:lang w:eastAsia="ja-JP"/>
              </w:rPr>
              <w:t>, Softbank</w:t>
            </w:r>
          </w:p>
          <w:p w:rsidR="00FC21C9" w:rsidRPr="00FC21C9" w:rsidRDefault="00FC21C9" w:rsidP="00C01411">
            <w:pPr>
              <w:pStyle w:val="CRCoverPage"/>
              <w:numPr>
                <w:ilvl w:val="0"/>
                <w:numId w:val="23"/>
              </w:numPr>
              <w:spacing w:after="0"/>
              <w:ind w:hanging="254"/>
              <w:rPr>
                <w:rFonts w:eastAsiaTheme="minorEastAsia"/>
                <w:lang w:eastAsia="zh-CN"/>
              </w:rPr>
            </w:pPr>
            <w:r>
              <w:rPr>
                <w:rFonts w:eastAsiaTheme="minorEastAsia" w:hint="eastAsia"/>
                <w:lang w:eastAsia="zh-CN"/>
              </w:rPr>
              <w:t>R</w:t>
            </w:r>
            <w:r>
              <w:rPr>
                <w:rFonts w:eastAsiaTheme="minorEastAsia"/>
                <w:lang w:eastAsia="zh-CN"/>
              </w:rPr>
              <w:t xml:space="preserve">4-2501645, </w:t>
            </w:r>
            <w:r>
              <w:rPr>
                <w:lang w:eastAsia="zh-CN"/>
              </w:rPr>
              <w:fldChar w:fldCharType="begin"/>
            </w:r>
            <w:r>
              <w:rPr>
                <w:lang w:eastAsia="zh-CN"/>
              </w:rPr>
              <w:instrText xml:space="preserve"> DOCPROPERTY  CrTitle  \* MERGEFORMAT </w:instrText>
            </w:r>
            <w:r>
              <w:rPr>
                <w:lang w:eastAsia="zh-CN"/>
              </w:rPr>
              <w:fldChar w:fldCharType="separate"/>
            </w:r>
            <w:r w:rsidRPr="006A06A5">
              <w:rPr>
                <w:lang w:eastAsia="zh-CN"/>
              </w:rPr>
              <w:t>(NR_CADC_R19_3BDL_xBUL) Draft CR on TS 38.101-1 to correct three bands inter-band CA configurations</w:t>
            </w:r>
            <w:r>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p w:rsidR="00FC21C9" w:rsidRPr="00FC21C9" w:rsidRDefault="00FC21C9" w:rsidP="00C01411">
            <w:pPr>
              <w:pStyle w:val="CRCoverPage"/>
              <w:numPr>
                <w:ilvl w:val="0"/>
                <w:numId w:val="23"/>
              </w:numPr>
              <w:spacing w:after="0"/>
              <w:ind w:hanging="254"/>
              <w:rPr>
                <w:rFonts w:eastAsiaTheme="minorEastAsia"/>
                <w:lang w:eastAsia="zh-CN"/>
              </w:rPr>
            </w:pPr>
            <w:r>
              <w:rPr>
                <w:rFonts w:eastAsiaTheme="minorEastAsia" w:hint="eastAsia"/>
                <w:lang w:eastAsia="zh-CN"/>
              </w:rPr>
              <w:t>R</w:t>
            </w:r>
            <w:r>
              <w:rPr>
                <w:rFonts w:eastAsiaTheme="minorEastAsia"/>
                <w:lang w:eastAsia="zh-CN"/>
              </w:rPr>
              <w:t xml:space="preserve">4-2501672, </w:t>
            </w:r>
            <w:r w:rsidRPr="00064F29">
              <w:rPr>
                <w:noProof/>
              </w:rPr>
              <w:t xml:space="preserve">draft CR 38.101-1 </w:t>
            </w:r>
            <w:r>
              <w:rPr>
                <w:noProof/>
              </w:rPr>
              <w:t>to</w:t>
            </w:r>
            <w:r w:rsidRPr="00064F29">
              <w:rPr>
                <w:noProof/>
              </w:rPr>
              <w:t xml:space="preserve"> add</w:t>
            </w:r>
            <w:r>
              <w:rPr>
                <w:noProof/>
              </w:rPr>
              <w:t xml:space="preserve"> new UL configurations for NR 3BDL,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 Mobile USA</w:t>
            </w:r>
          </w:p>
          <w:p w:rsidR="00FC21C9" w:rsidRPr="00FC21C9" w:rsidRDefault="00FC21C9" w:rsidP="00C01411">
            <w:pPr>
              <w:pStyle w:val="CRCoverPage"/>
              <w:numPr>
                <w:ilvl w:val="0"/>
                <w:numId w:val="23"/>
              </w:numPr>
              <w:spacing w:after="0"/>
              <w:ind w:hanging="254"/>
              <w:rPr>
                <w:rFonts w:eastAsiaTheme="minorEastAsia"/>
                <w:lang w:eastAsia="zh-CN"/>
              </w:rPr>
            </w:pPr>
            <w:r>
              <w:rPr>
                <w:rFonts w:eastAsiaTheme="minorEastAsia" w:hint="eastAsia"/>
                <w:lang w:eastAsia="zh-CN"/>
              </w:rPr>
              <w:t>R</w:t>
            </w:r>
            <w:r>
              <w:rPr>
                <w:rFonts w:eastAsiaTheme="minorEastAsia"/>
                <w:lang w:eastAsia="zh-CN"/>
              </w:rPr>
              <w:t xml:space="preserve">4-2501683, </w:t>
            </w:r>
            <w:r w:rsidRPr="00D51071">
              <w:t>Draft CR for TS</w:t>
            </w:r>
            <w:r>
              <w:t xml:space="preserve"> </w:t>
            </w:r>
            <w:r w:rsidRPr="00D51071">
              <w:t>38.101-</w:t>
            </w:r>
            <w:r>
              <w:t>1</w:t>
            </w:r>
            <w:r w:rsidRPr="00D51071">
              <w:t xml:space="preserve"> to add new inter-band </w:t>
            </w:r>
            <w:r>
              <w:t>CA</w:t>
            </w:r>
            <w:r w:rsidRPr="00D51071">
              <w:t xml:space="preserve"> </w:t>
            </w:r>
            <w:r w:rsidRPr="005011C3">
              <w:t xml:space="preserve">combinations </w:t>
            </w:r>
            <w:r w:rsidRPr="00D51071">
              <w:t>(</w:t>
            </w:r>
            <w:r>
              <w:t>three</w:t>
            </w:r>
            <w:r w:rsidRPr="00D51071">
              <w:t xml:space="preserve"> bands)</w:t>
            </w:r>
            <w:r>
              <w:t xml:space="preserve">, Samsung, </w:t>
            </w:r>
            <w:r w:rsidRPr="00A76197">
              <w:t>Boost Mobile</w:t>
            </w:r>
            <w:r>
              <w:t xml:space="preserve"> Network, </w:t>
            </w:r>
            <w:r w:rsidRPr="00240B24">
              <w:t>Fujitsu</w:t>
            </w:r>
          </w:p>
          <w:p w:rsidR="00FC21C9" w:rsidRPr="00FC21C9" w:rsidRDefault="00FC21C9" w:rsidP="00C01411">
            <w:pPr>
              <w:pStyle w:val="CRCoverPage"/>
              <w:numPr>
                <w:ilvl w:val="0"/>
                <w:numId w:val="23"/>
              </w:numPr>
              <w:spacing w:after="0"/>
              <w:ind w:hanging="254"/>
              <w:rPr>
                <w:rFonts w:eastAsiaTheme="minorEastAsia"/>
                <w:lang w:eastAsia="zh-CN"/>
              </w:rPr>
            </w:pPr>
            <w:r>
              <w:rPr>
                <w:rFonts w:eastAsiaTheme="minorEastAsia" w:hint="eastAsia"/>
                <w:lang w:eastAsia="zh-CN"/>
              </w:rPr>
              <w:t>R</w:t>
            </w:r>
            <w:r>
              <w:rPr>
                <w:rFonts w:eastAsiaTheme="minorEastAsia"/>
                <w:lang w:eastAsia="zh-CN"/>
              </w:rPr>
              <w:t xml:space="preserve">4-2502911, </w:t>
            </w:r>
            <w:r w:rsidRPr="00626D72">
              <w:t>D</w:t>
            </w:r>
            <w:r w:rsidRPr="00E67F35">
              <w:t xml:space="preserve">raft </w:t>
            </w:r>
            <w:r w:rsidRPr="007E6090">
              <w:t>CR for TS 38101-</w:t>
            </w:r>
            <w:r>
              <w:t>1</w:t>
            </w:r>
            <w:r w:rsidRPr="007E6090">
              <w:t xml:space="preserve"> </w:t>
            </w:r>
            <w:r>
              <w:rPr>
                <w:rFonts w:ascii="Calibri" w:hAnsi="Calibri" w:cs="Calibri" w:hint="eastAsia"/>
                <w:sz w:val="22"/>
                <w:szCs w:val="22"/>
              </w:rPr>
              <w:t xml:space="preserve">include </w:t>
            </w:r>
            <w:r w:rsidRPr="009F59D7">
              <w:rPr>
                <w:rFonts w:ascii="Calibri" w:hAnsi="Calibri" w:cs="Calibri"/>
                <w:sz w:val="22"/>
                <w:szCs w:val="22"/>
              </w:rPr>
              <w:t>CA_n7-n40-n78</w:t>
            </w:r>
            <w:r>
              <w:rPr>
                <w:rFonts w:ascii="Calibri" w:hAnsi="Calibri" w:cs="Calibri"/>
                <w:sz w:val="22"/>
                <w:szCs w:val="22"/>
              </w:rPr>
              <w:t xml:space="preserve">, </w:t>
            </w:r>
            <w:r w:rsidRPr="00E06D59">
              <w:t xml:space="preserve">Huawei, </w:t>
            </w:r>
            <w:proofErr w:type="spellStart"/>
            <w:r w:rsidRPr="00E06D59">
              <w:t>Hisilicon</w:t>
            </w:r>
            <w:proofErr w:type="spellEnd"/>
          </w:p>
          <w:p w:rsidR="00FC21C9" w:rsidRPr="00FC21C9" w:rsidRDefault="00FC21C9" w:rsidP="00C01411">
            <w:pPr>
              <w:pStyle w:val="CRCoverPage"/>
              <w:numPr>
                <w:ilvl w:val="0"/>
                <w:numId w:val="23"/>
              </w:numPr>
              <w:spacing w:after="0"/>
              <w:ind w:hanging="254"/>
              <w:rPr>
                <w:rFonts w:eastAsiaTheme="minorEastAsia"/>
                <w:lang w:eastAsia="zh-CN"/>
              </w:rPr>
            </w:pPr>
            <w:r>
              <w:rPr>
                <w:rFonts w:eastAsiaTheme="minorEastAsia" w:hint="eastAsia"/>
                <w:lang w:eastAsia="zh-CN"/>
              </w:rPr>
              <w:lastRenderedPageBreak/>
              <w:t>R</w:t>
            </w:r>
            <w:r>
              <w:rPr>
                <w:rFonts w:eastAsiaTheme="minorEastAsia"/>
                <w:lang w:eastAsia="zh-CN"/>
              </w:rPr>
              <w:t xml:space="preserve">4-2502914, </w:t>
            </w:r>
            <w:r w:rsidRPr="00064F29">
              <w:rPr>
                <w:noProof/>
              </w:rPr>
              <w:t xml:space="preserve">draft CR 38.101-1 </w:t>
            </w:r>
            <w:r>
              <w:rPr>
                <w:noProof/>
              </w:rPr>
              <w:t>to</w:t>
            </w:r>
            <w:r w:rsidRPr="00064F29">
              <w:rPr>
                <w:noProof/>
              </w:rPr>
              <w:t xml:space="preserve"> add</w:t>
            </w:r>
            <w:r>
              <w:rPr>
                <w:noProof/>
              </w:rPr>
              <w:t xml:space="preserve"> new NR CA 3BDL configurations, </w:t>
            </w:r>
            <w:fldSimple w:instr=" DOCPROPERTY  SourceIfWg  \* MERGEFORMAT ">
              <w:r>
                <w:rPr>
                  <w:noProof/>
                </w:rPr>
                <w:t>Ericsson</w:t>
              </w:r>
            </w:fldSimple>
            <w:r>
              <w:rPr>
                <w:noProof/>
              </w:rPr>
              <w:t>, AT&amp;T</w:t>
            </w:r>
          </w:p>
          <w:p w:rsidR="00FC21C9" w:rsidRPr="00EA736E" w:rsidRDefault="00FC21C9" w:rsidP="00C01411">
            <w:pPr>
              <w:pStyle w:val="CRCoverPage"/>
              <w:numPr>
                <w:ilvl w:val="0"/>
                <w:numId w:val="23"/>
              </w:numPr>
              <w:spacing w:after="0"/>
              <w:ind w:hanging="254"/>
              <w:rPr>
                <w:rFonts w:eastAsiaTheme="minorEastAsia"/>
                <w:lang w:eastAsia="zh-CN"/>
              </w:rPr>
            </w:pPr>
            <w:r>
              <w:rPr>
                <w:rFonts w:eastAsiaTheme="minorEastAsia" w:hint="eastAsia"/>
                <w:lang w:eastAsia="zh-CN"/>
              </w:rPr>
              <w:t>R</w:t>
            </w:r>
            <w:r>
              <w:rPr>
                <w:rFonts w:eastAsiaTheme="minorEastAsia"/>
                <w:lang w:eastAsia="zh-CN"/>
              </w:rPr>
              <w:t xml:space="preserve">4-2502915, </w:t>
            </w:r>
            <w:fldSimple w:instr=" DOCPROPERTY  CrTitle  \* MERGEFORMAT ">
              <w:r>
                <w:t>Draft CR for TS 38.101-1 to add BCS 4 and 5 for CA band combinations consist of three bands</w:t>
              </w:r>
            </w:fldSimple>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117FAF" w:rsidP="00A55A6D">
            <w:pPr>
              <w:pStyle w:val="CRCoverPage"/>
              <w:spacing w:after="0"/>
              <w:ind w:left="100"/>
            </w:pPr>
            <w:r>
              <w:t>5.2</w:t>
            </w:r>
            <w:r w:rsidR="00021101">
              <w:t>A.2.2</w:t>
            </w:r>
            <w:r>
              <w:t>, 5.5A</w:t>
            </w:r>
            <w:r w:rsidR="00021101">
              <w:t xml:space="preserve">.3.2, </w:t>
            </w:r>
            <w:r>
              <w:t>6.2</w:t>
            </w:r>
            <w:r w:rsidR="00021101">
              <w:t>A.4.2.4,</w:t>
            </w:r>
            <w:r>
              <w:t xml:space="preserve"> 7.3</w:t>
            </w:r>
            <w:r w:rsidR="00021101">
              <w:t>A.3.2.3, 7.3A.5</w:t>
            </w:r>
            <w:bookmarkStart w:id="12" w:name="_GoBack"/>
            <w:bookmarkEnd w:id="12"/>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 38.521-1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9E2BCC" w:rsidRPr="009E2BCC" w:rsidRDefault="009E2BCC" w:rsidP="009E2BC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3" w:name="_Toc45888005"/>
      <w:bookmarkStart w:id="14" w:name="_Toc45888604"/>
      <w:bookmarkStart w:id="15" w:name="_Toc61367244"/>
      <w:bookmarkStart w:id="16" w:name="_Toc61372627"/>
      <w:bookmarkStart w:id="17" w:name="_Toc68230567"/>
      <w:bookmarkStart w:id="18" w:name="_Toc69083980"/>
      <w:bookmarkStart w:id="19" w:name="_Toc75466986"/>
      <w:bookmarkStart w:id="20" w:name="_Toc76509008"/>
      <w:bookmarkStart w:id="21" w:name="_Toc76717998"/>
      <w:bookmarkStart w:id="22" w:name="_Toc83580308"/>
      <w:bookmarkStart w:id="23" w:name="_Toc84404817"/>
      <w:bookmarkStart w:id="24" w:name="_Toc84413426"/>
      <w:r w:rsidRPr="009E2BCC">
        <w:rPr>
          <w:rFonts w:ascii="Arial" w:eastAsia="等线" w:hAnsi="Arial"/>
          <w:sz w:val="24"/>
        </w:rPr>
        <w:t>5.2A.2.2</w:t>
      </w:r>
      <w:r w:rsidRPr="009E2BCC">
        <w:rPr>
          <w:rFonts w:ascii="Arial" w:eastAsia="等线" w:hAnsi="Arial"/>
          <w:sz w:val="24"/>
        </w:rPr>
        <w:tab/>
        <w:t>Inter-band CA (</w:t>
      </w:r>
      <w:r w:rsidRPr="009E2BCC">
        <w:rPr>
          <w:rFonts w:ascii="Arial" w:eastAsia="等线" w:hAnsi="Arial"/>
          <w:bCs/>
          <w:sz w:val="24"/>
        </w:rPr>
        <w:t>three bands)</w:t>
      </w:r>
      <w:bookmarkEnd w:id="13"/>
      <w:bookmarkEnd w:id="14"/>
      <w:bookmarkEnd w:id="15"/>
      <w:bookmarkEnd w:id="16"/>
      <w:bookmarkEnd w:id="17"/>
      <w:bookmarkEnd w:id="18"/>
      <w:bookmarkEnd w:id="19"/>
      <w:bookmarkEnd w:id="20"/>
      <w:bookmarkEnd w:id="21"/>
      <w:bookmarkEnd w:id="22"/>
      <w:bookmarkEnd w:id="23"/>
      <w:bookmarkEnd w:id="24"/>
    </w:p>
    <w:p w:rsidR="009E2BCC" w:rsidRPr="009E2BCC" w:rsidRDefault="009E2BCC" w:rsidP="009E2BCC">
      <w:pPr>
        <w:keepNext/>
        <w:keepLines/>
        <w:overflowPunct w:val="0"/>
        <w:autoSpaceDE w:val="0"/>
        <w:autoSpaceDN w:val="0"/>
        <w:adjustRightInd w:val="0"/>
        <w:spacing w:before="60"/>
        <w:jc w:val="center"/>
        <w:textAlignment w:val="baseline"/>
        <w:rPr>
          <w:rFonts w:ascii="Arial" w:eastAsia="等线" w:hAnsi="Arial"/>
          <w:b/>
        </w:rPr>
      </w:pPr>
      <w:r w:rsidRPr="009E2BCC">
        <w:rPr>
          <w:rFonts w:ascii="Arial" w:eastAsia="等线" w:hAnsi="Arial"/>
          <w:b/>
        </w:rPr>
        <w:t>Table 5.2A.2.2-1: Inter-band CA operating bands involving FR1 (t</w:t>
      </w:r>
      <w:r w:rsidRPr="009E2BCC">
        <w:rPr>
          <w:rFonts w:ascii="Arial" w:eastAsia="等线" w:hAnsi="Arial"/>
          <w:b/>
          <w:lang w:eastAsia="zh-CN"/>
        </w:rPr>
        <w:t>hree</w:t>
      </w:r>
      <w:r w:rsidRPr="009E2BCC">
        <w:rPr>
          <w:rFonts w:ascii="Arial" w:eastAsia="等线"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E2BCC" w:rsidRPr="009E2BCC" w:rsidTr="00BC24F8">
        <w:trPr>
          <w:tblHeade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b/>
                <w:sz w:val="18"/>
              </w:rPr>
              <w:t>NR Band</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b/>
                <w:sz w:val="18"/>
              </w:rPr>
              <w:t>(Table 5.2-1)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b/>
                <w:sz w:val="18"/>
              </w:rPr>
              <w:t xml:space="preserve">DL interruption allowed </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b/>
                <w:sz w:val="18"/>
              </w:rPr>
              <w:t>(Note 4)</w:t>
            </w: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 n3, n18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CA</w:t>
            </w:r>
            <w:r w:rsidRPr="009E2BCC">
              <w:rPr>
                <w:rFonts w:ascii="Arial" w:eastAsia="等线" w:hAnsi="Arial"/>
                <w:bCs/>
                <w:sz w:val="18"/>
              </w:rPr>
              <w:t>_n1-</w:t>
            </w:r>
            <w:r w:rsidRPr="009E2BCC">
              <w:rPr>
                <w:rFonts w:ascii="Arial" w:eastAsia="等线" w:hAnsi="Arial"/>
                <w:bCs/>
                <w:sz w:val="18"/>
                <w:lang w:eastAsia="zh-CN"/>
              </w:rPr>
              <w:t>n3</w:t>
            </w:r>
            <w:r w:rsidRPr="009E2BCC">
              <w:rPr>
                <w:rFonts w:ascii="Arial" w:eastAsia="等线" w:hAnsi="Arial"/>
                <w:bCs/>
                <w:sz w:val="18"/>
                <w:lang w:eastAsia="ja-JP"/>
              </w:rPr>
              <w:t>-</w:t>
            </w:r>
            <w:r w:rsidRPr="009E2BCC">
              <w:rPr>
                <w:rFonts w:ascii="Arial" w:eastAsia="等线" w:hAnsi="Arial"/>
                <w:bCs/>
                <w:sz w:val="18"/>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n20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CA</w:t>
            </w:r>
            <w:r w:rsidRPr="009E2BCC">
              <w:rPr>
                <w:rFonts w:ascii="Arial" w:eastAsia="等线" w:hAnsi="Arial"/>
                <w:bCs/>
                <w:sz w:val="18"/>
              </w:rPr>
              <w:t>_n1-</w:t>
            </w:r>
            <w:r w:rsidRPr="009E2BCC">
              <w:rPr>
                <w:rFonts w:ascii="Arial" w:eastAsia="等线" w:hAnsi="Arial"/>
                <w:bCs/>
                <w:sz w:val="18"/>
                <w:lang w:eastAsia="zh-CN"/>
              </w:rPr>
              <w:t>n3</w:t>
            </w:r>
            <w:r w:rsidRPr="009E2BCC">
              <w:rPr>
                <w:rFonts w:ascii="Arial" w:eastAsia="等线" w:hAnsi="Arial"/>
                <w:bCs/>
                <w:sz w:val="18"/>
                <w:lang w:eastAsia="ja-JP"/>
              </w:rPr>
              <w:t>-</w:t>
            </w:r>
            <w:r w:rsidRPr="009E2BCC">
              <w:rPr>
                <w:rFonts w:ascii="Arial" w:eastAsia="等线" w:hAnsi="Arial"/>
                <w:bCs/>
                <w:sz w:val="18"/>
                <w:lang w:eastAsia="zh-CN"/>
              </w:rPr>
              <w:t>n2</w:t>
            </w:r>
            <w:r w:rsidRPr="009E2BCC">
              <w:rPr>
                <w:rFonts w:ascii="Arial" w:eastAsia="等线" w:hAnsi="Arial" w:hint="eastAsia"/>
                <w:bCs/>
                <w:sz w:val="18"/>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n2</w:t>
            </w:r>
            <w:r w:rsidRPr="009E2BCC">
              <w:rPr>
                <w:rFonts w:ascii="Arial" w:eastAsia="等线" w:hAnsi="Arial" w:hint="eastAsia"/>
                <w:sz w:val="18"/>
                <w:lang w:eastAsia="zh-CN"/>
              </w:rPr>
              <w:t>6</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n1, n3, n28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w:t>
            </w:r>
            <w:r w:rsidRPr="009E2BCC">
              <w:rPr>
                <w:rFonts w:ascii="Arial" w:eastAsia="等线" w:hAnsi="Arial" w:hint="eastAsia"/>
                <w:sz w:val="18"/>
                <w:lang w:eastAsia="zh-CN"/>
              </w:rPr>
              <w:t>3</w:t>
            </w:r>
            <w:r w:rsidRPr="009E2BCC">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n3-n41</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n41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sv-SE" w:eastAsia="ja-JP"/>
              </w:rPr>
              <w:t>-</w:t>
            </w:r>
            <w:r w:rsidRPr="009E2BCC">
              <w:rPr>
                <w:rFonts w:ascii="Arial" w:eastAsia="等线" w:hAnsi="Arial"/>
                <w:sz w:val="18"/>
                <w:lang w:val="en-US" w:eastAsia="zh-CN"/>
              </w:rPr>
              <w:t>n3</w:t>
            </w:r>
            <w:r w:rsidRPr="009E2BCC">
              <w:rPr>
                <w:rFonts w:ascii="Arial" w:eastAsia="等线" w:hAnsi="Arial"/>
                <w:sz w:val="18"/>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n75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n3, n77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n3-n78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n1, n3,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No for CA_n1-n78, CA_n3-n78</w:t>
            </w: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w:t>
            </w:r>
            <w:r w:rsidRPr="009E2BCC">
              <w:rPr>
                <w:rFonts w:ascii="Arial" w:eastAsia="等线" w:hAnsi="Arial"/>
                <w:sz w:val="18"/>
              </w:rPr>
              <w:t>_n1-n3-n79</w:t>
            </w:r>
            <w:r w:rsidRPr="009E2BCC">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n3</w:t>
            </w:r>
            <w:r w:rsidRPr="009E2BCC">
              <w:rPr>
                <w:rFonts w:ascii="Arial" w:eastAsia="等线" w:hAnsi="Arial"/>
                <w:sz w:val="18"/>
                <w:lang w:eastAsia="zh-CN"/>
              </w:rPr>
              <w:t xml:space="preserve">, </w:t>
            </w:r>
            <w:r w:rsidRPr="009E2BCC">
              <w:rPr>
                <w:rFonts w:ascii="Arial" w:eastAsia="等线" w:hAnsi="Arial"/>
                <w:sz w:val="18"/>
              </w:rPr>
              <w:t>n79</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ja-JP"/>
              </w:rPr>
              <w:t>CA</w:t>
            </w:r>
            <w:r w:rsidRPr="009E2BCC">
              <w:rPr>
                <w:rFonts w:ascii="Arial" w:eastAsia="等线" w:hAnsi="Arial"/>
                <w:sz w:val="18"/>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n3</w:t>
            </w:r>
            <w:r w:rsidRPr="009E2BCC">
              <w:rPr>
                <w:rFonts w:ascii="Arial" w:eastAsia="等线" w:hAnsi="Arial"/>
                <w:sz w:val="18"/>
                <w:lang w:eastAsia="zh-CN"/>
              </w:rPr>
              <w:t xml:space="preserve">, </w:t>
            </w:r>
            <w:r w:rsidRPr="009E2BCC">
              <w:rPr>
                <w:rFonts w:ascii="Arial" w:eastAsia="等线" w:hAnsi="Arial"/>
                <w:sz w:val="18"/>
              </w:rPr>
              <w:t>n105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n5, n7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rPr>
              <w:t>CA_</w:t>
            </w:r>
            <w:r w:rsidRPr="009E2BCC">
              <w:rPr>
                <w:rFonts w:ascii="Arial" w:eastAsia="等线" w:hAnsi="Arial"/>
                <w:sz w:val="18"/>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n5, n28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rPr>
              <w:t>CA_</w:t>
            </w:r>
            <w:r w:rsidRPr="009E2BCC">
              <w:rPr>
                <w:rFonts w:ascii="Arial" w:eastAsia="等线" w:hAnsi="Arial"/>
                <w:sz w:val="18"/>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n5, n40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n5,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No for CA_n1-n78, CA_n</w:t>
            </w:r>
            <w:r w:rsidRPr="009E2BCC">
              <w:rPr>
                <w:rFonts w:ascii="Arial" w:eastAsia="等线" w:hAnsi="Arial" w:hint="eastAsia"/>
                <w:sz w:val="18"/>
                <w:lang w:eastAsia="zh-CN"/>
              </w:rPr>
              <w:t>5</w:t>
            </w:r>
            <w:r w:rsidRPr="009E2BCC">
              <w:rPr>
                <w:rFonts w:ascii="Arial" w:eastAsia="等线" w:hAnsi="Arial"/>
                <w:sz w:val="18"/>
                <w:lang w:eastAsia="zh-CN"/>
              </w:rPr>
              <w:t>-n78</w:t>
            </w: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n5, n79</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n5, n105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n1</w:t>
            </w:r>
            <w:r w:rsidRPr="009E2BCC">
              <w:rPr>
                <w:rFonts w:ascii="Arial" w:eastAsia="等线" w:hAnsi="Arial"/>
                <w:sz w:val="18"/>
                <w:lang w:val="en-US" w:eastAsia="zh-CN"/>
              </w:rPr>
              <w:t xml:space="preserve">, </w:t>
            </w:r>
            <w:r w:rsidRPr="009E2BCC">
              <w:rPr>
                <w:rFonts w:ascii="Arial" w:eastAsia="等线" w:hAnsi="Arial"/>
                <w:sz w:val="18"/>
                <w:lang w:val="en-US"/>
              </w:rPr>
              <w:t>n7</w:t>
            </w:r>
            <w:r w:rsidRPr="009E2BCC">
              <w:rPr>
                <w:rFonts w:ascii="Arial" w:eastAsia="等线" w:hAnsi="Arial"/>
                <w:sz w:val="18"/>
                <w:lang w:val="en-US" w:eastAsia="zh-CN"/>
              </w:rPr>
              <w:t xml:space="preserve">, </w:t>
            </w:r>
            <w:r w:rsidRPr="009E2BCC">
              <w:rPr>
                <w:rFonts w:ascii="Arial" w:eastAsia="等线" w:hAnsi="Arial"/>
                <w:sz w:val="18"/>
                <w:lang w:val="en-US"/>
              </w:rPr>
              <w:t>n20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CA_</w:t>
            </w:r>
            <w:r w:rsidRPr="009E2BCC">
              <w:rPr>
                <w:rFonts w:ascii="Arial" w:eastAsia="等线" w:hAnsi="Arial"/>
                <w:color w:val="000000"/>
                <w:sz w:val="18"/>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 n28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 n</w:t>
            </w:r>
            <w:r w:rsidRPr="009E2BCC">
              <w:rPr>
                <w:rFonts w:ascii="Arial" w:eastAsia="等线" w:hAnsi="Arial" w:hint="eastAsia"/>
                <w:sz w:val="18"/>
                <w:lang w:eastAsia="zh-CN"/>
              </w:rPr>
              <w:t>3</w:t>
            </w:r>
            <w:r w:rsidRPr="009E2BCC">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CA_</w:t>
            </w:r>
            <w:r w:rsidRPr="009E2BCC">
              <w:rPr>
                <w:rFonts w:ascii="Arial" w:eastAsia="等线" w:hAnsi="Arial"/>
                <w:color w:val="000000"/>
                <w:sz w:val="18"/>
                <w:lang w:eastAsia="zh-CN"/>
              </w:rPr>
              <w:t>n1-n7-n</w:t>
            </w:r>
            <w:r w:rsidRPr="009E2BCC">
              <w:rPr>
                <w:rFonts w:ascii="Arial" w:eastAsia="等线" w:hAnsi="Arial" w:hint="eastAsia"/>
                <w:color w:val="000000"/>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 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CA_</w:t>
            </w:r>
            <w:r w:rsidRPr="009E2BCC">
              <w:rPr>
                <w:rFonts w:ascii="Arial" w:eastAsia="等线" w:hAnsi="Arial"/>
                <w:color w:val="000000"/>
                <w:sz w:val="18"/>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 n67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r w:rsidRPr="009E2BCC">
              <w:rPr>
                <w:rFonts w:ascii="MS Mincho" w:eastAsia="等线" w:hAnsi="MS Mincho" w:cs="MS Mincho" w:hint="eastAsia"/>
                <w:sz w:val="18"/>
                <w:lang w:eastAsia="zh-CN"/>
              </w:rPr>
              <w:t>,</w:t>
            </w:r>
            <w:r w:rsidRPr="009E2BCC">
              <w:rPr>
                <w:rFonts w:ascii="Arial" w:eastAsia="等线" w:hAnsi="Arial"/>
                <w:sz w:val="18"/>
                <w:lang w:eastAsia="zh-CN"/>
              </w:rPr>
              <w:t>n7, n75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n7-n78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r w:rsidRPr="009E2BCC">
              <w:rPr>
                <w:rFonts w:ascii="MS Mincho" w:eastAsia="等线" w:hAnsi="MS Mincho" w:cs="MS Mincho" w:hint="eastAsia"/>
                <w:sz w:val="18"/>
                <w:lang w:eastAsia="zh-CN"/>
              </w:rPr>
              <w:t xml:space="preserve">, </w:t>
            </w:r>
            <w:r w:rsidRPr="009E2BCC">
              <w:rPr>
                <w:rFonts w:ascii="Arial" w:eastAsia="等线" w:hAnsi="Arial"/>
                <w:sz w:val="18"/>
                <w:lang w:eastAsia="zh-CN"/>
              </w:rPr>
              <w:t>n7,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n7-n7</w:t>
            </w:r>
            <w:r w:rsidRPr="009E2BCC">
              <w:rPr>
                <w:rFonts w:ascii="Arial" w:eastAsia="等线" w:hAnsi="Arial" w:hint="eastAsia"/>
                <w:sz w:val="18"/>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r w:rsidRPr="009E2BCC">
              <w:rPr>
                <w:rFonts w:ascii="MS Mincho" w:eastAsia="等线" w:hAnsi="MS Mincho" w:cs="MS Mincho" w:hint="eastAsia"/>
                <w:sz w:val="18"/>
                <w:lang w:eastAsia="zh-CN"/>
              </w:rPr>
              <w:t xml:space="preserve">, </w:t>
            </w:r>
            <w:r w:rsidRPr="009E2BCC">
              <w:rPr>
                <w:rFonts w:ascii="Arial" w:eastAsia="等线" w:hAnsi="Arial"/>
                <w:sz w:val="18"/>
                <w:lang w:eastAsia="zh-CN"/>
              </w:rPr>
              <w:t>n7, n7</w:t>
            </w:r>
            <w:r w:rsidRPr="009E2BCC">
              <w:rPr>
                <w:rFonts w:ascii="Arial" w:eastAsia="等线"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r w:rsidRPr="009E2BCC">
              <w:rPr>
                <w:rFonts w:ascii="MS Mincho" w:eastAsia="等线" w:hAnsi="MS Mincho" w:cs="MS Mincho" w:hint="eastAsia"/>
                <w:sz w:val="18"/>
                <w:lang w:eastAsia="zh-CN"/>
              </w:rPr>
              <w:t xml:space="preserve">, </w:t>
            </w:r>
            <w:r w:rsidRPr="009E2BCC">
              <w:rPr>
                <w:rFonts w:ascii="Arial" w:eastAsia="等线" w:hAnsi="Arial"/>
                <w:sz w:val="18"/>
                <w:lang w:eastAsia="zh-CN"/>
              </w:rPr>
              <w:t>n7, n105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n8, n28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n1-n8-n</w:t>
            </w:r>
            <w:r w:rsidRPr="009E2BCC">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n8, 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w:t>
            </w:r>
            <w:r w:rsidRPr="009E2BCC">
              <w:rPr>
                <w:rFonts w:ascii="Arial" w:eastAsia="等线" w:hAnsi="Arial"/>
                <w:sz w:val="18"/>
                <w:lang w:val="en-US" w:eastAsia="zh-CN"/>
              </w:rPr>
              <w:t>n1-n8-n</w:t>
            </w:r>
            <w:r w:rsidRPr="009E2BCC">
              <w:rPr>
                <w:rFonts w:ascii="Arial" w:eastAsia="等线" w:hAnsi="Arial" w:hint="eastAsia"/>
                <w:sz w:val="18"/>
                <w:lang w:val="en-US" w:eastAsia="zh-CN"/>
              </w:rPr>
              <w:t>4</w:t>
            </w:r>
            <w:r w:rsidRPr="009E2BCC">
              <w:rPr>
                <w:rFonts w:ascii="Arial" w:eastAsia="等线"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 n8, n</w:t>
            </w:r>
            <w:r w:rsidRPr="009E2BCC">
              <w:rPr>
                <w:rFonts w:ascii="Arial" w:eastAsia="等线" w:hAnsi="Arial" w:hint="eastAsia"/>
                <w:sz w:val="18"/>
                <w:lang w:val="en-US" w:eastAsia="zh-CN"/>
              </w:rPr>
              <w:t>4</w:t>
            </w:r>
            <w:r w:rsidRPr="009E2BCC">
              <w:rPr>
                <w:rFonts w:ascii="Arial" w:eastAsia="等线" w:hAnsi="Arial"/>
                <w:sz w:val="18"/>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n8, n77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n8-n78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n1, n8,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n8, n79</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 n18, n28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 n18, n41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 n18, n77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 n20, n67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22"/>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n20,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n2</w:t>
            </w:r>
            <w:r w:rsidRPr="009E2BCC">
              <w:rPr>
                <w:rFonts w:ascii="Arial" w:eastAsia="等线" w:hAnsi="Arial" w:hint="eastAsia"/>
                <w:sz w:val="18"/>
                <w:lang w:eastAsia="zh-CN"/>
              </w:rPr>
              <w:t>6</w:t>
            </w:r>
            <w:r w:rsidRPr="009E2BCC">
              <w:rPr>
                <w:rFonts w:ascii="Arial" w:eastAsia="等线" w:hAnsi="Arial"/>
                <w:sz w:val="18"/>
                <w:lang w:eastAsia="zh-CN"/>
              </w:rPr>
              <w:t>,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CA_n1-n28-n</w:t>
            </w:r>
            <w:r w:rsidRPr="009E2BCC">
              <w:rPr>
                <w:rFonts w:ascii="Arial" w:eastAsia="等线" w:hAnsi="Arial" w:hint="eastAsia"/>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n28, n</w:t>
            </w:r>
            <w:r w:rsidRPr="009E2BCC">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n28, n40</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w:t>
            </w:r>
            <w:r w:rsidRPr="009E2BCC">
              <w:rPr>
                <w:rFonts w:ascii="Arial" w:eastAsia="等线" w:hAnsi="Arial"/>
                <w:sz w:val="18"/>
              </w:rPr>
              <w:t>_n1-n28-n41</w:t>
            </w:r>
            <w:r w:rsidRPr="009E2BCC">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 n28</w:t>
            </w:r>
            <w:r w:rsidRPr="009E2BCC">
              <w:rPr>
                <w:rFonts w:ascii="Arial" w:eastAsia="等线" w:hAnsi="Arial"/>
                <w:sz w:val="18"/>
                <w:lang w:eastAsia="zh-CN"/>
              </w:rPr>
              <w:t xml:space="preserve">, </w:t>
            </w:r>
            <w:r w:rsidRPr="009E2BCC">
              <w:rPr>
                <w:rFonts w:ascii="Arial" w:eastAsia="等线" w:hAnsi="Arial"/>
                <w:sz w:val="18"/>
              </w:rPr>
              <w:t>n41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ja-JP"/>
              </w:rPr>
              <w:t>CA</w:t>
            </w:r>
            <w:r w:rsidRPr="009E2BCC">
              <w:rPr>
                <w:rFonts w:ascii="Arial" w:eastAsia="等线" w:hAnsi="Arial"/>
                <w:sz w:val="18"/>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 n28</w:t>
            </w:r>
            <w:r w:rsidRPr="009E2BCC">
              <w:rPr>
                <w:rFonts w:ascii="Arial" w:eastAsia="等线" w:hAnsi="Arial"/>
                <w:sz w:val="18"/>
                <w:lang w:eastAsia="zh-CN"/>
              </w:rPr>
              <w:t xml:space="preserve">, </w:t>
            </w:r>
            <w:r w:rsidRPr="009E2BCC">
              <w:rPr>
                <w:rFonts w:ascii="Arial" w:eastAsia="等线" w:hAnsi="Arial"/>
                <w:sz w:val="18"/>
              </w:rPr>
              <w:t>n46</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 n28</w:t>
            </w:r>
            <w:r w:rsidRPr="009E2BCC">
              <w:rPr>
                <w:rFonts w:ascii="Arial" w:eastAsia="等线" w:hAnsi="Arial"/>
                <w:sz w:val="18"/>
                <w:lang w:eastAsia="zh-CN"/>
              </w:rPr>
              <w:t xml:space="preserve">, </w:t>
            </w:r>
            <w:r w:rsidRPr="009E2BCC">
              <w:rPr>
                <w:rFonts w:ascii="Arial" w:eastAsia="等线" w:hAnsi="Arial"/>
                <w:sz w:val="18"/>
              </w:rPr>
              <w:t>n75</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w:t>
            </w:r>
            <w:r w:rsidRPr="009E2BCC">
              <w:rPr>
                <w:rFonts w:ascii="Arial" w:eastAsia="等线" w:hAnsi="Arial"/>
                <w:sz w:val="18"/>
              </w:rPr>
              <w:t>_n1-n28-n77</w:t>
            </w:r>
            <w:r w:rsidRPr="009E2BCC">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n28</w:t>
            </w:r>
            <w:r w:rsidRPr="009E2BCC">
              <w:rPr>
                <w:rFonts w:ascii="Arial" w:eastAsia="等线" w:hAnsi="Arial"/>
                <w:sz w:val="18"/>
                <w:lang w:eastAsia="zh-CN"/>
              </w:rPr>
              <w:t xml:space="preserve">, </w:t>
            </w:r>
            <w:r w:rsidRPr="009E2BCC">
              <w:rPr>
                <w:rFonts w:ascii="Arial" w:eastAsia="等线" w:hAnsi="Arial"/>
                <w:sz w:val="18"/>
              </w:rPr>
              <w:t>n77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w:t>
            </w:r>
            <w:r w:rsidRPr="009E2BCC">
              <w:rPr>
                <w:rFonts w:ascii="Arial" w:eastAsia="等线" w:hAnsi="Arial"/>
                <w:sz w:val="18"/>
              </w:rPr>
              <w:t>_n1-n28-n78</w:t>
            </w:r>
            <w:r w:rsidRPr="009E2BCC">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n28</w:t>
            </w:r>
            <w:r w:rsidRPr="009E2BCC">
              <w:rPr>
                <w:rFonts w:ascii="Arial" w:eastAsia="等线" w:hAnsi="Arial"/>
                <w:sz w:val="18"/>
                <w:lang w:eastAsia="zh-CN"/>
              </w:rPr>
              <w:t xml:space="preserve">, </w:t>
            </w:r>
            <w:r w:rsidRPr="009E2BCC">
              <w:rPr>
                <w:rFonts w:ascii="Arial" w:eastAsia="等线" w:hAnsi="Arial"/>
                <w:sz w:val="18"/>
              </w:rPr>
              <w:t>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n28-n79</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n1, n28, n79</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n28, n102</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w:t>
            </w:r>
            <w:r w:rsidRPr="009E2BCC">
              <w:rPr>
                <w:rFonts w:ascii="Arial" w:eastAsia="等线" w:hAnsi="Arial" w:hint="eastAsia"/>
                <w:sz w:val="18"/>
                <w:lang w:eastAsia="zh-CN"/>
              </w:rPr>
              <w:t>3</w:t>
            </w:r>
            <w:r w:rsidRPr="009E2BCC">
              <w:rPr>
                <w:rFonts w:ascii="Arial" w:eastAsia="等线" w:hAnsi="Arial"/>
                <w:sz w:val="18"/>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n1, n</w:t>
            </w:r>
            <w:r w:rsidRPr="009E2BCC">
              <w:rPr>
                <w:rFonts w:ascii="Arial" w:eastAsia="等线" w:hAnsi="Arial" w:hint="eastAsia"/>
                <w:sz w:val="18"/>
                <w:lang w:eastAsia="zh-CN"/>
              </w:rPr>
              <w:t>3</w:t>
            </w:r>
            <w:r w:rsidRPr="009E2BCC">
              <w:rPr>
                <w:rFonts w:ascii="Arial" w:eastAsia="等线" w:hAnsi="Arial"/>
                <w:sz w:val="18"/>
                <w:lang w:eastAsia="zh-CN"/>
              </w:rPr>
              <w:t>8,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sv-SE" w:eastAsia="ja-JP"/>
              </w:rPr>
              <w:t>-</w:t>
            </w:r>
            <w:r w:rsidRPr="009E2BCC">
              <w:rPr>
                <w:rFonts w:ascii="Arial" w:eastAsia="等线" w:hAnsi="Arial"/>
                <w:sz w:val="18"/>
                <w:lang w:val="en-US" w:eastAsia="zh-CN"/>
              </w:rPr>
              <w:t>n40</w:t>
            </w:r>
            <w:r w:rsidRPr="009E2BCC">
              <w:rPr>
                <w:rFonts w:ascii="Arial" w:eastAsia="等线" w:hAnsi="Arial"/>
                <w:sz w:val="18"/>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n40, n77</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n40, n78</w:t>
            </w:r>
          </w:p>
        </w:tc>
        <w:tc>
          <w:tcPr>
            <w:tcW w:w="3441"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ins w:id="25" w:author="ZTE-Ma Zhifeng" w:date="2025-02-25T11:06:00Z"/>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ins w:id="26" w:author="ZTE-Ma Zhifeng" w:date="2025-02-25T11:06:00Z"/>
                <w:rFonts w:ascii="Arial" w:eastAsia="等线" w:hAnsi="Arial"/>
                <w:sz w:val="18"/>
                <w:lang w:eastAsia="zh-CN"/>
              </w:rPr>
            </w:pPr>
            <w:ins w:id="27" w:author="ZTE-Ma Zhifeng" w:date="2025-02-25T11:07:00Z">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Pr>
                  <w:rFonts w:ascii="Arial" w:eastAsia="等线" w:hAnsi="Arial"/>
                  <w:sz w:val="18"/>
                  <w:lang w:eastAsia="zh-CN"/>
                </w:rPr>
                <w:t>n40-n79</w:t>
              </w:r>
            </w:ins>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ins w:id="28" w:author="ZTE-Ma Zhifeng" w:date="2025-02-25T11:06:00Z"/>
                <w:rFonts w:ascii="Arial" w:eastAsia="等线" w:hAnsi="Arial"/>
                <w:sz w:val="18"/>
                <w:lang w:eastAsia="zh-CN"/>
              </w:rPr>
            </w:pPr>
            <w:ins w:id="29" w:author="ZTE-Ma Zhifeng" w:date="2025-02-25T11:07:00Z">
              <w:r>
                <w:rPr>
                  <w:rFonts w:ascii="Arial" w:eastAsia="等线" w:hAnsi="Arial"/>
                  <w:sz w:val="18"/>
                  <w:lang w:eastAsia="zh-CN"/>
                </w:rPr>
                <w:t>n1, n40, n79</w:t>
              </w:r>
            </w:ins>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ins w:id="30" w:author="ZTE-Ma Zhifeng" w:date="2025-02-25T11:06:00Z"/>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w:t>
            </w:r>
            <w:r w:rsidRPr="009E2BCC">
              <w:rPr>
                <w:rFonts w:ascii="Arial" w:eastAsia="等线" w:hAnsi="Arial"/>
                <w:sz w:val="18"/>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n40,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sv-SE" w:eastAsia="ja-JP"/>
              </w:rPr>
              <w:t>-</w:t>
            </w:r>
            <w:r w:rsidRPr="009E2BCC">
              <w:rPr>
                <w:rFonts w:ascii="Arial" w:eastAsia="等线" w:hAnsi="Arial"/>
                <w:sz w:val="18"/>
                <w:lang w:val="en-US" w:eastAsia="zh-CN"/>
              </w:rPr>
              <w:t>n41</w:t>
            </w:r>
            <w:r w:rsidRPr="009E2BCC">
              <w:rPr>
                <w:rFonts w:ascii="Arial" w:eastAsia="等线" w:hAnsi="Arial"/>
                <w:sz w:val="18"/>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ja-JP"/>
              </w:rPr>
              <w:t>CA</w:t>
            </w:r>
            <w:r w:rsidRPr="009E2BCC">
              <w:rPr>
                <w:rFonts w:ascii="Arial" w:eastAsia="等线" w:hAnsi="Arial"/>
                <w:sz w:val="18"/>
              </w:rPr>
              <w:t>_n1-n41-n77</w:t>
            </w:r>
            <w:r w:rsidRPr="009E2BCC">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n41</w:t>
            </w:r>
            <w:r w:rsidRPr="009E2BCC">
              <w:rPr>
                <w:rFonts w:ascii="Arial" w:eastAsia="等线" w:hAnsi="Arial"/>
                <w:sz w:val="18"/>
                <w:lang w:eastAsia="zh-CN"/>
              </w:rPr>
              <w:t xml:space="preserve">, </w:t>
            </w:r>
            <w:r w:rsidRPr="009E2BCC">
              <w:rPr>
                <w:rFonts w:ascii="Arial" w:eastAsia="等线" w:hAnsi="Arial"/>
                <w:sz w:val="18"/>
              </w:rPr>
              <w:t>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hint="eastAsia"/>
                <w:sz w:val="18"/>
                <w:lang w:val="en-US" w:eastAsia="zh-CN"/>
              </w:rPr>
              <w:t>CA</w:t>
            </w:r>
            <w:r w:rsidRPr="009E2BCC">
              <w:rPr>
                <w:rFonts w:ascii="Arial" w:eastAsia="等线" w:hAnsi="Arial"/>
                <w:sz w:val="18"/>
                <w:lang w:val="en-US"/>
              </w:rPr>
              <w:t>_</w:t>
            </w:r>
            <w:r w:rsidRPr="009E2BCC">
              <w:rPr>
                <w:rFonts w:ascii="Arial" w:eastAsia="等线" w:hAnsi="Arial" w:hint="eastAsia"/>
                <w:sz w:val="18"/>
                <w:lang w:val="en-US" w:eastAsia="zh-CN"/>
              </w:rPr>
              <w:t>n1</w:t>
            </w:r>
            <w:r w:rsidRPr="009E2BCC">
              <w:rPr>
                <w:rFonts w:ascii="Arial" w:eastAsia="等线" w:hAnsi="Arial"/>
                <w:sz w:val="18"/>
                <w:lang w:val="sv-SE"/>
              </w:rPr>
              <w:t>-</w:t>
            </w:r>
            <w:r w:rsidRPr="009E2BCC">
              <w:rPr>
                <w:rFonts w:ascii="Arial" w:eastAsia="等线" w:hAnsi="Arial" w:hint="eastAsia"/>
                <w:sz w:val="18"/>
                <w:lang w:val="en-US" w:eastAsia="zh-CN"/>
              </w:rPr>
              <w:t>n</w:t>
            </w:r>
            <w:r w:rsidRPr="009E2BCC">
              <w:rPr>
                <w:rFonts w:ascii="Arial" w:eastAsia="等线" w:hAnsi="Arial"/>
                <w:sz w:val="18"/>
                <w:lang w:val="en-US" w:eastAsia="zh-CN"/>
              </w:rPr>
              <w:t>41</w:t>
            </w:r>
            <w:r w:rsidRPr="009E2BCC">
              <w:rPr>
                <w:rFonts w:ascii="Arial" w:eastAsia="等线" w:hAnsi="Arial" w:hint="eastAsia"/>
                <w:sz w:val="18"/>
                <w:lang w:val="en-US" w:eastAsia="zh-CN"/>
              </w:rPr>
              <w:t>-n</w:t>
            </w:r>
            <w:r w:rsidRPr="009E2BCC">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n1</w:t>
            </w:r>
            <w:r w:rsidRPr="009E2BCC">
              <w:rPr>
                <w:rFonts w:ascii="Arial" w:eastAsia="等线" w:hAnsi="Arial"/>
                <w:sz w:val="18"/>
                <w:lang w:val="en-US" w:eastAsia="zh-CN"/>
              </w:rPr>
              <w:t xml:space="preserve">, </w:t>
            </w:r>
            <w:r w:rsidRPr="009E2BCC">
              <w:rPr>
                <w:rFonts w:ascii="Arial" w:eastAsia="等线" w:hAnsi="Arial"/>
                <w:sz w:val="18"/>
                <w:lang w:val="en-US"/>
              </w:rPr>
              <w:t>n41</w:t>
            </w:r>
            <w:r w:rsidRPr="009E2BCC">
              <w:rPr>
                <w:rFonts w:ascii="Arial" w:eastAsia="等线" w:hAnsi="Arial"/>
                <w:sz w:val="18"/>
                <w:lang w:val="en-US" w:eastAsia="zh-CN"/>
              </w:rPr>
              <w:t xml:space="preserve">, </w:t>
            </w:r>
            <w:r w:rsidRPr="009E2BCC">
              <w:rPr>
                <w:rFonts w:ascii="Arial" w:eastAsia="等线" w:hAnsi="Arial"/>
                <w:sz w:val="18"/>
                <w:lang w:val="en-US"/>
              </w:rPr>
              <w:t>n7</w:t>
            </w:r>
            <w:r w:rsidRPr="009E2BCC">
              <w:rPr>
                <w:rFonts w:ascii="Arial" w:eastAsia="等线" w:hAnsi="Arial"/>
                <w:sz w:val="18"/>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hint="eastAsia"/>
                <w:sz w:val="18"/>
                <w:lang w:eastAsia="zh-CN"/>
              </w:rPr>
              <w:t>-n</w:t>
            </w:r>
            <w:r w:rsidRPr="009E2BCC">
              <w:rPr>
                <w:rFonts w:ascii="Arial" w:eastAsia="等线" w:hAnsi="Arial"/>
                <w:sz w:val="18"/>
                <w:lang w:eastAsia="zh-CN"/>
              </w:rPr>
              <w:t>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n41</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w:t>
            </w:r>
            <w:r w:rsidRPr="009E2BCC">
              <w:rPr>
                <w:rFonts w:ascii="Arial" w:eastAsia="等线" w:hAnsi="Arial" w:hint="eastAsia"/>
                <w:sz w:val="18"/>
                <w:lang w:eastAsia="zh-CN"/>
              </w:rPr>
              <w:t>n</w:t>
            </w:r>
            <w:r w:rsidRPr="009E2BCC">
              <w:rPr>
                <w:rFonts w:ascii="Arial" w:eastAsia="等线" w:hAnsi="Arial"/>
                <w:sz w:val="18"/>
                <w:lang w:eastAsia="zh-CN"/>
              </w:rPr>
              <w:t>46</w:t>
            </w:r>
            <w:r w:rsidRPr="009E2BCC">
              <w:rPr>
                <w:rFonts w:ascii="Arial" w:eastAsia="等线" w:hAnsi="Arial" w:hint="eastAsia"/>
                <w:sz w:val="18"/>
                <w:lang w:eastAsia="zh-CN"/>
              </w:rPr>
              <w:t>-n</w:t>
            </w:r>
            <w:r w:rsidRPr="009E2BCC">
              <w:rPr>
                <w:rFonts w:ascii="Arial" w:eastAsia="等线"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n46</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CA</w:t>
            </w:r>
            <w:r w:rsidRPr="009E2BCC">
              <w:rPr>
                <w:rFonts w:ascii="Arial" w:eastAsia="等线" w:hAnsi="Arial"/>
                <w:sz w:val="18"/>
                <w:lang w:val="en-US"/>
              </w:rPr>
              <w:t>_</w:t>
            </w:r>
            <w:r w:rsidRPr="009E2BCC">
              <w:rPr>
                <w:rFonts w:ascii="Arial" w:eastAsia="等线" w:hAnsi="Arial" w:hint="eastAsia"/>
                <w:sz w:val="18"/>
                <w:lang w:val="en-US" w:eastAsia="zh-CN"/>
              </w:rPr>
              <w:t>n1</w:t>
            </w:r>
            <w:r w:rsidRPr="009E2BCC">
              <w:rPr>
                <w:rFonts w:ascii="Arial" w:eastAsia="等线" w:hAnsi="Arial"/>
                <w:sz w:val="18"/>
                <w:lang w:val="sv-SE"/>
              </w:rPr>
              <w:t>-</w:t>
            </w:r>
            <w:r w:rsidRPr="009E2BCC">
              <w:rPr>
                <w:rFonts w:ascii="Arial" w:eastAsia="等线" w:hAnsi="Arial" w:hint="eastAsia"/>
                <w:sz w:val="18"/>
                <w:lang w:val="en-US" w:eastAsia="zh-CN"/>
              </w:rPr>
              <w:t>n</w:t>
            </w:r>
            <w:r w:rsidRPr="009E2BCC">
              <w:rPr>
                <w:rFonts w:ascii="Arial" w:eastAsia="等线" w:hAnsi="Arial"/>
                <w:sz w:val="18"/>
                <w:lang w:val="en-US" w:eastAsia="zh-CN"/>
              </w:rPr>
              <w:t>71</w:t>
            </w:r>
            <w:r w:rsidRPr="009E2BCC">
              <w:rPr>
                <w:rFonts w:ascii="Arial" w:eastAsia="等线" w:hAnsi="Arial" w:hint="eastAsia"/>
                <w:sz w:val="18"/>
                <w:lang w:val="en-US" w:eastAsia="zh-CN"/>
              </w:rPr>
              <w:t>-n</w:t>
            </w:r>
            <w:r w:rsidRPr="009E2BCC">
              <w:rPr>
                <w:rFonts w:ascii="Arial" w:eastAsia="等线"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n1</w:t>
            </w:r>
            <w:r w:rsidRPr="009E2BCC">
              <w:rPr>
                <w:rFonts w:ascii="Arial" w:eastAsia="等线" w:hAnsi="Arial"/>
                <w:sz w:val="18"/>
                <w:lang w:val="en-US" w:eastAsia="zh-CN"/>
              </w:rPr>
              <w:t xml:space="preserve">, </w:t>
            </w:r>
            <w:r w:rsidRPr="009E2BCC">
              <w:rPr>
                <w:rFonts w:ascii="Arial" w:eastAsia="等线" w:hAnsi="Arial"/>
                <w:sz w:val="18"/>
                <w:lang w:val="en-US"/>
              </w:rPr>
              <w:t>n71</w:t>
            </w:r>
            <w:r w:rsidRPr="009E2BCC">
              <w:rPr>
                <w:rFonts w:ascii="Arial" w:eastAsia="等线" w:hAnsi="Arial"/>
                <w:sz w:val="18"/>
                <w:lang w:val="en-US" w:eastAsia="zh-CN"/>
              </w:rPr>
              <w:t xml:space="preserve">, </w:t>
            </w:r>
            <w:r w:rsidRPr="009E2BCC">
              <w:rPr>
                <w:rFonts w:ascii="Arial" w:eastAsia="等线" w:hAnsi="Arial"/>
                <w:sz w:val="18"/>
                <w:lang w:val="en-US"/>
              </w:rPr>
              <w:t>n7</w:t>
            </w:r>
            <w:r w:rsidRPr="009E2BCC">
              <w:rPr>
                <w:rFonts w:ascii="Arial" w:eastAsia="等线" w:hAnsi="Arial"/>
                <w:sz w:val="18"/>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CA</w:t>
            </w:r>
            <w:r w:rsidRPr="009E2BCC">
              <w:rPr>
                <w:rFonts w:ascii="Arial" w:eastAsia="等线" w:hAnsi="Arial"/>
                <w:sz w:val="18"/>
                <w:lang w:val="en-US"/>
              </w:rPr>
              <w:t>_</w:t>
            </w:r>
            <w:r w:rsidRPr="009E2BCC">
              <w:rPr>
                <w:rFonts w:ascii="Arial" w:eastAsia="等线" w:hAnsi="Arial" w:hint="eastAsia"/>
                <w:sz w:val="18"/>
                <w:lang w:val="en-US" w:eastAsia="zh-CN"/>
              </w:rPr>
              <w:t>n1</w:t>
            </w:r>
            <w:r w:rsidRPr="009E2BCC">
              <w:rPr>
                <w:rFonts w:ascii="Arial" w:eastAsia="等线" w:hAnsi="Arial"/>
                <w:sz w:val="18"/>
                <w:lang w:val="sv-SE"/>
              </w:rPr>
              <w:t>-</w:t>
            </w:r>
            <w:r w:rsidRPr="009E2BCC">
              <w:rPr>
                <w:rFonts w:ascii="Arial" w:eastAsia="等线" w:hAnsi="Arial" w:hint="eastAsia"/>
                <w:sz w:val="18"/>
                <w:lang w:val="en-US" w:eastAsia="zh-CN"/>
              </w:rPr>
              <w:t>n</w:t>
            </w:r>
            <w:r w:rsidRPr="009E2BCC">
              <w:rPr>
                <w:rFonts w:ascii="Arial" w:eastAsia="等线" w:hAnsi="Arial"/>
                <w:sz w:val="18"/>
                <w:lang w:val="en-US" w:eastAsia="zh-CN"/>
              </w:rPr>
              <w:t>71</w:t>
            </w:r>
            <w:r w:rsidRPr="009E2BCC">
              <w:rPr>
                <w:rFonts w:ascii="Arial" w:eastAsia="等线" w:hAnsi="Arial" w:hint="eastAsia"/>
                <w:sz w:val="18"/>
                <w:lang w:val="en-US" w:eastAsia="zh-CN"/>
              </w:rPr>
              <w:t>-n</w:t>
            </w:r>
            <w:r w:rsidRPr="009E2BCC">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n1</w:t>
            </w:r>
            <w:r w:rsidRPr="009E2BCC">
              <w:rPr>
                <w:rFonts w:ascii="Arial" w:eastAsia="等线" w:hAnsi="Arial"/>
                <w:sz w:val="18"/>
                <w:lang w:val="en-US" w:eastAsia="zh-CN"/>
              </w:rPr>
              <w:t xml:space="preserve">, </w:t>
            </w:r>
            <w:r w:rsidRPr="009E2BCC">
              <w:rPr>
                <w:rFonts w:ascii="Arial" w:eastAsia="等线" w:hAnsi="Arial"/>
                <w:sz w:val="18"/>
                <w:lang w:val="en-US"/>
              </w:rPr>
              <w:t>n71</w:t>
            </w:r>
            <w:r w:rsidRPr="009E2BCC">
              <w:rPr>
                <w:rFonts w:ascii="Arial" w:eastAsia="等线" w:hAnsi="Arial"/>
                <w:sz w:val="18"/>
                <w:lang w:val="en-US" w:eastAsia="zh-CN"/>
              </w:rPr>
              <w:t xml:space="preserve">, </w:t>
            </w:r>
            <w:r w:rsidRPr="009E2BCC">
              <w:rPr>
                <w:rFonts w:ascii="Arial" w:eastAsia="等线" w:hAnsi="Arial"/>
                <w:sz w:val="18"/>
                <w:lang w:val="en-US"/>
              </w:rPr>
              <w:t>n7</w:t>
            </w:r>
            <w:r w:rsidRPr="009E2BCC">
              <w:rPr>
                <w:rFonts w:ascii="Arial" w:eastAsia="等线" w:hAnsi="Arial"/>
                <w:sz w:val="18"/>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w:t>
            </w:r>
            <w:r w:rsidRPr="009E2BCC">
              <w:rPr>
                <w:rFonts w:ascii="Arial" w:eastAsia="等线" w:hAnsi="Arial" w:hint="eastAsia"/>
                <w:sz w:val="18"/>
                <w:lang w:eastAsia="zh-CN"/>
              </w:rPr>
              <w:t>n</w:t>
            </w:r>
            <w:r w:rsidRPr="009E2BCC">
              <w:rPr>
                <w:rFonts w:ascii="Arial" w:eastAsia="等线" w:hAnsi="Arial"/>
                <w:sz w:val="18"/>
                <w:lang w:eastAsia="zh-CN"/>
              </w:rPr>
              <w:t>67</w:t>
            </w:r>
            <w:r w:rsidRPr="009E2BCC">
              <w:rPr>
                <w:rFonts w:ascii="Arial" w:eastAsia="等线" w:hAnsi="Arial" w:hint="eastAsia"/>
                <w:sz w:val="18"/>
                <w:lang w:eastAsia="zh-CN"/>
              </w:rPr>
              <w:t>-n</w:t>
            </w:r>
            <w:r w:rsidRPr="009E2BCC">
              <w:rPr>
                <w:rFonts w:ascii="Arial" w:eastAsia="等线"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n67</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w:t>
            </w:r>
            <w:r w:rsidRPr="009E2BCC">
              <w:rPr>
                <w:rFonts w:ascii="Arial" w:eastAsia="等线" w:hAnsi="Arial" w:hint="eastAsia"/>
                <w:sz w:val="18"/>
                <w:lang w:eastAsia="zh-CN"/>
              </w:rPr>
              <w:t>n</w:t>
            </w:r>
            <w:r w:rsidRPr="009E2BCC">
              <w:rPr>
                <w:rFonts w:ascii="Arial" w:eastAsia="等线" w:hAnsi="Arial"/>
                <w:sz w:val="18"/>
                <w:lang w:eastAsia="zh-CN"/>
              </w:rPr>
              <w:t>75</w:t>
            </w:r>
            <w:r w:rsidRPr="009E2BCC">
              <w:rPr>
                <w:rFonts w:ascii="Arial" w:eastAsia="等线" w:hAnsi="Arial" w:hint="eastAsia"/>
                <w:sz w:val="18"/>
                <w:lang w:eastAsia="zh-CN"/>
              </w:rPr>
              <w:t>-n</w:t>
            </w:r>
            <w:r w:rsidRPr="009E2BCC">
              <w:rPr>
                <w:rFonts w:ascii="Arial" w:eastAsia="等线"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r w:rsidRPr="009E2BCC">
              <w:rPr>
                <w:rFonts w:ascii="Arial" w:eastAsia="等线" w:hAnsi="Arial"/>
                <w:sz w:val="18"/>
                <w:lang w:eastAsia="zh-CN"/>
              </w:rPr>
              <w:t xml:space="preserve">, </w:t>
            </w:r>
            <w:r w:rsidRPr="009E2BCC">
              <w:rPr>
                <w:rFonts w:ascii="Arial" w:eastAsia="等线" w:hAnsi="Arial"/>
                <w:sz w:val="18"/>
              </w:rPr>
              <w:t>n75</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n1-n77-n79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n77,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n1-n78-n79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n78,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n78, n102</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 n78,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n2-n5-n30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n5, n30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n2-n5-n41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n5,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n5, n48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n2-n5-n66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n5,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n2-n5-n77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n5,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n7, n12</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n7,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n7,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rPr>
              <w:t>CA_n2-n7-n77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n7,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CA_n2-n12-n30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n12, n30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lang w:eastAsia="zh-CN"/>
              </w:rPr>
              <w:t>n2, n12,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CA_n2-n12-n66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n12,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CA_n2-n12-n71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n12,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n2</w:t>
            </w:r>
            <w:r w:rsidRPr="009E2BCC">
              <w:rPr>
                <w:rFonts w:ascii="Arial" w:eastAsia="等线" w:hAnsi="Arial"/>
                <w:sz w:val="18"/>
                <w:lang w:eastAsia="ja-JP"/>
              </w:rPr>
              <w:t>-</w:t>
            </w:r>
            <w:r w:rsidRPr="009E2BCC">
              <w:rPr>
                <w:rFonts w:ascii="Arial" w:hAnsi="Arial"/>
                <w:sz w:val="18"/>
                <w:lang w:eastAsia="zh-CN"/>
              </w:rPr>
              <w:t>n12</w:t>
            </w:r>
            <w:r w:rsidRPr="009E2BCC">
              <w:rPr>
                <w:rFonts w:ascii="Arial" w:eastAsia="等线" w:hAnsi="Arial"/>
                <w:sz w:val="18"/>
                <w:lang w:eastAsia="zh-CN"/>
              </w:rPr>
              <w:t>-</w:t>
            </w:r>
            <w:r w:rsidRPr="009E2BCC">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n12,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等线" w:hAnsi="Arial"/>
                <w:sz w:val="18"/>
                <w:lang w:eastAsia="zh-CN"/>
              </w:rPr>
              <w:t>n2</w:t>
            </w:r>
            <w:r w:rsidRPr="009E2BCC">
              <w:rPr>
                <w:rFonts w:ascii="Arial" w:eastAsia="MS Mincho" w:hAnsi="Arial"/>
                <w:sz w:val="18"/>
                <w:lang w:eastAsia="ja-JP"/>
              </w:rPr>
              <w:t>-</w:t>
            </w:r>
            <w:r w:rsidRPr="009E2BCC">
              <w:rPr>
                <w:rFonts w:ascii="Arial" w:eastAsia="等线" w:hAnsi="Arial"/>
                <w:sz w:val="18"/>
                <w:lang w:eastAsia="zh-CN"/>
              </w:rPr>
              <w:t>n14-n30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n14, n30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等线" w:hAnsi="Arial"/>
                <w:sz w:val="18"/>
                <w:lang w:eastAsia="zh-CN"/>
              </w:rPr>
              <w:t>n2</w:t>
            </w:r>
            <w:r w:rsidRPr="009E2BCC">
              <w:rPr>
                <w:rFonts w:ascii="Arial" w:eastAsia="MS Mincho" w:hAnsi="Arial"/>
                <w:sz w:val="18"/>
                <w:lang w:eastAsia="ja-JP"/>
              </w:rPr>
              <w:t>-</w:t>
            </w:r>
            <w:r w:rsidRPr="009E2BCC">
              <w:rPr>
                <w:rFonts w:ascii="Arial" w:eastAsia="等线" w:hAnsi="Arial"/>
                <w:sz w:val="18"/>
                <w:lang w:eastAsia="zh-CN"/>
              </w:rPr>
              <w:t>n14-n66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n14,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n2</w:t>
            </w:r>
            <w:r w:rsidRPr="009E2BCC">
              <w:rPr>
                <w:rFonts w:ascii="Arial" w:eastAsia="等线" w:hAnsi="Arial"/>
                <w:sz w:val="18"/>
                <w:lang w:eastAsia="ja-JP"/>
              </w:rPr>
              <w:t>-</w:t>
            </w:r>
            <w:r w:rsidRPr="009E2BCC">
              <w:rPr>
                <w:rFonts w:ascii="Arial" w:hAnsi="Arial"/>
                <w:sz w:val="18"/>
                <w:lang w:eastAsia="zh-CN"/>
              </w:rPr>
              <w:t>n14</w:t>
            </w:r>
            <w:r w:rsidRPr="009E2BCC">
              <w:rPr>
                <w:rFonts w:ascii="Arial" w:eastAsia="等线" w:hAnsi="Arial"/>
                <w:sz w:val="18"/>
                <w:lang w:eastAsia="zh-CN"/>
              </w:rPr>
              <w:t>-</w:t>
            </w:r>
            <w:r w:rsidRPr="009E2BCC">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n14,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CA_n2-n29-n30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n29, n30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CA_n2-n29-n66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n29,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n2</w:t>
            </w:r>
            <w:r w:rsidRPr="009E2BCC">
              <w:rPr>
                <w:rFonts w:ascii="Arial" w:eastAsia="等线" w:hAnsi="Arial"/>
                <w:sz w:val="18"/>
                <w:lang w:eastAsia="zh-CN"/>
              </w:rPr>
              <w:t xml:space="preserve">, </w:t>
            </w: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n2</w:t>
            </w:r>
            <w:r w:rsidRPr="009E2BCC">
              <w:rPr>
                <w:rFonts w:ascii="Arial" w:eastAsia="等线" w:hAnsi="Arial"/>
                <w:sz w:val="18"/>
                <w:lang w:eastAsia="ja-JP"/>
              </w:rPr>
              <w:t>-</w:t>
            </w:r>
            <w:r w:rsidRPr="009E2BCC">
              <w:rPr>
                <w:rFonts w:ascii="Arial" w:hAnsi="Arial"/>
                <w:sz w:val="18"/>
                <w:lang w:eastAsia="zh-CN"/>
              </w:rPr>
              <w:t>n30</w:t>
            </w:r>
            <w:r w:rsidRPr="009E2BCC">
              <w:rPr>
                <w:rFonts w:ascii="Arial" w:eastAsia="等线" w:hAnsi="Arial"/>
                <w:sz w:val="18"/>
                <w:lang w:eastAsia="zh-CN"/>
              </w:rPr>
              <w:t>-</w:t>
            </w:r>
            <w:r w:rsidRPr="009E2BCC">
              <w:rPr>
                <w:rFonts w:ascii="Arial" w:hAnsi="Arial"/>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n30,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n2</w:t>
            </w:r>
            <w:r w:rsidRPr="009E2BCC">
              <w:rPr>
                <w:rFonts w:ascii="Arial" w:eastAsia="等线" w:hAnsi="Arial"/>
                <w:sz w:val="18"/>
                <w:lang w:eastAsia="ja-JP"/>
              </w:rPr>
              <w:t>-</w:t>
            </w:r>
            <w:r w:rsidRPr="009E2BCC">
              <w:rPr>
                <w:rFonts w:ascii="Arial" w:hAnsi="Arial"/>
                <w:sz w:val="18"/>
                <w:lang w:eastAsia="zh-CN"/>
              </w:rPr>
              <w:t>n30</w:t>
            </w:r>
            <w:r w:rsidRPr="009E2BCC">
              <w:rPr>
                <w:rFonts w:ascii="Arial" w:eastAsia="等线" w:hAnsi="Arial"/>
                <w:sz w:val="18"/>
                <w:lang w:eastAsia="zh-CN"/>
              </w:rPr>
              <w:t>-</w:t>
            </w:r>
            <w:r w:rsidRPr="009E2BCC">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n30,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n41,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n41,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n48,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n48,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n66,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n2</w:t>
            </w:r>
            <w:r w:rsidRPr="009E2BCC">
              <w:rPr>
                <w:rFonts w:ascii="Arial" w:eastAsia="等线" w:hAnsi="Arial"/>
                <w:sz w:val="18"/>
                <w:lang w:eastAsia="ja-JP"/>
              </w:rPr>
              <w:t>-</w:t>
            </w:r>
            <w:r w:rsidRPr="009E2BCC">
              <w:rPr>
                <w:rFonts w:ascii="Arial" w:hAnsi="Arial"/>
                <w:sz w:val="18"/>
                <w:lang w:eastAsia="zh-CN"/>
              </w:rPr>
              <w:t>n66</w:t>
            </w:r>
            <w:r w:rsidRPr="009E2BCC">
              <w:rPr>
                <w:rFonts w:ascii="Arial" w:eastAsia="等线" w:hAnsi="Arial"/>
                <w:sz w:val="18"/>
                <w:lang w:eastAsia="zh-CN"/>
              </w:rPr>
              <w:t>-</w:t>
            </w:r>
            <w:r w:rsidRPr="009E2BCC">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 n66,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CA_n2-n66-n78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n66,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CA_n2-n71-n77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n71,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CA_n2-n71-n78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 n71,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n5, n7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rPr>
              <w:t>CA_</w:t>
            </w:r>
            <w:r w:rsidRPr="009E2BCC">
              <w:rPr>
                <w:rFonts w:ascii="Arial" w:eastAsia="等线" w:hAnsi="Arial"/>
                <w:sz w:val="18"/>
                <w:lang w:eastAsia="zh-CN"/>
              </w:rPr>
              <w:t>n3-n5-n28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n5, 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n3, n5,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No for CA_n</w:t>
            </w:r>
            <w:r w:rsidRPr="009E2BCC">
              <w:rPr>
                <w:rFonts w:ascii="Arial" w:eastAsia="等线" w:hAnsi="Arial" w:hint="eastAsia"/>
                <w:sz w:val="18"/>
                <w:lang w:eastAsia="zh-CN"/>
              </w:rPr>
              <w:t>3</w:t>
            </w:r>
            <w:r w:rsidRPr="009E2BCC">
              <w:rPr>
                <w:rFonts w:ascii="Arial" w:eastAsia="等线" w:hAnsi="Arial"/>
                <w:sz w:val="18"/>
                <w:lang w:eastAsia="zh-CN"/>
              </w:rPr>
              <w:t>-n78, CA_n</w:t>
            </w:r>
            <w:r w:rsidRPr="009E2BCC">
              <w:rPr>
                <w:rFonts w:ascii="Arial" w:eastAsia="等线" w:hAnsi="Arial" w:hint="eastAsia"/>
                <w:sz w:val="18"/>
                <w:lang w:eastAsia="zh-CN"/>
              </w:rPr>
              <w:t>5</w:t>
            </w:r>
            <w:r w:rsidRPr="009E2BCC">
              <w:rPr>
                <w:rFonts w:ascii="Arial" w:eastAsia="等线" w:hAnsi="Arial"/>
                <w:sz w:val="18"/>
                <w:lang w:eastAsia="zh-CN"/>
              </w:rPr>
              <w:t>-n78</w:t>
            </w: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n5,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n3-n7-n8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n3-n7-n20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n20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n2</w:t>
            </w:r>
            <w:r w:rsidRPr="009E2BCC">
              <w:rPr>
                <w:rFonts w:ascii="Arial" w:eastAsia="等线" w:hAnsi="Arial" w:hint="eastAsia"/>
                <w:sz w:val="18"/>
                <w:lang w:eastAsia="zh-CN"/>
              </w:rPr>
              <w:t>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w:t>
            </w:r>
            <w:r w:rsidRPr="009E2BCC">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CA_n3-n7-n</w:t>
            </w:r>
            <w:r w:rsidRPr="009E2BCC">
              <w:rPr>
                <w:rFonts w:ascii="Arial" w:eastAsia="等线" w:hAnsi="Arial"/>
                <w:sz w:val="18"/>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n67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n75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w:t>
            </w:r>
            <w:r w:rsidRPr="009E2BCC">
              <w:rPr>
                <w:rFonts w:ascii="Arial" w:eastAsia="等线" w:hAnsi="Arial"/>
                <w:sz w:val="18"/>
              </w:rPr>
              <w:t>_</w:t>
            </w:r>
            <w:r w:rsidRPr="009E2BCC">
              <w:rPr>
                <w:rFonts w:ascii="Arial" w:eastAsia="等线" w:hAnsi="Arial"/>
                <w:sz w:val="18"/>
                <w:lang w:eastAsia="zh-CN"/>
              </w:rPr>
              <w:t>n3-n7-n78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n7,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rPr>
              <w:t>CA_</w:t>
            </w:r>
            <w:r w:rsidRPr="009E2BCC">
              <w:rPr>
                <w:rFonts w:ascii="Arial" w:eastAsia="等线" w:hAnsi="Arial"/>
                <w:sz w:val="18"/>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n8, 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kern w:val="2"/>
                <w:sz w:val="18"/>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r w:rsidRPr="009E2BCC">
              <w:rPr>
                <w:rFonts w:ascii="Arial" w:eastAsia="等线" w:hAnsi="Arial" w:hint="eastAsia"/>
                <w:sz w:val="18"/>
                <w:lang w:eastAsia="zh-CN"/>
              </w:rPr>
              <w:t xml:space="preserve">, </w:t>
            </w:r>
            <w:r w:rsidRPr="009E2BCC">
              <w:rPr>
                <w:rFonts w:ascii="Arial" w:eastAsia="等线" w:hAnsi="Arial"/>
                <w:sz w:val="18"/>
                <w:lang w:eastAsia="zh-CN"/>
              </w:rPr>
              <w:t>n8</w:t>
            </w:r>
            <w:r w:rsidRPr="009E2BCC">
              <w:rPr>
                <w:rFonts w:ascii="Arial" w:eastAsia="等线" w:hAnsi="Arial" w:hint="eastAsia"/>
                <w:sz w:val="18"/>
                <w:lang w:eastAsia="zh-CN"/>
              </w:rPr>
              <w:t xml:space="preserve">, </w:t>
            </w:r>
            <w:r w:rsidRPr="009E2BCC">
              <w:rPr>
                <w:rFonts w:ascii="Arial" w:eastAsia="等线" w:hAnsi="Arial"/>
                <w:sz w:val="18"/>
                <w:lang w:eastAsia="zh-CN"/>
              </w:rPr>
              <w:t>n39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kern w:val="2"/>
                <w:sz w:val="18"/>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r w:rsidRPr="009E2BCC">
              <w:rPr>
                <w:rFonts w:ascii="Arial" w:eastAsia="等线" w:hAnsi="Arial" w:hint="eastAsia"/>
                <w:sz w:val="18"/>
                <w:lang w:eastAsia="zh-CN"/>
              </w:rPr>
              <w:t xml:space="preserve">, </w:t>
            </w:r>
            <w:r w:rsidRPr="009E2BCC">
              <w:rPr>
                <w:rFonts w:ascii="Arial" w:eastAsia="等线" w:hAnsi="Arial"/>
                <w:sz w:val="18"/>
                <w:lang w:eastAsia="zh-CN"/>
              </w:rPr>
              <w:t>n8</w:t>
            </w:r>
            <w:r w:rsidRPr="009E2BCC">
              <w:rPr>
                <w:rFonts w:ascii="Arial" w:eastAsia="等线" w:hAnsi="Arial" w:hint="eastAsia"/>
                <w:sz w:val="18"/>
                <w:lang w:eastAsia="zh-CN"/>
              </w:rPr>
              <w:t xml:space="preserve">, </w:t>
            </w:r>
            <w:r w:rsidRPr="009E2BCC">
              <w:rPr>
                <w:rFonts w:ascii="Arial" w:eastAsia="等线" w:hAnsi="Arial"/>
                <w:sz w:val="18"/>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kern w:val="2"/>
                <w:sz w:val="16"/>
                <w:szCs w:val="16"/>
                <w:lang w:eastAsia="zh-CN"/>
              </w:rPr>
            </w:pPr>
            <w:r w:rsidRPr="009E2BCC">
              <w:rPr>
                <w:rFonts w:ascii="Arial" w:hAnsi="Arial"/>
                <w:color w:val="000000"/>
                <w:kern w:val="2"/>
                <w:sz w:val="18"/>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r w:rsidRPr="009E2BCC">
              <w:rPr>
                <w:rFonts w:ascii="Arial" w:eastAsia="等线" w:hAnsi="Arial" w:hint="eastAsia"/>
                <w:sz w:val="18"/>
                <w:lang w:eastAsia="zh-CN"/>
              </w:rPr>
              <w:t xml:space="preserve">, </w:t>
            </w:r>
            <w:r w:rsidRPr="009E2BCC">
              <w:rPr>
                <w:rFonts w:ascii="Arial" w:eastAsia="等线" w:hAnsi="Arial"/>
                <w:sz w:val="18"/>
                <w:lang w:eastAsia="zh-CN"/>
              </w:rPr>
              <w:t>n8</w:t>
            </w:r>
            <w:r w:rsidRPr="009E2BCC">
              <w:rPr>
                <w:rFonts w:ascii="Arial" w:eastAsia="等线" w:hAnsi="Arial" w:hint="eastAsia"/>
                <w:sz w:val="18"/>
                <w:lang w:eastAsia="zh-CN"/>
              </w:rPr>
              <w:t xml:space="preserve">, </w:t>
            </w:r>
            <w:r w:rsidRPr="009E2BCC">
              <w:rPr>
                <w:rFonts w:ascii="Arial" w:eastAsia="等线" w:hAnsi="Arial"/>
                <w:sz w:val="18"/>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n8-n77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n8,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ja-JP"/>
              </w:rPr>
              <w:t>CA_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n8-n78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n3, n8,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hAnsi="Arial" w:cs="Arial"/>
                <w:color w:val="000000"/>
                <w:kern w:val="2"/>
                <w:sz w:val="18"/>
                <w:szCs w:val="22"/>
                <w:lang w:eastAsia="zh-CN"/>
              </w:rPr>
              <w:t>CA_n3-n8-n</w:t>
            </w:r>
            <w:r w:rsidRPr="009E2BCC">
              <w:rPr>
                <w:rFonts w:ascii="Arial" w:hAnsi="Arial" w:cs="Arial" w:hint="eastAsia"/>
                <w:color w:val="000000"/>
                <w:kern w:val="2"/>
                <w:sz w:val="18"/>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eastAsia="zh-CN"/>
              </w:rPr>
              <w:t>n3</w:t>
            </w:r>
            <w:r w:rsidRPr="009E2BCC">
              <w:rPr>
                <w:rFonts w:ascii="Arial" w:eastAsia="等线" w:hAnsi="Arial" w:cs="Arial" w:hint="eastAsia"/>
                <w:sz w:val="18"/>
                <w:lang w:eastAsia="zh-CN"/>
              </w:rPr>
              <w:t xml:space="preserve">, </w:t>
            </w:r>
            <w:r w:rsidRPr="009E2BCC">
              <w:rPr>
                <w:rFonts w:ascii="Arial" w:eastAsia="等线" w:hAnsi="Arial" w:cs="Arial"/>
                <w:sz w:val="18"/>
                <w:lang w:eastAsia="zh-CN"/>
              </w:rPr>
              <w:t>n8</w:t>
            </w:r>
            <w:r w:rsidRPr="009E2BCC">
              <w:rPr>
                <w:rFonts w:ascii="Arial" w:eastAsia="等线" w:hAnsi="Arial" w:cs="Arial" w:hint="eastAsia"/>
                <w:sz w:val="18"/>
                <w:lang w:eastAsia="zh-CN"/>
              </w:rPr>
              <w:t xml:space="preserve">, </w:t>
            </w:r>
            <w:r w:rsidRPr="009E2BCC">
              <w:rPr>
                <w:rFonts w:ascii="Arial" w:eastAsia="等线" w:hAnsi="Arial" w:cs="Arial"/>
                <w:sz w:val="18"/>
                <w:lang w:eastAsia="zh-CN"/>
              </w:rPr>
              <w:t>n</w:t>
            </w:r>
            <w:r w:rsidRPr="009E2BCC">
              <w:rPr>
                <w:rFonts w:ascii="Arial" w:eastAsia="等线" w:hAnsi="Arial" w:cs="Arial" w:hint="eastAsia"/>
                <w:sz w:val="18"/>
                <w:lang w:eastAsia="zh-CN"/>
              </w:rPr>
              <w:t>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CA_n3-n18-n28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n3, n18, 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CA_n3-n18-n41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n18,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CA_n3-n18-n77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n3, n18,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CA_n3-n20-n28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n3, n20, 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CA_n3-n20-n67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n3, n20, n67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szCs w:val="22"/>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val="en-US" w:eastAsia="ja-JP"/>
              </w:rPr>
              <w:t>CA_</w:t>
            </w:r>
            <w:r w:rsidRPr="009E2BCC">
              <w:rPr>
                <w:rFonts w:ascii="Arial" w:eastAsia="等线" w:hAnsi="Arial"/>
                <w:sz w:val="18"/>
                <w:lang w:val="en-US" w:eastAsia="zh-CN"/>
              </w:rPr>
              <w:t>n3</w:t>
            </w:r>
            <w:r w:rsidRPr="009E2BCC">
              <w:rPr>
                <w:rFonts w:ascii="Arial" w:eastAsia="等线" w:hAnsi="Arial"/>
                <w:sz w:val="18"/>
                <w:lang w:val="en-US" w:eastAsia="ja-JP"/>
              </w:rPr>
              <w:t>-</w:t>
            </w:r>
            <w:r w:rsidRPr="009E2BCC">
              <w:rPr>
                <w:rFonts w:ascii="Arial" w:eastAsia="等线" w:hAnsi="Arial"/>
                <w:sz w:val="18"/>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val="en-US" w:eastAsia="ja-JP"/>
              </w:rPr>
              <w:t>CA_</w:t>
            </w:r>
            <w:r w:rsidRPr="009E2BCC">
              <w:rPr>
                <w:rFonts w:ascii="Arial" w:eastAsia="等线" w:hAnsi="Arial"/>
                <w:sz w:val="18"/>
                <w:lang w:val="en-US" w:eastAsia="zh-CN"/>
              </w:rPr>
              <w:t>n3</w:t>
            </w:r>
            <w:r w:rsidRPr="009E2BCC">
              <w:rPr>
                <w:rFonts w:ascii="Arial" w:eastAsia="等线" w:hAnsi="Arial"/>
                <w:sz w:val="18"/>
                <w:lang w:val="en-US" w:eastAsia="ja-JP"/>
              </w:rPr>
              <w:t>-</w:t>
            </w:r>
            <w:r w:rsidRPr="009E2BCC">
              <w:rPr>
                <w:rFonts w:ascii="Arial" w:eastAsia="等线" w:hAnsi="Arial"/>
                <w:sz w:val="18"/>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eastAsia="ja-JP"/>
              </w:rPr>
              <w:t>CA_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n20-n78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n20,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w:t>
            </w:r>
            <w:r w:rsidRPr="009E2BCC">
              <w:rPr>
                <w:rFonts w:ascii="Arial" w:eastAsia="等线" w:hAnsi="Arial" w:hint="eastAsia"/>
                <w:sz w:val="18"/>
                <w:lang w:eastAsia="zh-CN"/>
              </w:rPr>
              <w:t>6</w:t>
            </w:r>
            <w:r w:rsidRPr="009E2BCC">
              <w:rPr>
                <w:rFonts w:ascii="Arial" w:eastAsia="等线" w:hAnsi="Arial"/>
                <w:sz w:val="18"/>
                <w:lang w:eastAsia="zh-CN"/>
              </w:rPr>
              <w:t>, n</w:t>
            </w:r>
            <w:r w:rsidRPr="009E2BCC">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lang w:eastAsia="zh-CN"/>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hint="eastAsia"/>
                <w:sz w:val="18"/>
                <w:lang w:eastAsia="zh-CN"/>
              </w:rPr>
              <w:t>n</w:t>
            </w:r>
            <w:r w:rsidRPr="009E2BCC">
              <w:rPr>
                <w:rFonts w:ascii="Arial" w:eastAsia="等线" w:hAnsi="Arial"/>
                <w:sz w:val="18"/>
                <w:lang w:eastAsia="zh-CN"/>
              </w:rPr>
              <w:t>28</w:t>
            </w:r>
            <w:r w:rsidRPr="009E2BCC">
              <w:rPr>
                <w:rFonts w:ascii="Arial" w:eastAsia="等线" w:hAnsi="Arial" w:hint="eastAsia"/>
                <w:sz w:val="18"/>
                <w:lang w:eastAsia="zh-CN"/>
              </w:rPr>
              <w:t>-n</w:t>
            </w:r>
            <w:r w:rsidRPr="009E2BCC">
              <w:rPr>
                <w:rFonts w:ascii="Arial" w:eastAsia="等线" w:hAnsi="Arial"/>
                <w:sz w:val="18"/>
                <w:lang w:eastAsia="zh-CN"/>
              </w:rPr>
              <w:t>38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n28, n</w:t>
            </w:r>
            <w:r w:rsidRPr="009E2BCC">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CA_n3-n28-n40</w:t>
            </w:r>
            <w:r w:rsidRPr="009E2BCC">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n28, 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rPr>
              <w:t>CA_n3-n28-n41</w:t>
            </w:r>
            <w:r w:rsidRPr="009E2BCC">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n28,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rPr>
              <w:t>-</w:t>
            </w:r>
            <w:r w:rsidRPr="009E2BCC">
              <w:rPr>
                <w:rFonts w:ascii="Arial" w:eastAsia="等线" w:hAnsi="Arial"/>
                <w:sz w:val="18"/>
                <w:lang w:eastAsia="zh-CN"/>
              </w:rPr>
              <w:t>n28-n77</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n28,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n28-n78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n28,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n28-n79</w:t>
            </w:r>
            <w:r w:rsidRPr="009E2BCC">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n28,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w:t>
            </w:r>
            <w:r w:rsidRPr="009E2BCC">
              <w:rPr>
                <w:rFonts w:ascii="Arial" w:eastAsia="等线" w:hAnsi="Arial" w:hint="eastAsia"/>
                <w:sz w:val="18"/>
                <w:lang w:eastAsia="zh-CN"/>
              </w:rPr>
              <w:t>38</w:t>
            </w:r>
            <w:r w:rsidRPr="009E2BCC">
              <w:rPr>
                <w:rFonts w:ascii="Arial" w:eastAsia="等线" w:hAnsi="Arial"/>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 n</w:t>
            </w:r>
            <w:r w:rsidRPr="009E2BCC">
              <w:rPr>
                <w:rFonts w:ascii="Arial" w:eastAsia="等线" w:hAnsi="Arial" w:hint="eastAsia"/>
                <w:sz w:val="18"/>
                <w:lang w:eastAsia="zh-CN"/>
              </w:rPr>
              <w:t>3</w:t>
            </w:r>
            <w:r w:rsidRPr="009E2BCC">
              <w:rPr>
                <w:rFonts w:ascii="Arial" w:eastAsia="等线" w:hAnsi="Arial"/>
                <w:sz w:val="18"/>
                <w:lang w:eastAsia="zh-CN"/>
              </w:rPr>
              <w:t>8, 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w:t>
            </w:r>
            <w:r w:rsidRPr="009E2BCC">
              <w:rPr>
                <w:rFonts w:ascii="Arial" w:eastAsia="等线" w:hAnsi="Arial" w:hint="eastAsia"/>
                <w:sz w:val="18"/>
                <w:lang w:eastAsia="zh-CN"/>
              </w:rPr>
              <w:t>3</w:t>
            </w:r>
            <w:r w:rsidRPr="009E2BCC">
              <w:rPr>
                <w:rFonts w:ascii="Arial" w:eastAsia="等线" w:hAnsi="Arial"/>
                <w:sz w:val="18"/>
                <w:lang w:eastAsia="zh-CN"/>
              </w:rPr>
              <w:t>9-n41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n3, n39,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w:t>
            </w:r>
            <w:r w:rsidRPr="009E2BCC">
              <w:rPr>
                <w:rFonts w:ascii="Arial" w:eastAsia="等线" w:hAnsi="Arial"/>
                <w:sz w:val="18"/>
                <w:lang w:eastAsia="zh-CN"/>
              </w:rPr>
              <w:t>n</w:t>
            </w:r>
            <w:r w:rsidRPr="009E2BCC">
              <w:rPr>
                <w:rFonts w:ascii="Arial" w:eastAsia="等线" w:hAnsi="Arial" w:hint="eastAsia"/>
                <w:sz w:val="18"/>
                <w:lang w:eastAsia="zh-CN"/>
              </w:rPr>
              <w:t>3</w:t>
            </w:r>
            <w:r w:rsidRPr="009E2BCC">
              <w:rPr>
                <w:rFonts w:ascii="Arial" w:eastAsia="等线" w:hAnsi="Arial"/>
                <w:sz w:val="18"/>
                <w:lang w:eastAsia="zh-CN"/>
              </w:rPr>
              <w:t>9-n79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n39,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n3, n40,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No for CA n3-n40, CA n3-n41</w:t>
            </w: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n3, n40,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n40,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n40,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lang w:eastAsia="ja-JP"/>
              </w:rPr>
              <w:t>-</w:t>
            </w:r>
            <w:r w:rsidRPr="009E2BCC">
              <w:rPr>
                <w:rFonts w:ascii="Arial" w:eastAsia="等线" w:hAnsi="Arial" w:hint="eastAsia"/>
                <w:sz w:val="18"/>
                <w:lang w:eastAsia="zh-CN"/>
              </w:rPr>
              <w:t>n41-n7</w:t>
            </w:r>
            <w:r w:rsidRPr="009E2BCC">
              <w:rPr>
                <w:rFonts w:ascii="Arial" w:eastAsia="等线" w:hAnsi="Arial"/>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lang w:eastAsia="ja-JP"/>
              </w:rPr>
              <w:t>-</w:t>
            </w:r>
            <w:r w:rsidRPr="009E2BCC">
              <w:rPr>
                <w:rFonts w:ascii="Arial" w:eastAsia="等线" w:hAnsi="Arial" w:hint="eastAsia"/>
                <w:sz w:val="18"/>
                <w:lang w:eastAsia="zh-CN"/>
              </w:rPr>
              <w:t>n41-n77</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n3, n41,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rPr>
              <w:t>CA_</w:t>
            </w:r>
            <w:r w:rsidRPr="009E2BCC">
              <w:rPr>
                <w:rFonts w:ascii="Arial" w:eastAsia="等线" w:hAnsi="Arial"/>
                <w:sz w:val="18"/>
                <w:lang w:eastAsia="zh-CN"/>
              </w:rPr>
              <w:t>n3-n41-n78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n3, n41,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ja-JP"/>
              </w:rPr>
              <w:t>CA_</w:t>
            </w:r>
            <w:r w:rsidRPr="009E2BCC">
              <w:rPr>
                <w:rFonts w:ascii="Arial" w:eastAsia="等线" w:hAnsi="Arial"/>
                <w:sz w:val="18"/>
              </w:rPr>
              <w:t>n</w:t>
            </w:r>
            <w:r w:rsidRPr="009E2BCC">
              <w:rPr>
                <w:rFonts w:ascii="Arial" w:eastAsia="等线" w:hAnsi="Arial"/>
                <w:sz w:val="18"/>
                <w:lang w:eastAsia="zh-CN"/>
              </w:rPr>
              <w:t>3</w:t>
            </w:r>
            <w:r w:rsidRPr="009E2BCC">
              <w:rPr>
                <w:rFonts w:ascii="Arial" w:eastAsia="等线" w:hAnsi="Arial"/>
                <w:sz w:val="18"/>
                <w:lang w:eastAsia="ja-JP"/>
              </w:rPr>
              <w:t>-n</w:t>
            </w:r>
            <w:r w:rsidRPr="009E2BCC">
              <w:rPr>
                <w:rFonts w:ascii="Arial" w:eastAsia="等线" w:hAnsi="Arial"/>
                <w:sz w:val="18"/>
                <w:lang w:eastAsia="zh-CN"/>
              </w:rPr>
              <w:t>41-n79</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n41,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No</w:t>
            </w: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ja-JP"/>
              </w:rPr>
              <w:t>CA_</w:t>
            </w:r>
            <w:r w:rsidRPr="009E2BCC">
              <w:rPr>
                <w:rFonts w:ascii="Arial" w:eastAsia="等线" w:hAnsi="Arial"/>
                <w:sz w:val="18"/>
              </w:rPr>
              <w:t>n</w:t>
            </w:r>
            <w:r w:rsidRPr="009E2BCC">
              <w:rPr>
                <w:rFonts w:ascii="Arial" w:eastAsia="等线" w:hAnsi="Arial"/>
                <w:sz w:val="18"/>
                <w:lang w:eastAsia="zh-CN"/>
              </w:rPr>
              <w:t>3</w:t>
            </w:r>
            <w:r w:rsidRPr="009E2BCC">
              <w:rPr>
                <w:rFonts w:ascii="Arial" w:eastAsia="等线" w:hAnsi="Arial"/>
                <w:sz w:val="18"/>
                <w:lang w:eastAsia="ja-JP"/>
              </w:rPr>
              <w:t>-n</w:t>
            </w:r>
            <w:r w:rsidRPr="009E2BCC">
              <w:rPr>
                <w:rFonts w:ascii="Arial" w:eastAsia="等线" w:hAnsi="Arial"/>
                <w:sz w:val="18"/>
                <w:lang w:eastAsia="zh-CN"/>
              </w:rPr>
              <w:t>67-n78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n67,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val="en-US" w:eastAsia="ja-JP"/>
              </w:rPr>
              <w:t>CA_</w:t>
            </w:r>
            <w:r w:rsidRPr="009E2BCC">
              <w:rPr>
                <w:rFonts w:ascii="Arial" w:eastAsia="等线" w:hAnsi="Arial"/>
                <w:sz w:val="18"/>
                <w:lang w:val="en-US"/>
              </w:rPr>
              <w:t>n</w:t>
            </w:r>
            <w:r w:rsidRPr="009E2BCC">
              <w:rPr>
                <w:rFonts w:ascii="Arial" w:eastAsia="等线" w:hAnsi="Arial"/>
                <w:sz w:val="18"/>
                <w:lang w:val="en-US" w:eastAsia="zh-CN"/>
              </w:rPr>
              <w:t>3</w:t>
            </w:r>
            <w:r w:rsidRPr="009E2BCC">
              <w:rPr>
                <w:rFonts w:ascii="Arial" w:eastAsia="等线" w:hAnsi="Arial"/>
                <w:sz w:val="18"/>
                <w:lang w:val="en-US" w:eastAsia="ja-JP"/>
              </w:rPr>
              <w:t>-n</w:t>
            </w:r>
            <w:r w:rsidRPr="009E2BCC">
              <w:rPr>
                <w:rFonts w:ascii="Arial" w:eastAsia="等线" w:hAnsi="Arial"/>
                <w:sz w:val="18"/>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val="en-US" w:eastAsia="ja-JP"/>
              </w:rPr>
              <w:t>CA_</w:t>
            </w:r>
            <w:r w:rsidRPr="009E2BCC">
              <w:rPr>
                <w:rFonts w:ascii="Arial" w:eastAsia="等线" w:hAnsi="Arial"/>
                <w:sz w:val="18"/>
                <w:lang w:val="en-US"/>
              </w:rPr>
              <w:t>n</w:t>
            </w:r>
            <w:r w:rsidRPr="009E2BCC">
              <w:rPr>
                <w:rFonts w:ascii="Arial" w:eastAsia="等线" w:hAnsi="Arial"/>
                <w:sz w:val="18"/>
                <w:lang w:val="en-US" w:eastAsia="zh-CN"/>
              </w:rPr>
              <w:t>3</w:t>
            </w:r>
            <w:r w:rsidRPr="009E2BCC">
              <w:rPr>
                <w:rFonts w:ascii="Arial" w:eastAsia="等线" w:hAnsi="Arial"/>
                <w:sz w:val="18"/>
                <w:lang w:val="en-US" w:eastAsia="ja-JP"/>
              </w:rPr>
              <w:t>-n</w:t>
            </w:r>
            <w:r w:rsidRPr="009E2BCC">
              <w:rPr>
                <w:rFonts w:ascii="Arial" w:eastAsia="等线" w:hAnsi="Arial"/>
                <w:sz w:val="18"/>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ja-JP"/>
              </w:rPr>
              <w:t>CA_</w:t>
            </w:r>
            <w:r w:rsidRPr="009E2BCC">
              <w:rPr>
                <w:rFonts w:ascii="Arial" w:eastAsia="等线" w:hAnsi="Arial"/>
                <w:sz w:val="18"/>
              </w:rPr>
              <w:t>n</w:t>
            </w:r>
            <w:r w:rsidRPr="009E2BCC">
              <w:rPr>
                <w:rFonts w:ascii="Arial" w:eastAsia="等线" w:hAnsi="Arial"/>
                <w:sz w:val="18"/>
                <w:lang w:eastAsia="zh-CN"/>
              </w:rPr>
              <w:t>3</w:t>
            </w:r>
            <w:r w:rsidRPr="009E2BCC">
              <w:rPr>
                <w:rFonts w:ascii="Arial" w:eastAsia="等线" w:hAnsi="Arial"/>
                <w:sz w:val="18"/>
                <w:lang w:eastAsia="ja-JP"/>
              </w:rPr>
              <w:t>-n</w:t>
            </w:r>
            <w:r w:rsidRPr="009E2BCC">
              <w:rPr>
                <w:rFonts w:ascii="Arial" w:eastAsia="等线" w:hAnsi="Arial"/>
                <w:sz w:val="18"/>
                <w:lang w:eastAsia="zh-CN"/>
              </w:rPr>
              <w:t>75-n78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n75,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ja-JP"/>
              </w:rPr>
              <w:t>CA_</w:t>
            </w:r>
            <w:r w:rsidRPr="009E2BCC">
              <w:rPr>
                <w:rFonts w:ascii="Arial" w:eastAsia="等线" w:hAnsi="Arial"/>
                <w:sz w:val="18"/>
              </w:rPr>
              <w:t>n</w:t>
            </w:r>
            <w:r w:rsidRPr="009E2BCC">
              <w:rPr>
                <w:rFonts w:ascii="Arial" w:eastAsia="等线" w:hAnsi="Arial"/>
                <w:sz w:val="18"/>
                <w:lang w:eastAsia="zh-CN"/>
              </w:rPr>
              <w:t>3</w:t>
            </w:r>
            <w:r w:rsidRPr="009E2BCC">
              <w:rPr>
                <w:rFonts w:ascii="Arial" w:eastAsia="等线" w:hAnsi="Arial"/>
                <w:sz w:val="18"/>
                <w:lang w:eastAsia="ja-JP"/>
              </w:rPr>
              <w:t>-n</w:t>
            </w:r>
            <w:r w:rsidRPr="009E2BCC">
              <w:rPr>
                <w:rFonts w:ascii="Arial" w:eastAsia="等线" w:hAnsi="Arial"/>
                <w:sz w:val="18"/>
                <w:lang w:eastAsia="zh-CN"/>
              </w:rPr>
              <w:t>77-n79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n77,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rPr>
              <w:t>CA_n3-n78-n79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n3, n7</w:t>
            </w:r>
            <w:r w:rsidRPr="009E2BCC">
              <w:rPr>
                <w:rFonts w:ascii="Arial" w:hAnsi="Arial" w:hint="eastAsia"/>
                <w:sz w:val="18"/>
                <w:lang w:eastAsia="zh-CN"/>
              </w:rPr>
              <w:t>8</w:t>
            </w:r>
            <w:r w:rsidRPr="009E2BCC">
              <w:rPr>
                <w:rFonts w:ascii="Arial" w:hAnsi="Arial"/>
                <w:sz w:val="18"/>
                <w:lang w:eastAsia="zh-CN"/>
              </w:rPr>
              <w:t>,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rPr>
              <w:t>CA_n3-n78-n</w:t>
            </w:r>
            <w:r w:rsidRPr="009E2BCC">
              <w:rPr>
                <w:rFonts w:ascii="Arial" w:eastAsia="等线" w:hAnsi="Arial"/>
                <w:sz w:val="18"/>
              </w:rPr>
              <w:t>105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 n7</w:t>
            </w:r>
            <w:r w:rsidRPr="009E2BCC">
              <w:rPr>
                <w:rFonts w:ascii="Arial" w:hAnsi="Arial" w:hint="eastAsia"/>
                <w:sz w:val="18"/>
                <w:lang w:eastAsia="zh-CN"/>
              </w:rPr>
              <w:t>8</w:t>
            </w:r>
            <w:r w:rsidRPr="009E2BCC">
              <w:rPr>
                <w:rFonts w:ascii="Arial" w:hAnsi="Arial"/>
                <w:sz w:val="18"/>
                <w:lang w:eastAsia="zh-CN"/>
              </w:rPr>
              <w:t>,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CA_n5-n7-n25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n5</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n25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rPr>
              <w:t>CA_n5-n7-n28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CA_n5-n7-n40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n40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CA_n5-n7-n66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r w:rsidRPr="009E2BCC">
              <w:rPr>
                <w:rFonts w:ascii="Arial" w:eastAsia="等线" w:hAnsi="Arial"/>
                <w:sz w:val="18"/>
                <w:lang w:eastAsia="zh-CN"/>
              </w:rPr>
              <w:t xml:space="preserve">, </w:t>
            </w: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hint="eastAsia"/>
                <w:color w:val="000000"/>
                <w:sz w:val="18"/>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n7, n7</w:t>
            </w:r>
            <w:r w:rsidRPr="009E2BCC">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n5, n7,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n7,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n5</w:t>
            </w:r>
            <w:r w:rsidRPr="009E2BCC">
              <w:rPr>
                <w:rFonts w:ascii="Arial" w:eastAsia="等线" w:hAnsi="Arial"/>
                <w:sz w:val="18"/>
                <w:lang w:eastAsia="ja-JP"/>
              </w:rPr>
              <w:t>-</w:t>
            </w:r>
            <w:r w:rsidRPr="009E2BCC">
              <w:rPr>
                <w:rFonts w:ascii="Arial" w:hAnsi="Arial"/>
                <w:sz w:val="18"/>
                <w:lang w:eastAsia="zh-CN"/>
              </w:rPr>
              <w:t>n12</w:t>
            </w:r>
            <w:r w:rsidRPr="009E2BCC">
              <w:rPr>
                <w:rFonts w:ascii="Arial" w:eastAsia="等线" w:hAnsi="Arial"/>
                <w:sz w:val="18"/>
                <w:lang w:eastAsia="zh-CN"/>
              </w:rPr>
              <w:t>-</w:t>
            </w:r>
            <w:r w:rsidRPr="009E2BCC">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n12,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n5, n14,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rPr>
              <w:t>CA_</w:t>
            </w:r>
            <w:r w:rsidRPr="009E2BCC">
              <w:rPr>
                <w:rFonts w:ascii="Arial" w:eastAsia="等线" w:hAnsi="Arial"/>
                <w:sz w:val="18"/>
                <w:lang w:eastAsia="zh-CN"/>
              </w:rPr>
              <w:t>n5-n25-n29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n25, n29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n5-n25-n41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n25, n41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n5-n25-n66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n5, n25,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n25,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n5-n25-n78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n5, n25,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n5-n28-n78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n28,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w:t>
            </w:r>
            <w:r w:rsidRPr="009E2BCC">
              <w:rPr>
                <w:rFonts w:ascii="Arial" w:eastAsia="等线" w:hAnsi="Arial"/>
                <w:sz w:val="18"/>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n28,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w:t>
            </w:r>
            <w:r w:rsidRPr="009E2BCC">
              <w:rPr>
                <w:rFonts w:ascii="Arial" w:eastAsia="等线" w:hAnsi="Arial"/>
                <w:sz w:val="18"/>
                <w:lang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n28,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w:t>
            </w:r>
            <w:r w:rsidRPr="009E2BCC">
              <w:rPr>
                <w:rFonts w:ascii="Arial" w:eastAsia="等线" w:hAnsi="Arial"/>
                <w:sz w:val="18"/>
                <w:lang w:eastAsia="zh-CN"/>
              </w:rPr>
              <w:t>n5-n29-n66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n5</w:t>
            </w:r>
            <w:r w:rsidRPr="009E2BCC">
              <w:rPr>
                <w:rFonts w:ascii="Arial" w:eastAsia="等线" w:hAnsi="Arial"/>
                <w:sz w:val="18"/>
                <w:lang w:eastAsia="zh-CN"/>
              </w:rPr>
              <w:t xml:space="preserve">, </w:t>
            </w: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lastRenderedPageBreak/>
              <w:t>CA_n5-n29-n77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n5</w:t>
            </w:r>
            <w:r w:rsidRPr="009E2BCC">
              <w:rPr>
                <w:rFonts w:ascii="Arial" w:eastAsia="等线" w:hAnsi="Arial"/>
                <w:sz w:val="18"/>
                <w:lang w:eastAsia="zh-CN"/>
              </w:rPr>
              <w:t xml:space="preserve">, </w:t>
            </w: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n5</w:t>
            </w:r>
            <w:r w:rsidRPr="009E2BCC">
              <w:rPr>
                <w:rFonts w:ascii="Arial" w:eastAsia="等线" w:hAnsi="Arial"/>
                <w:sz w:val="18"/>
                <w:lang w:eastAsia="ja-JP"/>
              </w:rPr>
              <w:t>-</w:t>
            </w:r>
            <w:r w:rsidRPr="009E2BCC">
              <w:rPr>
                <w:rFonts w:ascii="Arial" w:hAnsi="Arial"/>
                <w:sz w:val="18"/>
                <w:lang w:eastAsia="zh-CN"/>
              </w:rPr>
              <w:t>n30</w:t>
            </w:r>
            <w:r w:rsidRPr="009E2BCC">
              <w:rPr>
                <w:rFonts w:ascii="Arial" w:eastAsia="等线" w:hAnsi="Arial"/>
                <w:sz w:val="18"/>
                <w:lang w:eastAsia="zh-CN"/>
              </w:rPr>
              <w:t>-</w:t>
            </w:r>
            <w:r w:rsidRPr="009E2BCC">
              <w:rPr>
                <w:rFonts w:ascii="Arial" w:hAnsi="Arial"/>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n30,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hAnsi="Arial"/>
                <w:sz w:val="18"/>
                <w:lang w:eastAsia="zh-CN"/>
              </w:rPr>
              <w:t>n5</w:t>
            </w:r>
            <w:r w:rsidRPr="009E2BCC">
              <w:rPr>
                <w:rFonts w:ascii="Arial" w:eastAsia="等线" w:hAnsi="Arial"/>
                <w:sz w:val="18"/>
                <w:lang w:eastAsia="ja-JP"/>
              </w:rPr>
              <w:t>-</w:t>
            </w:r>
            <w:r w:rsidRPr="009E2BCC">
              <w:rPr>
                <w:rFonts w:ascii="Arial" w:hAnsi="Arial"/>
                <w:sz w:val="18"/>
                <w:lang w:eastAsia="zh-CN"/>
              </w:rPr>
              <w:t>n30</w:t>
            </w:r>
            <w:r w:rsidRPr="009E2BCC">
              <w:rPr>
                <w:rFonts w:ascii="Arial" w:eastAsia="等线" w:hAnsi="Arial"/>
                <w:sz w:val="18"/>
                <w:lang w:eastAsia="zh-CN"/>
              </w:rPr>
              <w:t>-</w:t>
            </w:r>
            <w:r w:rsidRPr="009E2BCC">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n30,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rPr>
              <w:t>CA_</w:t>
            </w:r>
            <w:r w:rsidRPr="009E2BCC">
              <w:rPr>
                <w:rFonts w:ascii="Arial" w:hAnsi="Arial"/>
                <w:kern w:val="2"/>
                <w:sz w:val="18"/>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lang w:eastAsia="zh-CN"/>
              </w:rPr>
              <w:t>n5, n40,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CA_</w:t>
            </w:r>
            <w:r w:rsidRPr="009E2BCC">
              <w:rPr>
                <w:rFonts w:ascii="Arial" w:hAnsi="Arial"/>
                <w:kern w:val="2"/>
                <w:sz w:val="18"/>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lang w:eastAsia="zh-CN"/>
              </w:rPr>
              <w:t>n5, n40,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CA_</w:t>
            </w:r>
            <w:r w:rsidRPr="009E2BCC">
              <w:rPr>
                <w:rFonts w:ascii="Arial" w:hAnsi="Arial"/>
                <w:kern w:val="2"/>
                <w:sz w:val="18"/>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lang w:eastAsia="zh-CN"/>
              </w:rPr>
              <w:t>n5, n41,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CA_</w:t>
            </w:r>
            <w:r w:rsidRPr="009E2BCC">
              <w:rPr>
                <w:rFonts w:ascii="Arial" w:hAnsi="Arial"/>
                <w:kern w:val="2"/>
                <w:sz w:val="18"/>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lang w:eastAsia="zh-CN"/>
              </w:rPr>
              <w:t>n5, n41,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CA_n5-n48-n66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n48,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CA_n5-n48-n</w:t>
            </w:r>
            <w:r w:rsidRPr="009E2BCC">
              <w:rPr>
                <w:rFonts w:ascii="Arial" w:eastAsia="等线" w:hAnsi="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 n48,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n5-n66-n77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n5, n66,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n5, n66,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n5-n78-n79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n5, n78, n79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n5-n78-n105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n5, n78, n105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CA_n7-n8-n28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n8</w:t>
            </w:r>
            <w:r w:rsidRPr="009E2BCC">
              <w:rPr>
                <w:rFonts w:ascii="Arial" w:eastAsia="等线" w:hAnsi="Arial"/>
                <w:sz w:val="18"/>
                <w:lang w:eastAsia="zh-CN"/>
              </w:rPr>
              <w:t xml:space="preserve">, </w:t>
            </w:r>
            <w:r w:rsidRPr="009E2BCC">
              <w:rPr>
                <w:rFonts w:ascii="Arial" w:eastAsia="等线" w:hAnsi="Arial"/>
                <w:sz w:val="18"/>
              </w:rPr>
              <w:t>n28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CA_n7-n8-n</w:t>
            </w:r>
            <w:r w:rsidRPr="009E2BCC">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n8</w:t>
            </w:r>
            <w:r w:rsidRPr="009E2BCC">
              <w:rPr>
                <w:rFonts w:ascii="Arial" w:eastAsia="等线" w:hAnsi="Arial"/>
                <w:sz w:val="18"/>
                <w:lang w:eastAsia="zh-CN"/>
              </w:rPr>
              <w:t xml:space="preserve">, </w:t>
            </w:r>
            <w:r w:rsidRPr="009E2BCC">
              <w:rPr>
                <w:rFonts w:ascii="Arial" w:eastAsia="等线" w:hAnsi="Arial"/>
                <w:sz w:val="18"/>
              </w:rPr>
              <w:t>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CA_n7-n8-n78</w:t>
            </w:r>
            <w:r w:rsidRPr="009E2BCC">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n8</w:t>
            </w:r>
            <w:r w:rsidRPr="009E2BCC">
              <w:rPr>
                <w:rFonts w:ascii="Arial" w:eastAsia="等线" w:hAnsi="Arial"/>
                <w:sz w:val="18"/>
                <w:lang w:eastAsia="zh-CN"/>
              </w:rPr>
              <w:t xml:space="preserve">, </w:t>
            </w:r>
            <w:r w:rsidRPr="009E2BCC">
              <w:rPr>
                <w:rFonts w:ascii="Arial" w:eastAsia="等线" w:hAnsi="Arial"/>
                <w:sz w:val="18"/>
              </w:rPr>
              <w:t>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 n12, n25</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 n12,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 n12,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 n12,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 n20, n67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 n20,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n25,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n7-n25-n71</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n7, n25, n71</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n7-n25-n77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n25,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n7-n25-n78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n25,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w:t>
            </w:r>
            <w:r w:rsidRPr="009E2BCC">
              <w:rPr>
                <w:rFonts w:ascii="Arial" w:hAnsi="Arial" w:hint="eastAsia"/>
                <w:sz w:val="18"/>
                <w:lang w:eastAsia="zh-CN"/>
              </w:rPr>
              <w:t>6</w:t>
            </w:r>
            <w:r w:rsidRPr="009E2BCC">
              <w:rPr>
                <w:rFonts w:ascii="Arial" w:hAnsi="Arial"/>
                <w:sz w:val="18"/>
                <w:lang w:eastAsia="zh-CN"/>
              </w:rPr>
              <w:t>,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w:t>
            </w:r>
            <w:r w:rsidRPr="009E2BCC">
              <w:rPr>
                <w:rFonts w:ascii="Arial" w:hAnsi="Arial" w:hint="eastAsia"/>
                <w:sz w:val="18"/>
                <w:lang w:eastAsia="zh-CN"/>
              </w:rPr>
              <w:t>8</w:t>
            </w:r>
            <w:r w:rsidRPr="009E2BCC">
              <w:rPr>
                <w:rFonts w:ascii="Arial" w:hAnsi="Arial"/>
                <w:sz w:val="18"/>
                <w:lang w:eastAsia="zh-CN"/>
              </w:rPr>
              <w:t>, n</w:t>
            </w:r>
            <w:r w:rsidRPr="009E2BCC">
              <w:rPr>
                <w:rFonts w:ascii="Arial" w:hAnsi="Arial" w:hint="eastAsia"/>
                <w:sz w:val="18"/>
                <w:lang w:eastAsia="zh-CN"/>
              </w:rPr>
              <w:t>3</w:t>
            </w:r>
            <w:r w:rsidRPr="009E2BCC">
              <w:rPr>
                <w:rFonts w:ascii="Arial"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CA_n7-n28-n</w:t>
            </w:r>
            <w:r w:rsidRPr="009E2BCC">
              <w:rPr>
                <w:rFonts w:ascii="Arial" w:eastAsia="等线" w:hAnsi="Arial"/>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w:t>
            </w:r>
            <w:r w:rsidRPr="009E2BCC">
              <w:rPr>
                <w:rFonts w:ascii="Arial" w:hAnsi="Arial" w:hint="eastAsia"/>
                <w:sz w:val="18"/>
                <w:lang w:eastAsia="zh-CN"/>
              </w:rPr>
              <w:t>8</w:t>
            </w:r>
            <w:r w:rsidRPr="009E2BCC">
              <w:rPr>
                <w:rFonts w:ascii="Arial" w:hAnsi="Arial"/>
                <w:sz w:val="18"/>
                <w:lang w:eastAsia="zh-CN"/>
              </w:rPr>
              <w:t>, n40</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n7-n28-n78</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n28, n78</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F57FFE"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rsidR="00F57FFE" w:rsidRPr="009E2BCC"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ins w:id="31" w:author="ZTE-Ma Zhifeng" w:date="2025-02-25T14:06:00Z"/>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ins w:id="32" w:author="ZTE-Ma Zhifeng" w:date="2025-02-25T14:06:00Z"/>
                <w:rFonts w:ascii="Arial" w:eastAsia="等线" w:hAnsi="Arial"/>
                <w:sz w:val="18"/>
                <w:lang w:val="en-US" w:eastAsia="zh-CN"/>
              </w:rPr>
            </w:pPr>
            <w:ins w:id="33" w:author="ZTE-Ma Zhifeng" w:date="2025-02-25T14:07:00Z">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n7-n40-n</w:t>
              </w:r>
              <w:r>
                <w:rPr>
                  <w:rFonts w:ascii="Arial" w:eastAsia="等线" w:hAnsi="Arial"/>
                  <w:sz w:val="18"/>
                  <w:lang w:eastAsia="zh-CN"/>
                </w:rPr>
                <w:t>79</w:t>
              </w:r>
            </w:ins>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ins w:id="34" w:author="ZTE-Ma Zhifeng" w:date="2025-02-25T14:06:00Z"/>
                <w:rFonts w:ascii="Arial" w:eastAsia="等线" w:hAnsi="Arial"/>
                <w:sz w:val="18"/>
                <w:lang w:val="en-US" w:eastAsia="zh-CN"/>
              </w:rPr>
            </w:pPr>
            <w:ins w:id="35" w:author="ZTE-Ma Zhifeng" w:date="2025-02-25T14:07:00Z">
              <w:r w:rsidRPr="009E2BCC">
                <w:rPr>
                  <w:rFonts w:ascii="Arial" w:hAnsi="Arial"/>
                  <w:sz w:val="18"/>
                  <w:lang w:eastAsia="zh-CN"/>
                </w:rPr>
                <w:t>n7, n40, n</w:t>
              </w:r>
              <w:r>
                <w:rPr>
                  <w:rFonts w:ascii="Arial" w:hAnsi="Arial"/>
                  <w:sz w:val="18"/>
                  <w:lang w:eastAsia="zh-CN"/>
                </w:rPr>
                <w:t>79</w:t>
              </w:r>
            </w:ins>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ins w:id="36" w:author="ZTE-Ma Zhifeng" w:date="2025-02-25T14:06:00Z"/>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n40, n105</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CA_n7-n46-n78</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n7</w:t>
            </w:r>
            <w:r w:rsidRPr="009E2BCC">
              <w:rPr>
                <w:rFonts w:ascii="Arial" w:eastAsia="等线" w:hAnsi="Arial"/>
                <w:sz w:val="18"/>
                <w:lang w:eastAsia="zh-CN"/>
              </w:rPr>
              <w:t xml:space="preserve">, </w:t>
            </w:r>
            <w:r w:rsidRPr="009E2BCC">
              <w:rPr>
                <w:rFonts w:ascii="Arial" w:eastAsia="等线" w:hAnsi="Arial"/>
                <w:sz w:val="18"/>
              </w:rPr>
              <w:t>n46</w:t>
            </w:r>
            <w:r w:rsidRPr="009E2BCC">
              <w:rPr>
                <w:rFonts w:ascii="Arial" w:eastAsia="等线" w:hAnsi="Arial"/>
                <w:sz w:val="18"/>
                <w:lang w:eastAsia="zh-CN"/>
              </w:rPr>
              <w:t xml:space="preserve">, </w:t>
            </w:r>
            <w:r w:rsidRPr="009E2BCC">
              <w:rPr>
                <w:rFonts w:ascii="Arial" w:eastAsia="等线" w:hAnsi="Arial"/>
                <w:sz w:val="18"/>
              </w:rPr>
              <w:t>n78</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n7-n66-n71</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 n66, n71</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n7-n66-n77</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 n66, n77</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n66, n78</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n7-n67-n78</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n67, n78</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w:t>
            </w:r>
            <w:r w:rsidRPr="009E2BCC">
              <w:rPr>
                <w:rFonts w:ascii="Arial" w:hAnsi="Arial" w:hint="eastAsia"/>
                <w:sz w:val="18"/>
                <w:lang w:eastAsia="zh-CN"/>
              </w:rPr>
              <w:t>71</w:t>
            </w:r>
            <w:r w:rsidRPr="009E2BCC">
              <w:rPr>
                <w:rFonts w:ascii="Arial" w:hAnsi="Arial"/>
                <w:sz w:val="18"/>
                <w:lang w:eastAsia="zh-CN"/>
              </w:rPr>
              <w:t>, n77</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392D0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CA_n7-n7</w:t>
            </w:r>
            <w:r w:rsidRPr="009E2BCC">
              <w:rPr>
                <w:rFonts w:ascii="Arial" w:eastAsia="等线" w:hAnsi="Arial"/>
                <w:sz w:val="18"/>
                <w:lang w:eastAsia="zh-CN"/>
              </w:rPr>
              <w:t>5</w:t>
            </w:r>
            <w:r w:rsidRPr="009E2BCC">
              <w:rPr>
                <w:rFonts w:ascii="Arial" w:eastAsia="等线" w:hAnsi="Arial" w:hint="eastAsia"/>
                <w:sz w:val="18"/>
                <w:lang w:eastAsia="zh-CN"/>
              </w:rPr>
              <w:t>-n7</w:t>
            </w:r>
            <w:r w:rsidRPr="009E2BCC">
              <w:rPr>
                <w:rFonts w:ascii="Arial" w:eastAsia="等线"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w:t>
            </w:r>
            <w:r w:rsidRPr="009E2BCC">
              <w:rPr>
                <w:rFonts w:ascii="Arial" w:hAnsi="Arial" w:hint="eastAsia"/>
                <w:sz w:val="18"/>
                <w:lang w:eastAsia="zh-CN"/>
              </w:rPr>
              <w:t>7</w:t>
            </w:r>
            <w:r w:rsidRPr="009E2BCC">
              <w:rPr>
                <w:rFonts w:ascii="Arial" w:hAnsi="Arial"/>
                <w:sz w:val="18"/>
                <w:lang w:eastAsia="zh-CN"/>
              </w:rPr>
              <w:t>5, n78</w:t>
            </w:r>
          </w:p>
        </w:tc>
        <w:tc>
          <w:tcPr>
            <w:tcW w:w="3441" w:type="dxa"/>
            <w:tcBorders>
              <w:top w:val="single" w:sz="4" w:space="0" w:color="auto"/>
              <w:left w:val="single" w:sz="4" w:space="0" w:color="auto"/>
              <w:bottom w:val="single" w:sz="4" w:space="0" w:color="auto"/>
              <w:right w:val="single" w:sz="4" w:space="0" w:color="auto"/>
            </w:tcBorders>
          </w:tcPr>
          <w:p w:rsidR="00392D06" w:rsidRPr="009E2BCC"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ins w:id="37" w:author="ZTE-Ma Zhifeng" w:date="2025-02-25T14:30:00Z"/>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ins w:id="38" w:author="ZTE-Ma Zhifeng" w:date="2025-02-25T14:30:00Z"/>
                <w:rFonts w:ascii="Arial" w:eastAsia="等线" w:hAnsi="Arial" w:hint="eastAsia"/>
                <w:sz w:val="18"/>
                <w:lang w:eastAsia="zh-CN"/>
              </w:rPr>
            </w:pPr>
            <w:ins w:id="39" w:author="ZTE-Ma Zhifeng" w:date="2025-02-25T14:30:00Z">
              <w:r w:rsidRPr="009E2BCC">
                <w:rPr>
                  <w:rFonts w:ascii="Arial" w:eastAsia="等线" w:hAnsi="Arial" w:hint="eastAsia"/>
                  <w:sz w:val="18"/>
                  <w:lang w:eastAsia="zh-CN"/>
                </w:rPr>
                <w:t>CA_n7-n7</w:t>
              </w:r>
              <w:r w:rsidRPr="009E2BCC">
                <w:rPr>
                  <w:rFonts w:ascii="Arial" w:eastAsia="等线" w:hAnsi="Arial"/>
                  <w:sz w:val="18"/>
                  <w:lang w:eastAsia="zh-CN"/>
                </w:rPr>
                <w:t>8</w:t>
              </w:r>
              <w:r w:rsidRPr="009E2BCC">
                <w:rPr>
                  <w:rFonts w:ascii="Arial" w:eastAsia="等线" w:hAnsi="Arial" w:hint="eastAsia"/>
                  <w:sz w:val="18"/>
                  <w:lang w:eastAsia="zh-CN"/>
                </w:rPr>
                <w:t>-n</w:t>
              </w:r>
              <w:r>
                <w:rPr>
                  <w:rFonts w:ascii="Arial" w:eastAsia="等线" w:hAnsi="Arial"/>
                  <w:sz w:val="18"/>
                  <w:lang w:eastAsia="zh-CN"/>
                </w:rPr>
                <w:t>79</w:t>
              </w:r>
            </w:ins>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ins w:id="40" w:author="ZTE-Ma Zhifeng" w:date="2025-02-25T14:30:00Z"/>
                <w:rFonts w:ascii="Arial" w:hAnsi="Arial"/>
                <w:sz w:val="18"/>
                <w:lang w:eastAsia="zh-CN"/>
              </w:rPr>
            </w:pPr>
            <w:ins w:id="41" w:author="ZTE-Ma Zhifeng" w:date="2025-02-25T14:30:00Z">
              <w:r w:rsidRPr="009E2BCC">
                <w:rPr>
                  <w:rFonts w:ascii="Arial" w:hAnsi="Arial"/>
                  <w:sz w:val="18"/>
                  <w:lang w:eastAsia="zh-CN"/>
                </w:rPr>
                <w:t>n7, n</w:t>
              </w:r>
              <w:r w:rsidRPr="009E2BCC">
                <w:rPr>
                  <w:rFonts w:ascii="Arial" w:hAnsi="Arial" w:hint="eastAsia"/>
                  <w:sz w:val="18"/>
                  <w:lang w:eastAsia="zh-CN"/>
                </w:rPr>
                <w:t>7</w:t>
              </w:r>
              <w:r w:rsidRPr="009E2BCC">
                <w:rPr>
                  <w:rFonts w:ascii="Arial" w:hAnsi="Arial"/>
                  <w:sz w:val="18"/>
                  <w:lang w:eastAsia="zh-CN"/>
                </w:rPr>
                <w:t>8, n</w:t>
              </w:r>
              <w:r>
                <w:rPr>
                  <w:rFonts w:ascii="Arial" w:hAnsi="Arial"/>
                  <w:sz w:val="18"/>
                  <w:lang w:eastAsia="zh-CN"/>
                </w:rPr>
                <w:t>79</w:t>
              </w:r>
            </w:ins>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ins w:id="42" w:author="ZTE-Ma Zhifeng" w:date="2025-02-25T14:30:00Z"/>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CA_n7-n7</w:t>
            </w:r>
            <w:r w:rsidRPr="009E2BCC">
              <w:rPr>
                <w:rFonts w:ascii="Arial" w:eastAsia="等线" w:hAnsi="Arial"/>
                <w:sz w:val="18"/>
                <w:lang w:eastAsia="zh-CN"/>
              </w:rPr>
              <w:t>8</w:t>
            </w:r>
            <w:r w:rsidRPr="009E2BCC">
              <w:rPr>
                <w:rFonts w:ascii="Arial" w:eastAsia="等线" w:hAnsi="Arial" w:hint="eastAsia"/>
                <w:sz w:val="18"/>
                <w:lang w:eastAsia="zh-CN"/>
              </w:rPr>
              <w:t>-n</w:t>
            </w:r>
            <w:r w:rsidRPr="009E2BCC">
              <w:rPr>
                <w:rFonts w:ascii="Arial" w:eastAsia="等线" w:hAnsi="Arial"/>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w:t>
            </w:r>
            <w:r w:rsidRPr="009E2BCC">
              <w:rPr>
                <w:rFonts w:ascii="Arial" w:hAnsi="Arial" w:hint="eastAsia"/>
                <w:sz w:val="18"/>
                <w:lang w:eastAsia="zh-CN"/>
              </w:rPr>
              <w:t>7</w:t>
            </w:r>
            <w:r w:rsidRPr="009E2BCC">
              <w:rPr>
                <w:rFonts w:ascii="Arial" w:hAnsi="Arial"/>
                <w:sz w:val="18"/>
                <w:lang w:eastAsia="zh-CN"/>
              </w:rPr>
              <w:t>8, n102</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CA_n7-n7</w:t>
            </w:r>
            <w:r w:rsidRPr="009E2BCC">
              <w:rPr>
                <w:rFonts w:ascii="Arial" w:eastAsia="等线" w:hAnsi="Arial"/>
                <w:sz w:val="18"/>
                <w:lang w:eastAsia="zh-CN"/>
              </w:rPr>
              <w:t>8</w:t>
            </w:r>
            <w:r w:rsidRPr="009E2BCC">
              <w:rPr>
                <w:rFonts w:ascii="Arial" w:eastAsia="等线" w:hAnsi="Arial" w:hint="eastAsia"/>
                <w:sz w:val="18"/>
                <w:lang w:eastAsia="zh-CN"/>
              </w:rPr>
              <w:t>-n</w:t>
            </w:r>
            <w:r w:rsidRPr="009E2BCC">
              <w:rPr>
                <w:rFonts w:ascii="Arial" w:eastAsia="等线"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 n</w:t>
            </w:r>
            <w:r w:rsidRPr="009E2BCC">
              <w:rPr>
                <w:rFonts w:ascii="Arial" w:hAnsi="Arial" w:hint="eastAsia"/>
                <w:sz w:val="18"/>
                <w:lang w:eastAsia="zh-CN"/>
              </w:rPr>
              <w:t>7</w:t>
            </w:r>
            <w:r w:rsidRPr="009E2BCC">
              <w:rPr>
                <w:rFonts w:ascii="Arial" w:hAnsi="Arial"/>
                <w:sz w:val="18"/>
                <w:lang w:eastAsia="zh-CN"/>
              </w:rPr>
              <w:t>8, n105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n20, n28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n8-n20-n75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n20, n75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n8-n28-n40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n28, n40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n8-n28-n75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n28, n75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n8-n28-n77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n28,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n8-n28-n78</w:t>
            </w:r>
            <w:r w:rsidRPr="009E2BCC">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n28,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w:t>
            </w:r>
            <w:r w:rsidRPr="009E2BCC">
              <w:rPr>
                <w:rFonts w:ascii="Arial" w:eastAsia="等线" w:hAnsi="Arial" w:hint="eastAsia"/>
                <w:sz w:val="18"/>
                <w:lang w:eastAsia="zh-CN"/>
              </w:rPr>
              <w:t>3</w:t>
            </w:r>
            <w:r w:rsidRPr="009E2BCC">
              <w:rPr>
                <w:rFonts w:ascii="Arial" w:eastAsia="等线" w:hAnsi="Arial"/>
                <w:sz w:val="18"/>
                <w:lang w:eastAsia="zh-CN"/>
              </w:rPr>
              <w:t>8-n</w:t>
            </w:r>
            <w:r w:rsidRPr="009E2BCC">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w:t>
            </w:r>
            <w:r w:rsidRPr="009E2BCC">
              <w:rPr>
                <w:rFonts w:ascii="Arial" w:hAnsi="Arial" w:hint="eastAsia"/>
                <w:sz w:val="18"/>
                <w:lang w:eastAsia="zh-CN"/>
              </w:rPr>
              <w:t>3</w:t>
            </w:r>
            <w:r w:rsidRPr="009E2BCC">
              <w:rPr>
                <w:rFonts w:ascii="Arial" w:hAnsi="Arial"/>
                <w:sz w:val="18"/>
                <w:lang w:eastAsia="zh-CN"/>
              </w:rPr>
              <w:t>8, n</w:t>
            </w:r>
            <w:r w:rsidRPr="009E2BCC">
              <w:rPr>
                <w:rFonts w:ascii="Arial"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n8-n</w:t>
            </w:r>
            <w:r w:rsidRPr="009E2BCC">
              <w:rPr>
                <w:rFonts w:ascii="Arial" w:eastAsia="等线" w:hAnsi="Arial" w:hint="eastAsia"/>
                <w:sz w:val="18"/>
                <w:lang w:eastAsia="zh-CN"/>
              </w:rPr>
              <w:t>3</w:t>
            </w:r>
            <w:r w:rsidRPr="009E2BCC">
              <w:rPr>
                <w:rFonts w:ascii="Arial" w:eastAsia="等线" w:hAnsi="Arial"/>
                <w:sz w:val="18"/>
                <w:lang w:eastAsia="zh-CN"/>
              </w:rPr>
              <w:t>9-n</w:t>
            </w:r>
            <w:r w:rsidRPr="009E2BCC">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w:t>
            </w:r>
            <w:r w:rsidRPr="009E2BCC">
              <w:rPr>
                <w:rFonts w:ascii="Arial" w:hAnsi="Arial" w:hint="eastAsia"/>
                <w:sz w:val="18"/>
                <w:lang w:eastAsia="zh-CN"/>
              </w:rPr>
              <w:t>3</w:t>
            </w:r>
            <w:r w:rsidRPr="009E2BCC">
              <w:rPr>
                <w:rFonts w:ascii="Arial" w:hAnsi="Arial"/>
                <w:sz w:val="18"/>
                <w:lang w:eastAsia="zh-CN"/>
              </w:rPr>
              <w:t>9, n</w:t>
            </w:r>
            <w:r w:rsidRPr="009E2BCC">
              <w:rPr>
                <w:rFonts w:ascii="Arial"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color w:val="000000"/>
                <w:sz w:val="18"/>
                <w:lang w:eastAsia="ja-JP"/>
              </w:rPr>
              <w:t>CA_</w:t>
            </w:r>
            <w:r w:rsidRPr="009E2BCC">
              <w:rPr>
                <w:rFonts w:ascii="Arial" w:eastAsia="等线" w:hAnsi="Arial"/>
                <w:color w:val="000000"/>
                <w:sz w:val="18"/>
                <w:lang w:eastAsia="zh-CN"/>
              </w:rPr>
              <w:t>n8-n39</w:t>
            </w:r>
            <w:r w:rsidRPr="009E2BCC">
              <w:rPr>
                <w:rFonts w:ascii="Arial" w:eastAsia="等线" w:hAnsi="Arial"/>
                <w:color w:val="000000"/>
                <w:sz w:val="18"/>
                <w:lang w:eastAsia="ja-JP"/>
              </w:rPr>
              <w:t>-</w:t>
            </w:r>
            <w:r w:rsidRPr="009E2BCC">
              <w:rPr>
                <w:rFonts w:ascii="Arial" w:eastAsia="等线" w:hAnsi="Arial"/>
                <w:color w:val="000000"/>
                <w:sz w:val="18"/>
                <w:lang w:eastAsia="zh-CN"/>
              </w:rPr>
              <w:t>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n39,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No for CA n8-n41, CA n39-n41</w:t>
            </w: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ja-JP"/>
              </w:rPr>
            </w:pPr>
            <w:r w:rsidRPr="009E2BCC">
              <w:rPr>
                <w:rFonts w:ascii="Arial" w:eastAsia="等线" w:hAnsi="Arial"/>
                <w:color w:val="000000"/>
                <w:sz w:val="18"/>
                <w:lang w:eastAsia="ja-JP"/>
              </w:rPr>
              <w:t>CA_</w:t>
            </w:r>
            <w:r w:rsidRPr="009E2BCC">
              <w:rPr>
                <w:rFonts w:ascii="Arial" w:eastAsia="等线" w:hAnsi="Arial"/>
                <w:color w:val="000000"/>
                <w:sz w:val="18"/>
                <w:lang w:eastAsia="zh-CN"/>
              </w:rPr>
              <w:t>n8-n39</w:t>
            </w:r>
            <w:r w:rsidRPr="009E2BCC">
              <w:rPr>
                <w:rFonts w:ascii="Arial" w:eastAsia="等线" w:hAnsi="Arial"/>
                <w:color w:val="000000"/>
                <w:sz w:val="18"/>
                <w:lang w:eastAsia="ja-JP"/>
              </w:rPr>
              <w:t>-</w:t>
            </w:r>
            <w:r w:rsidRPr="009E2BCC">
              <w:rPr>
                <w:rFonts w:ascii="Arial" w:eastAsia="等线" w:hAnsi="Arial"/>
                <w:color w:val="000000"/>
                <w:sz w:val="18"/>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n39,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ja-JP"/>
              </w:rPr>
            </w:pPr>
            <w:r w:rsidRPr="009E2BCC">
              <w:rPr>
                <w:rFonts w:ascii="Arial" w:hAnsi="Arial"/>
                <w:sz w:val="18"/>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n40,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ja-JP"/>
              </w:rPr>
            </w:pPr>
            <w:r w:rsidRPr="009E2BCC">
              <w:rPr>
                <w:rFonts w:ascii="Arial" w:hAnsi="Arial"/>
                <w:sz w:val="18"/>
                <w:szCs w:val="22"/>
                <w:lang w:eastAsia="zh-CN"/>
              </w:rPr>
              <w:t>CA_n8-n40-n</w:t>
            </w:r>
            <w:r w:rsidRPr="009E2BCC">
              <w:rPr>
                <w:rFonts w:ascii="Arial" w:hAnsi="Arial" w:hint="eastAsia"/>
                <w:sz w:val="18"/>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n40, n</w:t>
            </w:r>
            <w:r w:rsidRPr="009E2BCC">
              <w:rPr>
                <w:rFonts w:ascii="Arial" w:hAnsi="Arial" w:hint="eastAsia"/>
                <w:sz w:val="18"/>
                <w:lang w:eastAsia="zh-CN"/>
              </w:rPr>
              <w:t>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sz w:val="18"/>
                <w:szCs w:val="22"/>
                <w:lang w:eastAsia="zh-CN"/>
              </w:rPr>
              <w:t>CA_n8-n40-n</w:t>
            </w:r>
            <w:r w:rsidRPr="009E2BCC">
              <w:rPr>
                <w:rFonts w:ascii="Arial" w:hAnsi="Arial" w:hint="eastAsia"/>
                <w:sz w:val="18"/>
                <w:szCs w:val="22"/>
                <w:lang w:eastAsia="zh-CN"/>
              </w:rPr>
              <w:t>7</w:t>
            </w:r>
            <w:r w:rsidRPr="009E2BCC">
              <w:rPr>
                <w:rFonts w:ascii="Arial" w:hAnsi="Arial"/>
                <w:sz w:val="18"/>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n40, n</w:t>
            </w:r>
            <w:r w:rsidRPr="009E2BCC">
              <w:rPr>
                <w:rFonts w:ascii="Arial" w:hAnsi="Arial" w:hint="eastAsia"/>
                <w:sz w:val="18"/>
                <w:lang w:eastAsia="zh-CN"/>
              </w:rPr>
              <w:t>7</w:t>
            </w:r>
            <w:r w:rsidRPr="009E2BCC">
              <w:rPr>
                <w:rFonts w:ascii="Arial" w:hAnsi="Arial"/>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szCs w:val="22"/>
                <w:lang w:val="en-US" w:eastAsia="zh-CN"/>
              </w:rPr>
              <w:t>CA_n8-n41-n</w:t>
            </w:r>
            <w:r w:rsidRPr="009E2BCC">
              <w:rPr>
                <w:rFonts w:ascii="Arial" w:eastAsia="等线" w:hAnsi="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n8, n41, n</w:t>
            </w:r>
            <w:r w:rsidRPr="009E2BCC">
              <w:rPr>
                <w:rFonts w:ascii="Arial" w:eastAsia="等线" w:hAnsi="Arial" w:hint="eastAsia"/>
                <w:sz w:val="18"/>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ja-JP"/>
              </w:rPr>
              <w:t>CA_</w:t>
            </w:r>
            <w:r w:rsidRPr="009E2BCC">
              <w:rPr>
                <w:rFonts w:ascii="Arial" w:eastAsia="等线" w:hAnsi="Arial"/>
                <w:sz w:val="18"/>
              </w:rPr>
              <w:t>n</w:t>
            </w:r>
            <w:r w:rsidRPr="009E2BCC">
              <w:rPr>
                <w:rFonts w:ascii="Arial" w:eastAsia="等线" w:hAnsi="Arial"/>
                <w:sz w:val="18"/>
                <w:lang w:eastAsia="zh-CN"/>
              </w:rPr>
              <w:t>8</w:t>
            </w:r>
            <w:r w:rsidRPr="009E2BCC">
              <w:rPr>
                <w:rFonts w:ascii="Arial" w:eastAsia="等线" w:hAnsi="Arial"/>
                <w:sz w:val="18"/>
                <w:lang w:eastAsia="ja-JP"/>
              </w:rPr>
              <w:t>-n</w:t>
            </w:r>
            <w:r w:rsidRPr="009E2BCC">
              <w:rPr>
                <w:rFonts w:ascii="Arial" w:eastAsia="等线" w:hAnsi="Arial"/>
                <w:sz w:val="18"/>
                <w:lang w:eastAsia="zh-CN"/>
              </w:rPr>
              <w:t>41-n79</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n8, n41,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No</w:t>
            </w: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rPr>
              <w:t>CA_n8-n78-n79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n8</w:t>
            </w:r>
            <w:r w:rsidRPr="009E2BCC">
              <w:rPr>
                <w:rFonts w:ascii="Arial" w:eastAsia="等线" w:hAnsi="Arial"/>
                <w:sz w:val="18"/>
                <w:lang w:eastAsia="zh-CN"/>
              </w:rPr>
              <w:t xml:space="preserve">, </w:t>
            </w:r>
            <w:r w:rsidRPr="009E2BCC">
              <w:rPr>
                <w:rFonts w:ascii="Arial" w:eastAsia="等线" w:hAnsi="Arial"/>
                <w:sz w:val="18"/>
              </w:rPr>
              <w:t>n78</w:t>
            </w:r>
            <w:r w:rsidRPr="009E2BCC">
              <w:rPr>
                <w:rFonts w:ascii="Arial" w:eastAsia="等线" w:hAnsi="Arial"/>
                <w:sz w:val="18"/>
                <w:lang w:eastAsia="zh-CN"/>
              </w:rPr>
              <w:t xml:space="preserve">, </w:t>
            </w:r>
            <w:r w:rsidRPr="009E2BCC">
              <w:rPr>
                <w:rFonts w:ascii="Arial" w:eastAsia="等线" w:hAnsi="Arial"/>
                <w:sz w:val="18"/>
              </w:rPr>
              <w:t>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22"/>
              </w:rPr>
              <w:t>CA_n12-n25-n41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22"/>
              </w:rPr>
              <w:t>n12, n25,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CA_n12-n25-n66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n12, n25,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lastRenderedPageBreak/>
              <w:t>CA_n12-n30-n66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n12, n30,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n12</w:t>
            </w:r>
            <w:r w:rsidRPr="009E2BCC">
              <w:rPr>
                <w:rFonts w:ascii="Arial" w:eastAsia="MS Mincho" w:hAnsi="Arial"/>
                <w:sz w:val="18"/>
                <w:szCs w:val="18"/>
                <w:lang w:eastAsia="ja-JP"/>
              </w:rPr>
              <w:t>-</w:t>
            </w:r>
            <w:r w:rsidRPr="009E2BCC">
              <w:rPr>
                <w:rFonts w:ascii="Arial" w:eastAsia="等线" w:hAnsi="Arial"/>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n12, n30,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szCs w:val="22"/>
              </w:rPr>
              <w:t>CA_n12-n41-n66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22"/>
              </w:rPr>
              <w:t>n12, n41,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n12</w:t>
            </w:r>
            <w:r w:rsidRPr="009E2BCC">
              <w:rPr>
                <w:rFonts w:ascii="Arial" w:eastAsia="MS Mincho" w:hAnsi="Arial"/>
                <w:sz w:val="18"/>
                <w:szCs w:val="18"/>
                <w:lang w:eastAsia="ja-JP"/>
              </w:rPr>
              <w:t>-</w:t>
            </w:r>
            <w:r w:rsidRPr="009E2BCC">
              <w:rPr>
                <w:rFonts w:ascii="Arial" w:eastAsia="等线" w:hAnsi="Arial"/>
                <w:sz w:val="18"/>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n12,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n12</w:t>
            </w:r>
            <w:r w:rsidRPr="009E2BCC">
              <w:rPr>
                <w:rFonts w:ascii="Arial" w:eastAsia="MS Mincho" w:hAnsi="Arial"/>
                <w:sz w:val="18"/>
                <w:szCs w:val="18"/>
                <w:lang w:eastAsia="ja-JP"/>
              </w:rPr>
              <w:t>-</w:t>
            </w:r>
            <w:r w:rsidRPr="009E2BCC">
              <w:rPr>
                <w:rFonts w:ascii="Arial" w:eastAsia="等线"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n12,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n12</w:t>
            </w:r>
            <w:r w:rsidRPr="009E2BCC">
              <w:rPr>
                <w:rFonts w:ascii="Arial" w:eastAsia="MS Mincho" w:hAnsi="Arial"/>
                <w:sz w:val="18"/>
                <w:szCs w:val="18"/>
                <w:lang w:eastAsia="ja-JP"/>
              </w:rPr>
              <w:t>-</w:t>
            </w:r>
            <w:r w:rsidRPr="009E2BCC">
              <w:rPr>
                <w:rFonts w:ascii="Arial" w:eastAsia="等线" w:hAnsi="Arial"/>
                <w:sz w:val="18"/>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n12, n71,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n13</w:t>
            </w:r>
            <w:r w:rsidRPr="009E2BCC">
              <w:rPr>
                <w:rFonts w:ascii="Arial" w:eastAsia="MS Mincho" w:hAnsi="Arial"/>
                <w:sz w:val="18"/>
                <w:szCs w:val="18"/>
                <w:lang w:eastAsia="ja-JP"/>
              </w:rPr>
              <w:t>-</w:t>
            </w:r>
            <w:r w:rsidRPr="009E2BCC">
              <w:rPr>
                <w:rFonts w:ascii="Arial" w:eastAsia="等线" w:hAnsi="Arial"/>
                <w:sz w:val="18"/>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n13, n25,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n13</w:t>
            </w:r>
            <w:r w:rsidRPr="009E2BCC">
              <w:rPr>
                <w:rFonts w:ascii="Arial" w:eastAsia="MS Mincho" w:hAnsi="Arial"/>
                <w:sz w:val="18"/>
                <w:szCs w:val="18"/>
                <w:lang w:eastAsia="ja-JP"/>
              </w:rPr>
              <w:t>-</w:t>
            </w:r>
            <w:r w:rsidRPr="009E2BCC">
              <w:rPr>
                <w:rFonts w:ascii="Arial" w:eastAsia="等线" w:hAnsi="Arial"/>
                <w:sz w:val="18"/>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n13, n25,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n13</w:t>
            </w:r>
            <w:r w:rsidRPr="009E2BCC">
              <w:rPr>
                <w:rFonts w:ascii="Arial" w:eastAsia="MS Mincho" w:hAnsi="Arial"/>
                <w:sz w:val="18"/>
                <w:szCs w:val="18"/>
                <w:lang w:eastAsia="ja-JP"/>
              </w:rPr>
              <w:t>-</w:t>
            </w:r>
            <w:r w:rsidRPr="009E2BCC">
              <w:rPr>
                <w:rFonts w:ascii="Arial" w:eastAsia="等线"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n13,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等线" w:hAnsi="Arial"/>
                <w:sz w:val="18"/>
                <w:lang w:eastAsia="zh-CN"/>
              </w:rPr>
              <w:t>n14</w:t>
            </w:r>
            <w:r w:rsidRPr="009E2BCC">
              <w:rPr>
                <w:rFonts w:ascii="Arial" w:eastAsia="MS Mincho" w:hAnsi="Arial"/>
                <w:sz w:val="18"/>
                <w:lang w:eastAsia="ja-JP"/>
              </w:rPr>
              <w:t>-</w:t>
            </w:r>
            <w:r w:rsidRPr="009E2BCC">
              <w:rPr>
                <w:rFonts w:ascii="Arial" w:eastAsia="等线" w:hAnsi="Arial"/>
                <w:sz w:val="18"/>
                <w:lang w:eastAsia="zh-CN"/>
              </w:rPr>
              <w:t>n30-n66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n14, n30,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n14</w:t>
            </w:r>
            <w:r w:rsidRPr="009E2BCC">
              <w:rPr>
                <w:rFonts w:ascii="Arial" w:eastAsia="MS Mincho" w:hAnsi="Arial"/>
                <w:sz w:val="18"/>
                <w:szCs w:val="18"/>
                <w:lang w:eastAsia="ja-JP"/>
              </w:rPr>
              <w:t>-</w:t>
            </w:r>
            <w:r w:rsidRPr="009E2BCC">
              <w:rPr>
                <w:rFonts w:ascii="Arial" w:eastAsia="等线" w:hAnsi="Arial"/>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n14, n30,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CA</w:t>
            </w:r>
            <w:r w:rsidRPr="009E2BCC">
              <w:rPr>
                <w:rFonts w:ascii="Arial" w:eastAsia="MS Mincho" w:hAnsi="Arial"/>
                <w:sz w:val="18"/>
                <w:szCs w:val="18"/>
              </w:rPr>
              <w:t>_</w:t>
            </w:r>
            <w:r w:rsidRPr="009E2BCC">
              <w:rPr>
                <w:rFonts w:ascii="Arial" w:eastAsia="等线" w:hAnsi="Arial"/>
                <w:sz w:val="18"/>
                <w:szCs w:val="18"/>
                <w:lang w:eastAsia="zh-CN"/>
              </w:rPr>
              <w:t>n14</w:t>
            </w:r>
            <w:r w:rsidRPr="009E2BCC">
              <w:rPr>
                <w:rFonts w:ascii="Arial" w:eastAsia="MS Mincho" w:hAnsi="Arial"/>
                <w:sz w:val="18"/>
                <w:szCs w:val="18"/>
                <w:lang w:eastAsia="ja-JP"/>
              </w:rPr>
              <w:t>-</w:t>
            </w:r>
            <w:r w:rsidRPr="009E2BCC">
              <w:rPr>
                <w:rFonts w:ascii="Arial" w:eastAsia="等线"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n14,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CA_n18-n28-n41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n18, n28,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CA_n18-n28-n77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n18, n28,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CA_n18-n41-n77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n18,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color w:val="000000"/>
                <w:sz w:val="18"/>
              </w:rPr>
              <w:t>CA_</w:t>
            </w:r>
            <w:r w:rsidRPr="009E2BCC">
              <w:rPr>
                <w:rFonts w:ascii="Arial" w:eastAsia="等线" w:hAnsi="Arial"/>
                <w:color w:val="000000"/>
                <w:sz w:val="18"/>
                <w:lang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sz w:val="18"/>
                <w:lang w:eastAsia="zh-CN"/>
              </w:rPr>
              <w:t>n20, n28, n75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color w:val="000000"/>
                <w:sz w:val="18"/>
              </w:rPr>
              <w:t>CA_</w:t>
            </w:r>
            <w:r w:rsidRPr="009E2BCC">
              <w:rPr>
                <w:rFonts w:ascii="Arial" w:eastAsia="等线" w:hAnsi="Arial"/>
                <w:color w:val="000000"/>
                <w:sz w:val="18"/>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 n28,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lang w:val="en-US"/>
              </w:rPr>
              <w:t>CA_</w:t>
            </w:r>
            <w:r w:rsidRPr="009E2BCC">
              <w:rPr>
                <w:rFonts w:ascii="Arial" w:eastAsia="等线" w:hAnsi="Arial"/>
                <w:color w:val="000000"/>
                <w:sz w:val="18"/>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lang w:val="en-US"/>
              </w:rPr>
              <w:t>CA_</w:t>
            </w:r>
            <w:r w:rsidRPr="009E2BCC">
              <w:rPr>
                <w:rFonts w:ascii="Arial" w:eastAsia="等线" w:hAnsi="Arial"/>
                <w:color w:val="000000"/>
                <w:sz w:val="18"/>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lang w:val="en-US"/>
              </w:rPr>
              <w:t>CA_</w:t>
            </w:r>
            <w:r w:rsidRPr="009E2BCC">
              <w:rPr>
                <w:rFonts w:ascii="Arial" w:eastAsia="等线" w:hAnsi="Arial"/>
                <w:color w:val="000000"/>
                <w:sz w:val="18"/>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CA_</w:t>
            </w:r>
            <w:r w:rsidRPr="009E2BCC">
              <w:rPr>
                <w:rFonts w:ascii="Arial" w:eastAsia="等线" w:hAnsi="Arial"/>
                <w:color w:val="000000"/>
                <w:sz w:val="18"/>
                <w:lang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 n67,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bCs/>
                <w:sz w:val="18"/>
                <w:lang w:eastAsia="zh-CN"/>
              </w:rPr>
            </w:pPr>
            <w:r w:rsidRPr="009E2BCC">
              <w:rPr>
                <w:rFonts w:ascii="Arial" w:eastAsia="等线" w:hAnsi="Arial"/>
                <w:color w:val="000000"/>
                <w:sz w:val="18"/>
                <w:lang w:val="en-US"/>
              </w:rPr>
              <w:t>CA_</w:t>
            </w:r>
            <w:r w:rsidRPr="009E2BCC">
              <w:rPr>
                <w:rFonts w:ascii="Arial" w:eastAsia="等线" w:hAnsi="Arial"/>
                <w:color w:val="000000"/>
                <w:sz w:val="18"/>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9E2BCC">
              <w:rPr>
                <w:rFonts w:ascii="Arial" w:eastAsia="等线" w:hAnsi="Arial"/>
                <w:sz w:val="18"/>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n24, n41, n48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bCs/>
                <w:sz w:val="18"/>
                <w:lang w:eastAsia="zh-CN"/>
              </w:rPr>
            </w:pPr>
            <w:r w:rsidRPr="009E2BCC">
              <w:rPr>
                <w:rFonts w:ascii="Arial" w:eastAsia="等线" w:hAnsi="Arial"/>
                <w:sz w:val="18"/>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9E2BCC">
              <w:rPr>
                <w:rFonts w:ascii="Arial" w:eastAsia="等线" w:hAnsi="Arial"/>
                <w:sz w:val="18"/>
                <w:lang w:eastAsia="zh-CN"/>
              </w:rPr>
              <w:t>n24,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n24, n48,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n25,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rPr>
              <w:t>CA_n25-n29-n66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n25</w:t>
            </w:r>
            <w:r w:rsidRPr="009E2BCC">
              <w:rPr>
                <w:rFonts w:ascii="Arial" w:eastAsia="等线" w:hAnsi="Arial"/>
                <w:sz w:val="18"/>
                <w:lang w:eastAsia="zh-CN"/>
              </w:rPr>
              <w:t xml:space="preserve">, </w:t>
            </w:r>
            <w:r w:rsidRPr="009E2BCC">
              <w:rPr>
                <w:rFonts w:ascii="Arial" w:eastAsia="等线" w:hAnsi="Arial"/>
                <w:sz w:val="18"/>
              </w:rPr>
              <w:t>n29</w:t>
            </w:r>
            <w:r w:rsidRPr="009E2BCC">
              <w:rPr>
                <w:rFonts w:ascii="Arial" w:eastAsia="等线" w:hAnsi="Arial"/>
                <w:sz w:val="18"/>
                <w:lang w:eastAsia="zh-CN"/>
              </w:rPr>
              <w:t xml:space="preserve">, </w:t>
            </w:r>
            <w:r w:rsidRPr="009E2BCC">
              <w:rPr>
                <w:rFonts w:ascii="Arial" w:eastAsia="等线" w:hAnsi="Arial"/>
                <w:sz w:val="18"/>
              </w:rPr>
              <w:t>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CA_n25-n29-n77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n25</w:t>
            </w:r>
            <w:r w:rsidRPr="009E2BCC">
              <w:rPr>
                <w:rFonts w:ascii="Arial" w:eastAsia="等线" w:hAnsi="Arial"/>
                <w:sz w:val="18"/>
                <w:lang w:val="en-US" w:eastAsia="zh-CN"/>
              </w:rPr>
              <w:t xml:space="preserve">, </w:t>
            </w:r>
            <w:r w:rsidRPr="009E2BCC">
              <w:rPr>
                <w:rFonts w:ascii="Arial" w:eastAsia="等线" w:hAnsi="Arial"/>
                <w:sz w:val="18"/>
                <w:lang w:val="en-US"/>
              </w:rPr>
              <w:t>n29</w:t>
            </w:r>
            <w:r w:rsidRPr="009E2BCC">
              <w:rPr>
                <w:rFonts w:ascii="Arial" w:eastAsia="等线" w:hAnsi="Arial"/>
                <w:sz w:val="18"/>
                <w:lang w:val="en-US" w:eastAsia="zh-CN"/>
              </w:rPr>
              <w:t xml:space="preserve">, </w:t>
            </w:r>
            <w:r w:rsidRPr="009E2BCC">
              <w:rPr>
                <w:rFonts w:ascii="Arial" w:eastAsia="等线" w:hAnsi="Arial"/>
                <w:sz w:val="18"/>
                <w:lang w:val="en-US"/>
              </w:rPr>
              <w:t>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CA_n25-n38-n78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n25, n38,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n25, n41,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n41,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n41,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n41,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CA_n25-n48-n66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r w:rsidRPr="009E2BCC">
              <w:rPr>
                <w:rFonts w:ascii="Arial" w:eastAsia="等线" w:hAnsi="Arial"/>
                <w:sz w:val="18"/>
                <w:lang w:eastAsia="zh-CN"/>
              </w:rPr>
              <w:t xml:space="preserve">, </w:t>
            </w:r>
            <w:r w:rsidRPr="009E2BCC">
              <w:rPr>
                <w:rFonts w:ascii="Arial" w:eastAsia="等线" w:hAnsi="Arial"/>
                <w:sz w:val="18"/>
              </w:rPr>
              <w:t>n48</w:t>
            </w:r>
            <w:r w:rsidRPr="009E2BCC">
              <w:rPr>
                <w:rFonts w:ascii="Arial" w:eastAsia="等线" w:hAnsi="Arial"/>
                <w:sz w:val="18"/>
                <w:lang w:eastAsia="zh-CN"/>
              </w:rPr>
              <w:t xml:space="preserve">, </w:t>
            </w:r>
            <w:r w:rsidRPr="009E2BCC">
              <w:rPr>
                <w:rFonts w:ascii="Arial" w:eastAsia="等线" w:hAnsi="Arial"/>
                <w:sz w:val="18"/>
              </w:rPr>
              <w:t>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CA_n25-n66-n71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n66,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n25</w:t>
            </w:r>
            <w:r w:rsidRPr="009E2BCC">
              <w:rPr>
                <w:rFonts w:ascii="Arial" w:eastAsia="等线" w:hAnsi="Arial"/>
                <w:sz w:val="18"/>
                <w:lang w:eastAsia="ja-JP"/>
              </w:rPr>
              <w:t>-</w:t>
            </w:r>
            <w:r w:rsidRPr="009E2BCC">
              <w:rPr>
                <w:rFonts w:ascii="Arial" w:eastAsia="等线" w:hAnsi="Arial"/>
                <w:sz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CA_n25-n66-n78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n66,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CA_n25-n66-n85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n66,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n25</w:t>
            </w:r>
            <w:r w:rsidRPr="009E2BCC">
              <w:rPr>
                <w:rFonts w:ascii="Arial" w:eastAsia="等线" w:hAnsi="Arial"/>
                <w:sz w:val="18"/>
                <w:lang w:eastAsia="ja-JP"/>
              </w:rPr>
              <w:t>-</w:t>
            </w:r>
            <w:r w:rsidRPr="009E2BCC">
              <w:rPr>
                <w:rFonts w:ascii="Arial" w:eastAsia="等线"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n71,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n25</w:t>
            </w:r>
            <w:r w:rsidRPr="009E2BCC">
              <w:rPr>
                <w:rFonts w:ascii="Arial" w:eastAsia="等线" w:hAnsi="Arial"/>
                <w:sz w:val="18"/>
                <w:lang w:eastAsia="ja-JP"/>
              </w:rPr>
              <w:t>-</w:t>
            </w:r>
            <w:r w:rsidRPr="009E2BCC">
              <w:rPr>
                <w:rFonts w:ascii="Arial" w:eastAsia="等线"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n71,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n25</w:t>
            </w:r>
            <w:r w:rsidRPr="009E2BCC">
              <w:rPr>
                <w:rFonts w:ascii="Arial" w:eastAsia="等线" w:hAnsi="Arial"/>
                <w:sz w:val="18"/>
                <w:lang w:eastAsia="ja-JP"/>
              </w:rPr>
              <w:t>-</w:t>
            </w:r>
            <w:r w:rsidRPr="009E2BCC">
              <w:rPr>
                <w:rFonts w:ascii="Arial" w:eastAsia="等线" w:hAnsi="Arial"/>
                <w:sz w:val="18"/>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n71,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n25</w:t>
            </w:r>
            <w:r w:rsidRPr="009E2BCC">
              <w:rPr>
                <w:rFonts w:ascii="Arial" w:eastAsia="等线" w:hAnsi="Arial"/>
                <w:sz w:val="18"/>
                <w:lang w:eastAsia="ja-JP"/>
              </w:rPr>
              <w:t>-</w:t>
            </w:r>
            <w:r w:rsidRPr="009E2BCC">
              <w:rPr>
                <w:rFonts w:ascii="Arial" w:eastAsia="等线" w:hAnsi="Arial"/>
                <w:sz w:val="18"/>
                <w:lang w:eastAsia="zh-CN"/>
              </w:rPr>
              <w:t>n77-n85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 n77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n29,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n29, n70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n48,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n48, n70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n66, n70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n66,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n70,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n26, n70,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sz w:val="18"/>
              </w:rPr>
              <w:t>CA_</w:t>
            </w:r>
            <w:r w:rsidRPr="009E2BCC">
              <w:rPr>
                <w:rFonts w:ascii="Arial" w:eastAsia="等线" w:hAnsi="Arial"/>
                <w:sz w:val="18"/>
                <w:lang w:eastAsia="zh-CN"/>
              </w:rPr>
              <w:t>n28-n</w:t>
            </w:r>
            <w:r w:rsidRPr="009E2BCC">
              <w:rPr>
                <w:rFonts w:ascii="Arial" w:eastAsia="等线" w:hAnsi="Arial" w:hint="eastAsia"/>
                <w:sz w:val="18"/>
                <w:lang w:eastAsia="zh-CN"/>
              </w:rPr>
              <w:t>3</w:t>
            </w:r>
            <w:r w:rsidRPr="009E2BCC">
              <w:rPr>
                <w:rFonts w:ascii="Arial" w:eastAsia="等线" w:hAnsi="Arial"/>
                <w:sz w:val="18"/>
                <w:lang w:eastAsia="zh-CN"/>
              </w:rPr>
              <w:t>8-n7</w:t>
            </w:r>
            <w:r w:rsidRPr="009E2BCC">
              <w:rPr>
                <w:rFonts w:ascii="Arial" w:eastAsia="等线"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w:t>
            </w:r>
            <w:r w:rsidRPr="009E2BCC">
              <w:rPr>
                <w:rFonts w:ascii="Arial" w:eastAsia="等线" w:hAnsi="Arial" w:hint="eastAsia"/>
                <w:sz w:val="18"/>
                <w:lang w:eastAsia="zh-CN"/>
              </w:rPr>
              <w:t>3</w:t>
            </w:r>
            <w:r w:rsidRPr="009E2BCC">
              <w:rPr>
                <w:rFonts w:ascii="Arial" w:eastAsia="等线" w:hAnsi="Arial"/>
                <w:sz w:val="18"/>
                <w:lang w:eastAsia="zh-CN"/>
              </w:rPr>
              <w:t>8, n7</w:t>
            </w:r>
            <w:r w:rsidRPr="009E2BCC">
              <w:rPr>
                <w:rFonts w:ascii="Arial" w:eastAsia="等线" w:hAnsi="Arial" w:hint="eastAsia"/>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sz w:val="18"/>
              </w:rPr>
              <w:t>CA_</w:t>
            </w:r>
            <w:r w:rsidRPr="009E2BCC">
              <w:rPr>
                <w:rFonts w:ascii="Arial" w:eastAsia="等线" w:hAnsi="Arial"/>
                <w:sz w:val="18"/>
                <w:lang w:eastAsia="zh-CN"/>
              </w:rPr>
              <w:t>n28-n</w:t>
            </w:r>
            <w:r w:rsidRPr="009E2BCC">
              <w:rPr>
                <w:rFonts w:ascii="Arial" w:eastAsia="等线" w:hAnsi="Arial" w:hint="eastAsia"/>
                <w:sz w:val="18"/>
                <w:lang w:eastAsia="zh-CN"/>
              </w:rPr>
              <w:t>39</w:t>
            </w:r>
            <w:r w:rsidRPr="009E2BCC">
              <w:rPr>
                <w:rFonts w:ascii="Arial" w:eastAsia="等线" w:hAnsi="Arial"/>
                <w:sz w:val="18"/>
                <w:lang w:eastAsia="zh-CN"/>
              </w:rPr>
              <w:t>-n</w:t>
            </w:r>
            <w:r w:rsidRPr="009E2BCC">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w:t>
            </w:r>
            <w:r w:rsidRPr="009E2BCC">
              <w:rPr>
                <w:rFonts w:ascii="Arial" w:eastAsia="等线" w:hAnsi="Arial" w:hint="eastAsia"/>
                <w:sz w:val="18"/>
                <w:lang w:eastAsia="zh-CN"/>
              </w:rPr>
              <w:t>39</w:t>
            </w:r>
            <w:r w:rsidRPr="009E2BCC">
              <w:rPr>
                <w:rFonts w:ascii="Arial" w:eastAsia="等线" w:hAnsi="Arial"/>
                <w:sz w:val="18"/>
                <w:lang w:eastAsia="zh-CN"/>
              </w:rPr>
              <w:t>, n</w:t>
            </w:r>
            <w:r w:rsidRPr="009E2BCC">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b/>
                <w:sz w:val="18"/>
              </w:rPr>
            </w:pPr>
            <w:r w:rsidRPr="009E2BCC">
              <w:rPr>
                <w:rFonts w:ascii="Arial" w:eastAsia="等线" w:hAnsi="Arial"/>
                <w:sz w:val="18"/>
              </w:rPr>
              <w:t>CA_</w:t>
            </w:r>
            <w:r w:rsidRPr="009E2BCC">
              <w:rPr>
                <w:rFonts w:ascii="Arial" w:eastAsia="等线" w:hAnsi="Arial"/>
                <w:sz w:val="18"/>
                <w:lang w:eastAsia="zh-CN"/>
              </w:rPr>
              <w:t>n28-n</w:t>
            </w:r>
            <w:r w:rsidRPr="009E2BCC">
              <w:rPr>
                <w:rFonts w:ascii="Arial" w:eastAsia="等线" w:hAnsi="Arial" w:hint="eastAsia"/>
                <w:sz w:val="18"/>
                <w:lang w:eastAsia="zh-CN"/>
              </w:rPr>
              <w:t>39</w:t>
            </w:r>
            <w:r w:rsidRPr="009E2BCC">
              <w:rPr>
                <w:rFonts w:ascii="Arial" w:eastAsia="等线" w:hAnsi="Arial"/>
                <w:sz w:val="18"/>
                <w:lang w:eastAsia="zh-CN"/>
              </w:rPr>
              <w:t>-n</w:t>
            </w:r>
            <w:r w:rsidRPr="009E2BCC">
              <w:rPr>
                <w:rFonts w:ascii="Arial" w:eastAsia="等线" w:hAnsi="Arial" w:hint="eastAsia"/>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w:t>
            </w:r>
            <w:r w:rsidRPr="009E2BCC">
              <w:rPr>
                <w:rFonts w:ascii="Arial" w:eastAsia="等线" w:hAnsi="Arial" w:hint="eastAsia"/>
                <w:sz w:val="18"/>
                <w:lang w:eastAsia="zh-CN"/>
              </w:rPr>
              <w:t>39</w:t>
            </w:r>
            <w:r w:rsidRPr="009E2BCC">
              <w:rPr>
                <w:rFonts w:ascii="Arial" w:eastAsia="等线" w:hAnsi="Arial"/>
                <w:sz w:val="18"/>
                <w:lang w:eastAsia="zh-CN"/>
              </w:rPr>
              <w:t>, n</w:t>
            </w:r>
            <w:r w:rsidRPr="009E2BCC">
              <w:rPr>
                <w:rFonts w:ascii="Arial" w:eastAsia="等线" w:hAnsi="Arial" w:hint="eastAsia"/>
                <w:sz w:val="18"/>
                <w:lang w:eastAsia="zh-CN"/>
              </w:rPr>
              <w:t>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n39,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n28</w:t>
            </w:r>
            <w:r w:rsidRPr="009E2BCC">
              <w:rPr>
                <w:rFonts w:ascii="Arial" w:eastAsia="等线" w:hAnsi="Arial"/>
                <w:sz w:val="18"/>
                <w:lang w:eastAsia="ja-JP"/>
              </w:rPr>
              <w:t>-</w:t>
            </w:r>
            <w:r w:rsidRPr="009E2BCC">
              <w:rPr>
                <w:rFonts w:ascii="Arial" w:eastAsia="等线" w:hAnsi="Arial"/>
                <w:sz w:val="18"/>
                <w:lang w:eastAsia="zh-CN"/>
              </w:rPr>
              <w:t>n40-n41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n40,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n28</w:t>
            </w:r>
            <w:r w:rsidRPr="009E2BCC">
              <w:rPr>
                <w:rFonts w:ascii="Arial" w:eastAsia="等线" w:hAnsi="Arial"/>
                <w:sz w:val="18"/>
                <w:lang w:eastAsia="ja-JP"/>
              </w:rPr>
              <w:t>-</w:t>
            </w:r>
            <w:r w:rsidRPr="009E2BCC">
              <w:rPr>
                <w:rFonts w:ascii="Arial" w:eastAsia="等线" w:hAnsi="Arial"/>
                <w:sz w:val="18"/>
                <w:lang w:eastAsia="zh-CN"/>
              </w:rPr>
              <w:t>n40-n77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n40,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n28</w:t>
            </w:r>
            <w:r w:rsidRPr="009E2BCC">
              <w:rPr>
                <w:rFonts w:ascii="Arial" w:eastAsia="等线" w:hAnsi="Arial"/>
                <w:sz w:val="18"/>
                <w:lang w:eastAsia="ja-JP"/>
              </w:rPr>
              <w:t>-</w:t>
            </w:r>
            <w:r w:rsidRPr="009E2BCC">
              <w:rPr>
                <w:rFonts w:ascii="Arial" w:eastAsia="等线" w:hAnsi="Arial"/>
                <w:sz w:val="18"/>
                <w:lang w:eastAsia="zh-CN"/>
              </w:rPr>
              <w:t>n40-n78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n40,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n40,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lang w:eastAsia="ja-JP"/>
              </w:rPr>
              <w:t>-</w:t>
            </w:r>
            <w:r w:rsidRPr="009E2BCC">
              <w:rPr>
                <w:rFonts w:ascii="Arial" w:eastAsia="等线" w:hAnsi="Arial" w:hint="eastAsia"/>
                <w:sz w:val="18"/>
                <w:lang w:eastAsia="zh-CN"/>
              </w:rPr>
              <w:t>n41-n77</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n41,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CA_n28-n41-n78</w:t>
            </w:r>
            <w:r w:rsidRPr="009E2BCC">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 n41,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color w:val="000000"/>
                <w:sz w:val="18"/>
                <w:szCs w:val="22"/>
                <w:lang w:eastAsia="zh-CN"/>
              </w:rPr>
              <w:t>CA_n28-n41-n79</w:t>
            </w:r>
            <w:r w:rsidRPr="009E2BCC">
              <w:rPr>
                <w:rFonts w:ascii="Arial" w:hAnsi="Arial"/>
                <w:color w:val="000000"/>
                <w:sz w:val="18"/>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lang w:eastAsia="zh-CN"/>
              </w:rPr>
              <w:t>n28, n41,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MS Mincho" w:hAnsi="Arial"/>
                <w:bCs/>
                <w:sz w:val="18"/>
              </w:rPr>
              <w:lastRenderedPageBreak/>
              <w:t>CA_n28-n46-n78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MS Mincho" w:hAnsi="Arial"/>
                <w:bCs/>
                <w:sz w:val="18"/>
              </w:rPr>
              <w:t>n28</w:t>
            </w:r>
            <w:r w:rsidRPr="009E2BCC">
              <w:rPr>
                <w:rFonts w:ascii="Arial" w:eastAsia="等线" w:hAnsi="Arial"/>
                <w:bCs/>
                <w:sz w:val="18"/>
                <w:lang w:eastAsia="zh-CN"/>
              </w:rPr>
              <w:t xml:space="preserve">, </w:t>
            </w:r>
            <w:r w:rsidRPr="009E2BCC">
              <w:rPr>
                <w:rFonts w:ascii="Arial" w:eastAsia="MS Mincho" w:hAnsi="Arial"/>
                <w:bCs/>
                <w:sz w:val="18"/>
              </w:rPr>
              <w:t>n46</w:t>
            </w:r>
            <w:r w:rsidRPr="009E2BCC">
              <w:rPr>
                <w:rFonts w:ascii="Arial" w:eastAsia="等线" w:hAnsi="Arial"/>
                <w:bCs/>
                <w:sz w:val="18"/>
                <w:lang w:eastAsia="zh-CN"/>
              </w:rPr>
              <w:t xml:space="preserve">, </w:t>
            </w:r>
            <w:r w:rsidRPr="009E2BCC">
              <w:rPr>
                <w:rFonts w:ascii="Arial" w:eastAsia="MS Mincho" w:hAnsi="Arial"/>
                <w:bCs/>
                <w:sz w:val="18"/>
              </w:rPr>
              <w:t>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MS Mincho" w:hAnsi="Arial"/>
                <w:bCs/>
                <w:sz w:val="18"/>
              </w:rPr>
              <w:t>CA_n28-n75-n78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MS Mincho" w:hAnsi="Arial"/>
                <w:bCs/>
                <w:sz w:val="18"/>
              </w:rPr>
              <w:t>n28</w:t>
            </w:r>
            <w:r w:rsidRPr="009E2BCC">
              <w:rPr>
                <w:rFonts w:ascii="Arial" w:eastAsia="等线" w:hAnsi="Arial"/>
                <w:bCs/>
                <w:sz w:val="18"/>
                <w:lang w:eastAsia="zh-CN"/>
              </w:rPr>
              <w:t xml:space="preserve">, </w:t>
            </w:r>
            <w:r w:rsidRPr="009E2BCC">
              <w:rPr>
                <w:rFonts w:ascii="Arial" w:eastAsia="MS Mincho" w:hAnsi="Arial"/>
                <w:bCs/>
                <w:sz w:val="18"/>
              </w:rPr>
              <w:t>n75</w:t>
            </w:r>
            <w:r w:rsidRPr="009E2BCC">
              <w:rPr>
                <w:rFonts w:ascii="Arial" w:eastAsia="等线" w:hAnsi="Arial"/>
                <w:bCs/>
                <w:sz w:val="18"/>
                <w:lang w:eastAsia="zh-CN"/>
              </w:rPr>
              <w:t xml:space="preserve">, </w:t>
            </w:r>
            <w:r w:rsidRPr="009E2BCC">
              <w:rPr>
                <w:rFonts w:ascii="Arial" w:eastAsia="MS Mincho" w:hAnsi="Arial"/>
                <w:bCs/>
                <w:sz w:val="18"/>
              </w:rPr>
              <w:t>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rPr>
              <w:t>CA_</w:t>
            </w:r>
            <w:r w:rsidRPr="009E2BCC">
              <w:rPr>
                <w:rFonts w:ascii="Arial" w:eastAsia="等线" w:hAnsi="Arial"/>
                <w:sz w:val="18"/>
                <w:lang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lang w:eastAsia="zh-CN"/>
              </w:rPr>
              <w:t>n28, n77,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rPr>
              <w:t>CA_</w:t>
            </w:r>
            <w:r w:rsidRPr="009E2BCC">
              <w:rPr>
                <w:rFonts w:ascii="Arial" w:eastAsia="等线" w:hAnsi="Arial"/>
                <w:sz w:val="18"/>
                <w:lang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lang w:eastAsia="zh-CN"/>
              </w:rPr>
              <w:t>n28, n78,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rPr>
              <w:t>CA_</w:t>
            </w:r>
            <w:r w:rsidRPr="009E2BCC">
              <w:rPr>
                <w:rFonts w:ascii="Arial" w:eastAsia="等线" w:hAnsi="Arial"/>
                <w:sz w:val="18"/>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lang w:eastAsia="zh-CN"/>
              </w:rPr>
              <w:t>n28, n78, n102</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CA_n29-n30-n66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n29, n30, n66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n30</w:t>
            </w:r>
            <w:r w:rsidRPr="009E2BCC">
              <w:rPr>
                <w:rFonts w:ascii="Arial" w:eastAsia="等线" w:hAnsi="Arial"/>
                <w:sz w:val="18"/>
                <w:lang w:eastAsia="zh-CN"/>
              </w:rPr>
              <w:t xml:space="preserve">, </w:t>
            </w:r>
            <w:r w:rsidRPr="009E2BCC">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n29, n66, n70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n66</w:t>
            </w:r>
            <w:r w:rsidRPr="009E2BCC">
              <w:rPr>
                <w:rFonts w:ascii="Arial" w:eastAsia="等线" w:hAnsi="Arial"/>
                <w:sz w:val="18"/>
                <w:lang w:eastAsia="zh-CN"/>
              </w:rPr>
              <w:t xml:space="preserve">, </w:t>
            </w:r>
            <w:r w:rsidRPr="009E2BCC">
              <w:rPr>
                <w:rFonts w:ascii="Arial" w:eastAsia="等线" w:hAnsi="Arial"/>
                <w:sz w:val="18"/>
                <w:lang w:eastAsia="ja-JP"/>
              </w:rPr>
              <w:t>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n66</w:t>
            </w:r>
            <w:r w:rsidRPr="009E2BCC">
              <w:rPr>
                <w:rFonts w:ascii="Arial" w:eastAsia="等线" w:hAnsi="Arial"/>
                <w:sz w:val="18"/>
                <w:lang w:eastAsia="zh-CN"/>
              </w:rPr>
              <w:t xml:space="preserve">, </w:t>
            </w:r>
            <w:r w:rsidRPr="009E2BCC">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hint="eastAsia"/>
                <w:sz w:val="18"/>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n29</w:t>
            </w:r>
            <w:r w:rsidRPr="009E2BCC">
              <w:rPr>
                <w:rFonts w:ascii="Arial" w:eastAsia="等线" w:hAnsi="Arial"/>
                <w:sz w:val="18"/>
                <w:lang w:eastAsia="zh-CN"/>
              </w:rPr>
              <w:t xml:space="preserve">, </w:t>
            </w:r>
            <w:r w:rsidRPr="009E2BCC">
              <w:rPr>
                <w:rFonts w:ascii="Arial" w:eastAsia="等线" w:hAnsi="Arial"/>
                <w:sz w:val="18"/>
                <w:lang w:eastAsia="ja-JP"/>
              </w:rPr>
              <w:t>n</w:t>
            </w:r>
            <w:r w:rsidRPr="009E2BCC">
              <w:rPr>
                <w:rFonts w:ascii="Arial" w:eastAsia="等线" w:hAnsi="Arial" w:hint="eastAsia"/>
                <w:sz w:val="18"/>
                <w:lang w:eastAsia="zh-CN"/>
              </w:rPr>
              <w:t>70</w:t>
            </w:r>
            <w:r w:rsidRPr="009E2BCC">
              <w:rPr>
                <w:rFonts w:ascii="Arial" w:eastAsia="等线" w:hAnsi="Arial"/>
                <w:sz w:val="18"/>
                <w:lang w:eastAsia="zh-CN"/>
              </w:rPr>
              <w:t xml:space="preserve">, </w:t>
            </w:r>
            <w:r w:rsidRPr="009E2BCC">
              <w:rPr>
                <w:rFonts w:ascii="Arial" w:eastAsia="等线" w:hAnsi="Arial"/>
                <w:sz w:val="18"/>
                <w:lang w:eastAsia="ja-JP"/>
              </w:rPr>
              <w:t>n7</w:t>
            </w:r>
            <w:r w:rsidRPr="009E2BCC">
              <w:rPr>
                <w:rFonts w:ascii="Arial" w:eastAsia="等线" w:hAnsi="Arial" w:hint="eastAsia"/>
                <w:sz w:val="18"/>
                <w:lang w:eastAsia="zh-CN"/>
              </w:rPr>
              <w:t>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n30,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n34, n39, n40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n34, n39,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n34, n40, 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n34, n41,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CA_n38-n66-n78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n38, n66,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CA_n39-n40-n41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n39</w:t>
            </w:r>
            <w:r w:rsidRPr="009E2BCC">
              <w:rPr>
                <w:rFonts w:ascii="Arial" w:eastAsia="等线" w:hAnsi="Arial"/>
                <w:sz w:val="18"/>
                <w:lang w:eastAsia="zh-CN"/>
              </w:rPr>
              <w:t xml:space="preserve">, </w:t>
            </w:r>
            <w:r w:rsidRPr="009E2BCC">
              <w:rPr>
                <w:rFonts w:ascii="Arial" w:eastAsia="等线" w:hAnsi="Arial"/>
                <w:sz w:val="18"/>
              </w:rPr>
              <w:t>n40</w:t>
            </w:r>
            <w:r w:rsidRPr="009E2BCC">
              <w:rPr>
                <w:rFonts w:ascii="Arial" w:eastAsia="等线" w:hAnsi="Arial"/>
                <w:sz w:val="18"/>
                <w:lang w:eastAsia="zh-CN"/>
              </w:rPr>
              <w:t xml:space="preserve">, </w:t>
            </w:r>
            <w:r w:rsidRPr="009E2BCC">
              <w:rPr>
                <w:rFonts w:ascii="Arial" w:eastAsia="等线" w:hAnsi="Arial"/>
                <w:sz w:val="18"/>
              </w:rPr>
              <w:t>n41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CA_n39-n40-n79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n39</w:t>
            </w:r>
            <w:r w:rsidRPr="009E2BCC">
              <w:rPr>
                <w:rFonts w:ascii="Arial" w:eastAsia="等线" w:hAnsi="Arial"/>
                <w:sz w:val="18"/>
                <w:lang w:eastAsia="zh-CN"/>
              </w:rPr>
              <w:t xml:space="preserve">, </w:t>
            </w:r>
            <w:r w:rsidRPr="009E2BCC">
              <w:rPr>
                <w:rFonts w:ascii="Arial" w:eastAsia="等线" w:hAnsi="Arial"/>
                <w:sz w:val="18"/>
              </w:rPr>
              <w:t>n40</w:t>
            </w:r>
            <w:r w:rsidRPr="009E2BCC">
              <w:rPr>
                <w:rFonts w:ascii="Arial" w:eastAsia="等线" w:hAnsi="Arial"/>
                <w:sz w:val="18"/>
                <w:lang w:eastAsia="zh-CN"/>
              </w:rPr>
              <w:t xml:space="preserve">, </w:t>
            </w:r>
            <w:r w:rsidRPr="009E2BCC">
              <w:rPr>
                <w:rFonts w:ascii="Arial" w:eastAsia="等线" w:hAnsi="Arial"/>
                <w:sz w:val="18"/>
              </w:rPr>
              <w:t>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color w:val="000000"/>
                <w:sz w:val="18"/>
                <w:lang w:eastAsia="ja-JP"/>
              </w:rPr>
              <w:t>CA_</w:t>
            </w:r>
            <w:r w:rsidRPr="009E2BCC">
              <w:rPr>
                <w:rFonts w:ascii="Arial" w:eastAsia="等线" w:hAnsi="Arial"/>
                <w:color w:val="000000"/>
                <w:sz w:val="18"/>
                <w:lang w:eastAsia="zh-CN"/>
              </w:rPr>
              <w:t>n39</w:t>
            </w:r>
            <w:r w:rsidRPr="009E2BCC">
              <w:rPr>
                <w:rFonts w:ascii="Arial" w:eastAsia="等线" w:hAnsi="Arial"/>
                <w:color w:val="000000"/>
                <w:sz w:val="18"/>
                <w:lang w:eastAsia="ja-JP"/>
              </w:rPr>
              <w:t>-</w:t>
            </w:r>
            <w:r w:rsidRPr="009E2BCC">
              <w:rPr>
                <w:rFonts w:ascii="Arial" w:eastAsia="等线" w:hAnsi="Arial"/>
                <w:color w:val="000000"/>
                <w:sz w:val="18"/>
                <w:lang w:eastAsia="zh-CN"/>
              </w:rPr>
              <w:t>n41-n79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n39, n41,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No</w:t>
            </w: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w:t>
            </w:r>
            <w:r w:rsidRPr="009E2BCC">
              <w:rPr>
                <w:rFonts w:ascii="Arial" w:hAnsi="Arial"/>
                <w:sz w:val="18"/>
                <w:lang w:eastAsia="zh-CN"/>
              </w:rPr>
              <w:t>40</w:t>
            </w:r>
            <w:r w:rsidRPr="009E2BCC">
              <w:rPr>
                <w:rFonts w:ascii="Arial" w:eastAsia="等线" w:hAnsi="Arial"/>
                <w:sz w:val="18"/>
              </w:rPr>
              <w:t>-n</w:t>
            </w:r>
            <w:r w:rsidRPr="009E2BCC">
              <w:rPr>
                <w:rFonts w:ascii="Arial" w:hAnsi="Arial"/>
                <w:sz w:val="18"/>
                <w:lang w:eastAsia="zh-CN"/>
              </w:rPr>
              <w:t>41-n</w:t>
            </w:r>
            <w:r w:rsidRPr="009E2BCC">
              <w:rPr>
                <w:rFonts w:ascii="Arial" w:eastAsia="等线" w:hAnsi="Arial"/>
                <w:sz w:val="18"/>
                <w:lang w:eastAsia="zh-CN"/>
              </w:rPr>
              <w:t>79</w:t>
            </w:r>
            <w:r w:rsidRPr="009E2BCC">
              <w:rPr>
                <w:rFonts w:ascii="Arial" w:eastAsia="等线" w:hAnsi="Arial"/>
                <w:sz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r w:rsidRPr="009E2BCC">
              <w:rPr>
                <w:rFonts w:ascii="Arial" w:eastAsia="等线" w:hAnsi="Arial"/>
                <w:sz w:val="18"/>
              </w:rPr>
              <w:t>, n</w:t>
            </w:r>
            <w:r w:rsidRPr="009E2BCC">
              <w:rPr>
                <w:rFonts w:ascii="Arial" w:hAnsi="Arial"/>
                <w:sz w:val="18"/>
                <w:lang w:eastAsia="zh-CN"/>
              </w:rPr>
              <w:t>41, n79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No for CA n40-n79, CA n41-n79</w:t>
            </w:r>
          </w:p>
        </w:tc>
      </w:tr>
      <w:tr w:rsidR="00451AD6" w:rsidRPr="009E2BCC" w:rsidTr="00BC24F8">
        <w:trPr>
          <w:jc w:val="center"/>
          <w:ins w:id="43" w:author="ZTE-Ma Zhifeng" w:date="2025-02-25T10:31:00Z"/>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ins w:id="44" w:author="ZTE-Ma Zhifeng" w:date="2025-02-25T10:31:00Z"/>
                <w:rFonts w:ascii="Arial" w:eastAsia="等线" w:hAnsi="Arial"/>
                <w:sz w:val="18"/>
              </w:rPr>
            </w:pPr>
            <w:ins w:id="45" w:author="ZTE-Ma Zhifeng" w:date="2025-02-25T10:32:00Z">
              <w:r w:rsidRPr="009E2BCC">
                <w:rPr>
                  <w:rFonts w:ascii="Arial" w:eastAsia="等线" w:hAnsi="Arial"/>
                  <w:sz w:val="18"/>
                </w:rPr>
                <w:t>CA_n</w:t>
              </w:r>
              <w:r w:rsidRPr="009E2BCC">
                <w:rPr>
                  <w:rFonts w:ascii="Arial" w:hAnsi="Arial"/>
                  <w:sz w:val="18"/>
                  <w:lang w:eastAsia="zh-CN"/>
                </w:rPr>
                <w:t>40</w:t>
              </w:r>
              <w:r w:rsidRPr="009E2BCC">
                <w:rPr>
                  <w:rFonts w:ascii="Arial" w:eastAsia="等线" w:hAnsi="Arial"/>
                  <w:sz w:val="18"/>
                </w:rPr>
                <w:t>-n</w:t>
              </w:r>
              <w:r w:rsidRPr="009E2BCC">
                <w:rPr>
                  <w:rFonts w:ascii="Arial" w:hAnsi="Arial"/>
                  <w:sz w:val="18"/>
                  <w:lang w:eastAsia="zh-CN"/>
                </w:rPr>
                <w:t>78-n</w:t>
              </w:r>
              <w:r>
                <w:rPr>
                  <w:rFonts w:ascii="Arial" w:eastAsia="等线" w:hAnsi="Arial"/>
                  <w:sz w:val="18"/>
                  <w:lang w:eastAsia="zh-CN"/>
                </w:rPr>
                <w:t>79</w:t>
              </w:r>
            </w:ins>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ins w:id="46" w:author="ZTE-Ma Zhifeng" w:date="2025-02-25T10:31:00Z"/>
                <w:rFonts w:ascii="Arial" w:eastAsia="等线" w:hAnsi="Arial"/>
                <w:sz w:val="18"/>
                <w:lang w:eastAsia="zh-CN"/>
              </w:rPr>
            </w:pPr>
            <w:ins w:id="47" w:author="ZTE-Ma Zhifeng" w:date="2025-02-25T10:32:00Z">
              <w:r w:rsidRPr="009E2BCC">
                <w:rPr>
                  <w:rFonts w:ascii="Arial" w:eastAsia="等线" w:hAnsi="Arial"/>
                  <w:sz w:val="18"/>
                  <w:lang w:eastAsia="zh-CN"/>
                </w:rPr>
                <w:t>n40</w:t>
              </w:r>
              <w:r w:rsidRPr="009E2BCC">
                <w:rPr>
                  <w:rFonts w:ascii="Arial" w:eastAsia="等线" w:hAnsi="Arial"/>
                  <w:sz w:val="18"/>
                </w:rPr>
                <w:t>, n</w:t>
              </w:r>
              <w:r>
                <w:rPr>
                  <w:rFonts w:ascii="Arial" w:hAnsi="Arial"/>
                  <w:sz w:val="18"/>
                  <w:lang w:eastAsia="zh-CN"/>
                </w:rPr>
                <w:t>78</w:t>
              </w:r>
              <w:r w:rsidRPr="009E2BCC">
                <w:rPr>
                  <w:rFonts w:ascii="Arial" w:hAnsi="Arial"/>
                  <w:sz w:val="18"/>
                  <w:lang w:eastAsia="zh-CN"/>
                </w:rPr>
                <w:t>, n79</w:t>
              </w:r>
            </w:ins>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ins w:id="48" w:author="ZTE-Ma Zhifeng" w:date="2025-02-25T10:31:00Z"/>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w:t>
            </w:r>
            <w:r w:rsidRPr="009E2BCC">
              <w:rPr>
                <w:rFonts w:ascii="Arial" w:hAnsi="Arial"/>
                <w:sz w:val="18"/>
                <w:lang w:eastAsia="zh-CN"/>
              </w:rPr>
              <w:t>40</w:t>
            </w:r>
            <w:r w:rsidRPr="009E2BCC">
              <w:rPr>
                <w:rFonts w:ascii="Arial" w:eastAsia="等线" w:hAnsi="Arial"/>
                <w:sz w:val="18"/>
              </w:rPr>
              <w:t>-n</w:t>
            </w:r>
            <w:r w:rsidRPr="009E2BCC">
              <w:rPr>
                <w:rFonts w:ascii="Arial" w:hAnsi="Arial"/>
                <w:sz w:val="18"/>
                <w:lang w:eastAsia="zh-CN"/>
              </w:rPr>
              <w:t>78-n</w:t>
            </w:r>
            <w:r w:rsidRPr="009E2BCC">
              <w:rPr>
                <w:rFonts w:ascii="Arial" w:eastAsia="等线"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r w:rsidRPr="009E2BCC">
              <w:rPr>
                <w:rFonts w:ascii="Arial" w:eastAsia="等线" w:hAnsi="Arial"/>
                <w:sz w:val="18"/>
              </w:rPr>
              <w:t>, n</w:t>
            </w:r>
            <w:r w:rsidRPr="009E2BCC">
              <w:rPr>
                <w:rFonts w:ascii="Arial" w:hAnsi="Arial"/>
                <w:sz w:val="18"/>
                <w:lang w:eastAsia="zh-CN"/>
              </w:rPr>
              <w:t>78, n105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n66,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n66,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n66,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CA_n41-n70-n78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 n70,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szCs w:val="22"/>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n41</w:t>
            </w:r>
            <w:r w:rsidRPr="009E2BCC">
              <w:rPr>
                <w:rFonts w:ascii="Arial" w:eastAsia="等线" w:hAnsi="Arial"/>
                <w:sz w:val="18"/>
                <w:lang w:eastAsia="ja-JP"/>
              </w:rPr>
              <w:t>-</w:t>
            </w:r>
            <w:r w:rsidRPr="009E2BCC">
              <w:rPr>
                <w:rFonts w:ascii="Arial" w:eastAsia="等线"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n71,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n41</w:t>
            </w:r>
            <w:r w:rsidRPr="009E2BCC">
              <w:rPr>
                <w:rFonts w:ascii="Arial" w:eastAsia="等线" w:hAnsi="Arial"/>
                <w:sz w:val="18"/>
                <w:lang w:eastAsia="ja-JP"/>
              </w:rPr>
              <w:t>-</w:t>
            </w:r>
            <w:r w:rsidRPr="009E2BCC">
              <w:rPr>
                <w:rFonts w:ascii="Arial" w:eastAsia="等线"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n71,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n41</w:t>
            </w:r>
            <w:r w:rsidRPr="009E2BCC">
              <w:rPr>
                <w:rFonts w:ascii="Arial" w:eastAsia="等线" w:hAnsi="Arial"/>
                <w:sz w:val="18"/>
                <w:lang w:eastAsia="ja-JP"/>
              </w:rPr>
              <w:t>-</w:t>
            </w:r>
            <w:r w:rsidRPr="009E2BCC">
              <w:rPr>
                <w:rFonts w:ascii="Arial" w:eastAsia="等线" w:hAnsi="Arial"/>
                <w:sz w:val="18"/>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n71,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n7</w:t>
            </w:r>
            <w:r w:rsidRPr="009E2BCC">
              <w:rPr>
                <w:rFonts w:ascii="Arial" w:eastAsia="等线" w:hAnsi="Arial" w:hint="eastAsia"/>
                <w:sz w:val="18"/>
                <w:lang w:eastAsia="zh-CN"/>
              </w:rPr>
              <w:t>7</w:t>
            </w:r>
            <w:r w:rsidRPr="009E2BCC">
              <w:rPr>
                <w:rFonts w:ascii="Arial" w:eastAsia="等线" w:hAnsi="Arial"/>
                <w:sz w:val="18"/>
                <w:lang w:eastAsia="zh-CN"/>
              </w:rPr>
              <w:t>, n7</w:t>
            </w:r>
            <w:r w:rsidRPr="009E2BCC">
              <w:rPr>
                <w:rFonts w:ascii="Arial" w:eastAsia="等线"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CA_n41-n77-n</w:t>
            </w:r>
            <w:r w:rsidRPr="009E2BCC">
              <w:rPr>
                <w:rFonts w:ascii="Arial" w:eastAsia="等线"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 n7</w:t>
            </w:r>
            <w:r w:rsidRPr="009E2BCC">
              <w:rPr>
                <w:rFonts w:ascii="Arial" w:eastAsia="等线" w:hAnsi="Arial" w:hint="eastAsia"/>
                <w:sz w:val="18"/>
                <w:lang w:eastAsia="zh-CN"/>
              </w:rPr>
              <w:t>7</w:t>
            </w:r>
            <w:r w:rsidRPr="009E2BCC">
              <w:rPr>
                <w:rFonts w:ascii="Arial" w:eastAsia="等线" w:hAnsi="Arial"/>
                <w:sz w:val="18"/>
                <w:lang w:eastAsia="zh-CN"/>
              </w:rPr>
              <w:t>,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lang w:eastAsia="zh-CN"/>
              </w:rPr>
              <w:t>C</w:t>
            </w:r>
            <w:r w:rsidRPr="009E2BCC">
              <w:rPr>
                <w:rFonts w:ascii="Arial" w:eastAsia="等线" w:hAnsi="Arial" w:cs="Arial"/>
                <w:sz w:val="18"/>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eastAsia="zh-CN"/>
              </w:rPr>
              <w:t>n46, n48, n96</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w:t>
            </w:r>
            <w:r w:rsidRPr="009E2BCC">
              <w:rPr>
                <w:rFonts w:ascii="Arial" w:eastAsia="等线" w:hAnsi="Arial"/>
                <w:sz w:val="18"/>
                <w:lang w:eastAsia="zh-CN"/>
              </w:rPr>
              <w:t>6</w:t>
            </w:r>
            <w:r w:rsidRPr="009E2BCC">
              <w:rPr>
                <w:rFonts w:ascii="Arial" w:eastAsia="等线" w:hAnsi="Arial" w:hint="eastAsia"/>
                <w:sz w:val="18"/>
                <w:lang w:eastAsia="zh-CN"/>
              </w:rPr>
              <w:t>-n7</w:t>
            </w:r>
            <w:r w:rsidRPr="009E2BCC">
              <w:rPr>
                <w:rFonts w:ascii="Arial" w:eastAsia="等线" w:hAnsi="Arial"/>
                <w:sz w:val="18"/>
                <w:lang w:eastAsia="zh-CN"/>
              </w:rPr>
              <w:t>8</w:t>
            </w:r>
            <w:r w:rsidRPr="009E2BCC">
              <w:rPr>
                <w:rFonts w:ascii="Arial" w:eastAsia="等线" w:hAnsi="Arial" w:hint="eastAsia"/>
                <w:sz w:val="18"/>
                <w:lang w:eastAsia="zh-CN"/>
              </w:rPr>
              <w:t>-n</w:t>
            </w:r>
            <w:r w:rsidRPr="009E2BCC">
              <w:rPr>
                <w:rFonts w:ascii="Arial" w:eastAsia="等线" w:hAnsi="Arial"/>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 n78, n102</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 n66, n70</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 n66,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 n66,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 n70,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 n70, n7</w:t>
            </w:r>
            <w:r w:rsidRPr="009E2BCC">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 n7</w:t>
            </w:r>
            <w:r w:rsidRPr="009E2BCC">
              <w:rPr>
                <w:rFonts w:ascii="Arial" w:eastAsia="等线" w:hAnsi="Arial" w:hint="eastAsia"/>
                <w:sz w:val="18"/>
                <w:lang w:eastAsia="zh-CN"/>
              </w:rPr>
              <w:t>1</w:t>
            </w:r>
            <w:r w:rsidRPr="009E2BCC">
              <w:rPr>
                <w:rFonts w:ascii="Arial" w:eastAsia="等线" w:hAnsi="Arial"/>
                <w:sz w:val="18"/>
                <w:lang w:eastAsia="zh-CN"/>
              </w:rPr>
              <w:t>, n7</w:t>
            </w:r>
            <w:r w:rsidRPr="009E2BCC">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n70, n71</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n70, n7</w:t>
            </w:r>
            <w:r w:rsidRPr="009E2BCC">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CA_n66-n70-n7</w:t>
            </w:r>
            <w:r w:rsidRPr="009E2BCC">
              <w:rPr>
                <w:rFonts w:ascii="Arial" w:eastAsia="等线"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n70,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n66</w:t>
            </w:r>
            <w:r w:rsidRPr="009E2BCC">
              <w:rPr>
                <w:rFonts w:ascii="Arial" w:eastAsia="等线" w:hAnsi="Arial"/>
                <w:sz w:val="18"/>
                <w:lang w:eastAsia="ja-JP"/>
              </w:rPr>
              <w:t>-</w:t>
            </w:r>
            <w:r w:rsidRPr="009E2BCC">
              <w:rPr>
                <w:rFonts w:ascii="Arial" w:eastAsia="等线"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n71, n77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n71, n78</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n71,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 n77, n85</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2366"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w:t>
            </w:r>
            <w:r w:rsidRPr="009E2BCC">
              <w:rPr>
                <w:rFonts w:ascii="Arial" w:eastAsia="等线" w:hAnsi="Arial" w:hint="eastAsia"/>
                <w:sz w:val="18"/>
                <w:lang w:eastAsia="zh-CN"/>
              </w:rPr>
              <w:t>70</w:t>
            </w:r>
            <w:r w:rsidRPr="009E2BCC">
              <w:rPr>
                <w:rFonts w:ascii="Arial" w:eastAsia="等线" w:hAnsi="Arial"/>
                <w:sz w:val="18"/>
                <w:lang w:eastAsia="zh-CN"/>
              </w:rPr>
              <w:t>, n7</w:t>
            </w:r>
            <w:r w:rsidRPr="009E2BCC">
              <w:rPr>
                <w:rFonts w:ascii="Arial" w:eastAsia="等线" w:hAnsi="Arial" w:hint="eastAsia"/>
                <w:sz w:val="18"/>
                <w:lang w:eastAsia="zh-CN"/>
              </w:rPr>
              <w:t>1</w:t>
            </w:r>
            <w:r w:rsidRPr="009E2BCC">
              <w:rPr>
                <w:rFonts w:ascii="Arial" w:eastAsia="等线" w:hAnsi="Arial"/>
                <w:sz w:val="18"/>
                <w:lang w:eastAsia="zh-CN"/>
              </w:rPr>
              <w:t>, n7</w:t>
            </w:r>
            <w:r w:rsidRPr="009E2BCC">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1AD6" w:rsidRPr="009E2BCC" w:rsidTr="00BC24F8">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451AD6" w:rsidRPr="009E2BCC" w:rsidRDefault="00451AD6" w:rsidP="00451AD6">
            <w:pPr>
              <w:keepNext/>
              <w:overflowPunct w:val="0"/>
              <w:autoSpaceDE w:val="0"/>
              <w:autoSpaceDN w:val="0"/>
              <w:adjustRightInd w:val="0"/>
              <w:spacing w:after="0"/>
              <w:ind w:left="851" w:hanging="851"/>
              <w:textAlignment w:val="baseline"/>
              <w:rPr>
                <w:rFonts w:ascii="Arial" w:eastAsia="等线" w:hAnsi="Arial"/>
                <w:sz w:val="18"/>
              </w:rPr>
            </w:pPr>
            <w:r w:rsidRPr="009E2BCC">
              <w:rPr>
                <w:rFonts w:ascii="Arial" w:eastAsia="等线" w:hAnsi="Arial"/>
                <w:sz w:val="18"/>
              </w:rPr>
              <w:t xml:space="preserve">NOTE </w:t>
            </w:r>
            <w:r w:rsidRPr="009E2BCC">
              <w:rPr>
                <w:rFonts w:ascii="Arial" w:eastAsia="等线" w:hAnsi="Arial"/>
                <w:sz w:val="18"/>
                <w:lang w:eastAsia="zh-CN"/>
              </w:rPr>
              <w:t>1</w:t>
            </w:r>
            <w:r w:rsidRPr="009E2BCC">
              <w:rPr>
                <w:rFonts w:ascii="Arial" w:eastAsia="等线" w:hAnsi="Arial"/>
                <w:sz w:val="18"/>
              </w:rPr>
              <w:t>:</w:t>
            </w:r>
            <w:r w:rsidRPr="009E2BCC">
              <w:rPr>
                <w:rFonts w:ascii="Arial" w:eastAsia="等线" w:hAnsi="Arial"/>
                <w:sz w:val="18"/>
              </w:rPr>
              <w:tab/>
              <w:t>The frequency range below 2506</w:t>
            </w:r>
            <w:r w:rsidRPr="009E2BCC">
              <w:rPr>
                <w:rFonts w:ascii="Arial" w:eastAsia="等线" w:hAnsi="Arial"/>
                <w:sz w:val="18"/>
                <w:lang w:eastAsia="zh-CN"/>
              </w:rPr>
              <w:t xml:space="preserve"> </w:t>
            </w:r>
            <w:r w:rsidRPr="009E2BCC">
              <w:rPr>
                <w:rFonts w:ascii="Arial" w:eastAsia="等线" w:hAnsi="Arial"/>
                <w:sz w:val="18"/>
              </w:rPr>
              <w:t xml:space="preserve">MHz for Band </w:t>
            </w:r>
            <w:r w:rsidRPr="009E2BCC">
              <w:rPr>
                <w:rFonts w:ascii="Arial" w:eastAsia="等线" w:hAnsi="Arial"/>
                <w:sz w:val="18"/>
                <w:lang w:eastAsia="zh-CN"/>
              </w:rPr>
              <w:t>n</w:t>
            </w:r>
            <w:r w:rsidRPr="009E2BCC">
              <w:rPr>
                <w:rFonts w:ascii="Arial" w:eastAsia="等线" w:hAnsi="Arial"/>
                <w:sz w:val="18"/>
              </w:rPr>
              <w:t xml:space="preserve">41 is not used in this </w:t>
            </w:r>
            <w:r w:rsidRPr="009E2BCC">
              <w:rPr>
                <w:rFonts w:ascii="Arial" w:eastAsia="等线" w:hAnsi="Arial"/>
                <w:sz w:val="18"/>
                <w:lang w:eastAsia="zh-CN"/>
              </w:rPr>
              <w:t xml:space="preserve">band </w:t>
            </w:r>
            <w:r w:rsidRPr="009E2BCC">
              <w:rPr>
                <w:rFonts w:ascii="Arial" w:eastAsia="等线" w:hAnsi="Arial"/>
                <w:sz w:val="18"/>
              </w:rPr>
              <w:t>combination.</w:t>
            </w:r>
          </w:p>
          <w:p w:rsidR="00451AD6" w:rsidRPr="009E2BCC" w:rsidRDefault="00451AD6" w:rsidP="00451AD6">
            <w:pPr>
              <w:keepNext/>
              <w:overflowPunct w:val="0"/>
              <w:autoSpaceDE w:val="0"/>
              <w:autoSpaceDN w:val="0"/>
              <w:adjustRightInd w:val="0"/>
              <w:spacing w:after="0"/>
              <w:ind w:left="851" w:hanging="851"/>
              <w:textAlignment w:val="baseline"/>
              <w:rPr>
                <w:rFonts w:ascii="Arial" w:eastAsia="等线" w:hAnsi="Arial"/>
                <w:sz w:val="18"/>
                <w:lang w:eastAsia="zh-TW"/>
              </w:rPr>
            </w:pPr>
            <w:r w:rsidRPr="009E2BCC">
              <w:rPr>
                <w:rFonts w:ascii="Arial" w:eastAsia="等线" w:hAnsi="Arial"/>
                <w:sz w:val="18"/>
              </w:rPr>
              <w:t xml:space="preserve">NOTE </w:t>
            </w:r>
            <w:r w:rsidRPr="009E2BCC">
              <w:rPr>
                <w:rFonts w:ascii="Arial" w:eastAsia="等线" w:hAnsi="Arial"/>
                <w:sz w:val="18"/>
                <w:lang w:eastAsia="zh-CN"/>
              </w:rPr>
              <w:t>2</w:t>
            </w:r>
            <w:r w:rsidRPr="009E2BCC">
              <w:rPr>
                <w:rFonts w:ascii="Arial" w:eastAsia="等线" w:hAnsi="Arial"/>
                <w:sz w:val="18"/>
              </w:rPr>
              <w:t>:</w:t>
            </w:r>
            <w:r w:rsidRPr="009E2BCC">
              <w:rPr>
                <w:rFonts w:ascii="Arial" w:eastAsia="等线" w:hAnsi="Arial"/>
                <w:sz w:val="18"/>
              </w:rPr>
              <w:tab/>
            </w:r>
            <w:r w:rsidRPr="009E2BCC">
              <w:rPr>
                <w:rFonts w:ascii="Arial" w:eastAsia="等线" w:hAnsi="Arial"/>
                <w:sz w:val="18"/>
                <w:lang w:eastAsia="zh-CN"/>
              </w:rPr>
              <w:t>Applicable for</w:t>
            </w:r>
            <w:r w:rsidRPr="009E2BCC">
              <w:rPr>
                <w:rFonts w:ascii="Arial" w:eastAsia="等线" w:hAnsi="Arial"/>
                <w:sz w:val="18"/>
              </w:rPr>
              <w:t xml:space="preserve"> frequency range </w:t>
            </w:r>
            <w:r w:rsidRPr="009E2BCC">
              <w:rPr>
                <w:rFonts w:ascii="Arial" w:eastAsia="等线" w:hAnsi="Arial"/>
                <w:sz w:val="18"/>
                <w:lang w:eastAsia="zh-CN"/>
              </w:rPr>
              <w:t xml:space="preserve">above 4800 </w:t>
            </w:r>
            <w:r w:rsidRPr="009E2BCC">
              <w:rPr>
                <w:rFonts w:ascii="Arial" w:eastAsia="等线" w:hAnsi="Arial"/>
                <w:sz w:val="18"/>
              </w:rPr>
              <w:t>MHz for Band n7</w:t>
            </w:r>
            <w:r w:rsidRPr="009E2BCC">
              <w:rPr>
                <w:rFonts w:ascii="Arial" w:eastAsia="等线" w:hAnsi="Arial"/>
                <w:sz w:val="18"/>
                <w:lang w:eastAsia="zh-CN"/>
              </w:rPr>
              <w:t>9</w:t>
            </w:r>
            <w:r w:rsidRPr="009E2BCC">
              <w:rPr>
                <w:rFonts w:ascii="Arial" w:eastAsia="等线" w:hAnsi="Arial"/>
                <w:sz w:val="18"/>
              </w:rPr>
              <w:t xml:space="preserve"> in this </w:t>
            </w:r>
            <w:r w:rsidRPr="009E2BCC">
              <w:rPr>
                <w:rFonts w:ascii="Arial" w:eastAsia="等线" w:hAnsi="Arial"/>
                <w:sz w:val="18"/>
                <w:lang w:eastAsia="zh-CN"/>
              </w:rPr>
              <w:t xml:space="preserve">band </w:t>
            </w:r>
            <w:r w:rsidRPr="009E2BCC">
              <w:rPr>
                <w:rFonts w:ascii="Arial" w:eastAsia="等线" w:hAnsi="Arial"/>
                <w:sz w:val="18"/>
              </w:rPr>
              <w:t>combination.</w:t>
            </w:r>
          </w:p>
          <w:p w:rsidR="00451AD6" w:rsidRPr="009E2BCC" w:rsidRDefault="00451AD6" w:rsidP="00451AD6">
            <w:pPr>
              <w:keepNext/>
              <w:overflowPunct w:val="0"/>
              <w:autoSpaceDE w:val="0"/>
              <w:autoSpaceDN w:val="0"/>
              <w:adjustRightInd w:val="0"/>
              <w:spacing w:after="0"/>
              <w:ind w:left="851" w:hanging="851"/>
              <w:textAlignment w:val="baseline"/>
              <w:rPr>
                <w:rFonts w:ascii="Arial" w:eastAsia="等线" w:hAnsi="Arial"/>
                <w:sz w:val="18"/>
              </w:rPr>
            </w:pPr>
            <w:r w:rsidRPr="009E2BCC">
              <w:rPr>
                <w:rFonts w:ascii="Arial" w:eastAsia="等线" w:hAnsi="Arial"/>
                <w:sz w:val="18"/>
              </w:rPr>
              <w:t xml:space="preserve">NOTE </w:t>
            </w:r>
            <w:r w:rsidRPr="009E2BCC">
              <w:rPr>
                <w:rFonts w:ascii="Arial" w:eastAsia="等线" w:hAnsi="Arial"/>
                <w:sz w:val="18"/>
                <w:lang w:eastAsia="zh-TW"/>
              </w:rPr>
              <w:t>3</w:t>
            </w:r>
            <w:r w:rsidRPr="009E2BCC">
              <w:rPr>
                <w:rFonts w:ascii="Arial" w:eastAsia="等线" w:hAnsi="Arial"/>
                <w:sz w:val="18"/>
              </w:rPr>
              <w:t>:</w:t>
            </w:r>
            <w:r w:rsidRPr="009E2BCC">
              <w:rPr>
                <w:rFonts w:ascii="Arial" w:eastAsia="等线" w:hAnsi="Arial"/>
                <w:sz w:val="18"/>
              </w:rPr>
              <w:tab/>
              <w:t>Applicable for UE supporting inter-band carrier aggregation with mandatory simultaneous Rx/</w:t>
            </w:r>
            <w:proofErr w:type="spellStart"/>
            <w:r w:rsidRPr="009E2BCC">
              <w:rPr>
                <w:rFonts w:ascii="Arial" w:eastAsia="等线" w:hAnsi="Arial"/>
                <w:sz w:val="18"/>
              </w:rPr>
              <w:t>Tx</w:t>
            </w:r>
            <w:proofErr w:type="spellEnd"/>
            <w:r w:rsidRPr="009E2BCC">
              <w:rPr>
                <w:rFonts w:ascii="Arial" w:eastAsia="等线" w:hAnsi="Arial"/>
                <w:sz w:val="18"/>
              </w:rPr>
              <w:t xml:space="preserve"> capability</w:t>
            </w:r>
          </w:p>
          <w:p w:rsidR="00451AD6" w:rsidRPr="009E2BCC" w:rsidRDefault="00451AD6" w:rsidP="00451AD6">
            <w:pPr>
              <w:keepNext/>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rPr>
              <w:t xml:space="preserve">NOTE </w:t>
            </w:r>
            <w:r w:rsidRPr="009E2BCC">
              <w:rPr>
                <w:rFonts w:ascii="Arial" w:eastAsia="等线" w:hAnsi="Arial"/>
                <w:sz w:val="18"/>
                <w:lang w:eastAsia="zh-CN"/>
              </w:rPr>
              <w:t>4</w:t>
            </w:r>
            <w:r w:rsidRPr="009E2BCC">
              <w:rPr>
                <w:rFonts w:ascii="Arial" w:eastAsia="等线" w:hAnsi="Arial"/>
                <w:sz w:val="18"/>
              </w:rPr>
              <w:t>:</w:t>
            </w:r>
            <w:r w:rsidRPr="009E2BCC">
              <w:rPr>
                <w:rFonts w:ascii="Arial" w:eastAsia="等线" w:hAnsi="Arial"/>
                <w:sz w:val="18"/>
              </w:rPr>
              <w:tab/>
            </w:r>
            <w:r w:rsidRPr="009E2BCC">
              <w:rPr>
                <w:rFonts w:ascii="Arial" w:eastAsia="等线" w:hAnsi="Arial"/>
                <w:sz w:val="18"/>
                <w:lang w:eastAsia="zh-CN"/>
              </w:rPr>
              <w:t>Applicable w</w:t>
            </w:r>
            <w:r w:rsidRPr="009E2BCC">
              <w:rPr>
                <w:rFonts w:ascii="Arial" w:eastAsia="MS Mincho" w:hAnsi="Arial"/>
                <w:sz w:val="18"/>
                <w:lang w:eastAsia="zh-CN"/>
              </w:rPr>
              <w:t xml:space="preserve">hen dynamic </w:t>
            </w:r>
            <w:proofErr w:type="spellStart"/>
            <w:r w:rsidRPr="009E2BCC">
              <w:rPr>
                <w:rFonts w:ascii="Arial" w:eastAsia="等线" w:hAnsi="Arial"/>
                <w:sz w:val="18"/>
                <w:lang w:eastAsia="zh-CN"/>
              </w:rPr>
              <w:t>Tx</w:t>
            </w:r>
            <w:proofErr w:type="spellEnd"/>
            <w:r w:rsidRPr="009E2BCC">
              <w:rPr>
                <w:rFonts w:ascii="Arial" w:eastAsia="等线" w:hAnsi="Arial"/>
                <w:sz w:val="18"/>
                <w:lang w:eastAsia="zh-CN"/>
              </w:rPr>
              <w:t xml:space="preserve"> </w:t>
            </w:r>
            <w:r w:rsidRPr="009E2BCC">
              <w:rPr>
                <w:rFonts w:ascii="Arial" w:eastAsia="等线" w:hAnsi="Arial"/>
                <w:sz w:val="18"/>
              </w:rPr>
              <w:t>switching</w:t>
            </w:r>
            <w:r w:rsidRPr="009E2BCC">
              <w:rPr>
                <w:rFonts w:ascii="Arial" w:eastAsia="等线" w:hAnsi="Arial"/>
                <w:sz w:val="18"/>
                <w:lang w:eastAsia="zh-CN"/>
              </w:rPr>
              <w:t xml:space="preserve"> </w:t>
            </w:r>
            <w:r w:rsidRPr="009E2BCC">
              <w:rPr>
                <w:rFonts w:ascii="Arial" w:eastAsia="等线" w:hAnsi="Arial"/>
                <w:sz w:val="18"/>
              </w:rPr>
              <w:t>is conducted across 2 UL bands</w:t>
            </w:r>
            <w:r w:rsidRPr="009E2BCC">
              <w:rPr>
                <w:rFonts w:ascii="Arial" w:eastAsia="等线" w:hAnsi="Arial"/>
                <w:sz w:val="18"/>
                <w:lang w:eastAsia="zh-CN"/>
              </w:rPr>
              <w:t>. The DL interruption requirement is specified in clause 8.2.2.2.10 of 38.133 [13].</w:t>
            </w:r>
          </w:p>
          <w:p w:rsidR="00451AD6" w:rsidRPr="009E2BCC" w:rsidRDefault="00451AD6" w:rsidP="00451AD6">
            <w:pPr>
              <w:keepNext/>
              <w:overflowPunct w:val="0"/>
              <w:autoSpaceDE w:val="0"/>
              <w:autoSpaceDN w:val="0"/>
              <w:adjustRightInd w:val="0"/>
              <w:spacing w:after="0"/>
              <w:ind w:left="851" w:hanging="851"/>
              <w:textAlignment w:val="baseline"/>
              <w:rPr>
                <w:rFonts w:ascii="Arial" w:eastAsia="等线" w:hAnsi="Arial"/>
                <w:sz w:val="18"/>
              </w:rPr>
            </w:pPr>
            <w:r w:rsidRPr="009E2BCC">
              <w:rPr>
                <w:rFonts w:ascii="Arial" w:eastAsia="等线" w:hAnsi="Arial"/>
                <w:sz w:val="18"/>
                <w:lang w:eastAsia="zh-CN"/>
              </w:rPr>
              <w:t>NOTE 5:</w:t>
            </w:r>
            <w:r w:rsidRPr="009E2BCC">
              <w:rPr>
                <w:rFonts w:ascii="Arial" w:eastAsia="等线" w:hAnsi="Arial"/>
                <w:sz w:val="18"/>
              </w:rPr>
              <w:tab/>
              <w:t>Only applicable for UE supporting inter-band carrier aggregation without simultaneous Rx/</w:t>
            </w:r>
            <w:proofErr w:type="spellStart"/>
            <w:r w:rsidRPr="009E2BCC">
              <w:rPr>
                <w:rFonts w:ascii="Arial" w:eastAsia="等线" w:hAnsi="Arial"/>
                <w:sz w:val="18"/>
              </w:rPr>
              <w:t>Tx</w:t>
            </w:r>
            <w:proofErr w:type="spellEnd"/>
            <w:r w:rsidRPr="009E2BCC">
              <w:rPr>
                <w:rFonts w:ascii="Arial" w:eastAsia="等线" w:hAnsi="Arial"/>
                <w:sz w:val="18"/>
              </w:rPr>
              <w:t xml:space="preserve"> </w:t>
            </w:r>
          </w:p>
        </w:tc>
      </w:tr>
    </w:tbl>
    <w:p w:rsidR="009E2BCC" w:rsidRPr="009E2BCC" w:rsidRDefault="009E2BCC" w:rsidP="009E2BCC">
      <w:pPr>
        <w:overflowPunct w:val="0"/>
        <w:autoSpaceDE w:val="0"/>
        <w:autoSpaceDN w:val="0"/>
        <w:adjustRightInd w:val="0"/>
        <w:textAlignment w:val="baseline"/>
        <w:rPr>
          <w:rFonts w:eastAsia="等线"/>
        </w:rPr>
      </w:pPr>
    </w:p>
    <w:p w:rsidR="009665F2" w:rsidRDefault="009665F2"/>
    <w:p w:rsidR="009665F2" w:rsidRDefault="009665F2">
      <w:pPr>
        <w:rPr>
          <w:rFonts w:eastAsia="Yu Mincho"/>
        </w:rPr>
        <w:sectPr w:rsidR="009665F2">
          <w:headerReference w:type="default" r:id="rId12"/>
          <w:footerReference w:type="default" r:id="rId13"/>
          <w:footnotePr>
            <w:numRestart w:val="eachSect"/>
          </w:footnotePr>
          <w:pgSz w:w="11907" w:h="16839"/>
          <w:pgMar w:top="1418" w:right="1134" w:bottom="1134" w:left="1134" w:header="851" w:footer="340" w:gutter="0"/>
          <w:pgNumType w:start="14"/>
          <w:cols w:space="720"/>
          <w:formProt w:val="0"/>
          <w:docGrid w:linePitch="272"/>
        </w:sectPr>
      </w:pPr>
    </w:p>
    <w:p w:rsidR="009665F2" w:rsidRDefault="00117FAF">
      <w:r>
        <w:rPr>
          <w:rFonts w:ascii="Arial" w:hAnsi="Arial" w:cs="Arial"/>
          <w:color w:val="0000FF"/>
          <w:sz w:val="32"/>
          <w:szCs w:val="32"/>
          <w:lang w:eastAsia="ja-JP"/>
        </w:rPr>
        <w:lastRenderedPageBreak/>
        <w:t>---Text omitted---</w:t>
      </w:r>
    </w:p>
    <w:p w:rsidR="009E2BCC" w:rsidRPr="009E2BCC" w:rsidRDefault="009E2BCC" w:rsidP="009E2BCC">
      <w:pPr>
        <w:overflowPunct w:val="0"/>
        <w:autoSpaceDE w:val="0"/>
        <w:autoSpaceDN w:val="0"/>
        <w:adjustRightInd w:val="0"/>
        <w:spacing w:before="120"/>
        <w:ind w:left="1418" w:hanging="1418"/>
        <w:textAlignment w:val="baseline"/>
        <w:outlineLvl w:val="3"/>
        <w:rPr>
          <w:rFonts w:ascii="Arial" w:eastAsia="等线" w:hAnsi="Arial"/>
          <w:bCs/>
          <w:sz w:val="24"/>
        </w:rPr>
      </w:pPr>
      <w:bookmarkStart w:id="49" w:name="_Toc83580366"/>
      <w:bookmarkStart w:id="50" w:name="_Toc84404875"/>
      <w:bookmarkStart w:id="51" w:name="_Toc84413484"/>
      <w:bookmarkStart w:id="52" w:name="_Hlk107382846"/>
      <w:r w:rsidRPr="009E2BCC">
        <w:rPr>
          <w:rFonts w:ascii="Arial" w:eastAsia="等线" w:hAnsi="Arial"/>
          <w:sz w:val="24"/>
        </w:rPr>
        <w:t>5.5A.3.2</w:t>
      </w:r>
      <w:r w:rsidRPr="009E2BCC">
        <w:rPr>
          <w:rFonts w:ascii="Arial" w:eastAsia="等线" w:hAnsi="Arial"/>
          <w:sz w:val="24"/>
        </w:rPr>
        <w:tab/>
        <w:t>Configurations for inter-band CA (</w:t>
      </w:r>
      <w:r w:rsidRPr="009E2BCC">
        <w:rPr>
          <w:rFonts w:ascii="Arial" w:eastAsia="等线" w:hAnsi="Arial"/>
          <w:bCs/>
          <w:sz w:val="24"/>
        </w:rPr>
        <w:t>three bands)</w:t>
      </w:r>
      <w:bookmarkEnd w:id="49"/>
      <w:bookmarkEnd w:id="50"/>
      <w:bookmarkEnd w:id="51"/>
    </w:p>
    <w:p w:rsidR="009E2BCC" w:rsidRPr="009E2BCC" w:rsidRDefault="009E2BCC" w:rsidP="009E2BCC">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9E2BCC">
        <w:rPr>
          <w:rFonts w:ascii="Arial" w:eastAsia="等线" w:hAnsi="Arial"/>
          <w:b/>
        </w:rPr>
        <w:t>Table 5.5A.3.</w:t>
      </w:r>
      <w:r w:rsidRPr="009E2BCC">
        <w:rPr>
          <w:rFonts w:ascii="Arial" w:hAnsi="Arial"/>
          <w:b/>
          <w:lang w:eastAsia="zh-CN"/>
        </w:rPr>
        <w:t>2-1</w:t>
      </w:r>
      <w:r w:rsidRPr="009E2BCC">
        <w:rPr>
          <w:rFonts w:ascii="Arial" w:eastAsia="等线" w:hAnsi="Arial"/>
          <w:b/>
        </w:rPr>
        <w:t>: Void</w:t>
      </w:r>
    </w:p>
    <w:p w:rsidR="009E2BCC" w:rsidRPr="009E2BCC" w:rsidRDefault="009E2BCC" w:rsidP="009E2BCC">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53" w:name="_Hlk83560895"/>
      <w:bookmarkEnd w:id="52"/>
      <w:r w:rsidRPr="009E2BCC">
        <w:rPr>
          <w:rFonts w:ascii="Arial" w:eastAsia="等线" w:hAnsi="Arial"/>
          <w:sz w:val="22"/>
        </w:rPr>
        <w:t>Table 5.5A.3.2-1a</w:t>
      </w:r>
    </w:p>
    <w:p w:rsidR="009E2BCC" w:rsidRPr="009E2BCC" w:rsidRDefault="009E2BCC" w:rsidP="009E2BCC">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9E2BCC">
        <w:rPr>
          <w:rFonts w:ascii="Arial" w:eastAsia="等线" w:hAnsi="Arial"/>
          <w:b/>
        </w:rPr>
        <w:t>Table 5.5A.3.</w:t>
      </w:r>
      <w:r w:rsidRPr="009E2BCC">
        <w:rPr>
          <w:rFonts w:ascii="Arial" w:hAnsi="Arial"/>
          <w:b/>
          <w:lang w:eastAsia="zh-CN"/>
        </w:rPr>
        <w:t>2-1a</w:t>
      </w:r>
      <w:r w:rsidRPr="009E2BCC">
        <w:rPr>
          <w:rFonts w:ascii="Arial" w:eastAsia="等线" w:hAnsi="Arial"/>
          <w:b/>
        </w:rPr>
        <w:t>: NR CA configurations and bandwidth combinations sets defined for inter-band CA (t</w:t>
      </w:r>
      <w:r w:rsidRPr="009E2BCC">
        <w:rPr>
          <w:rFonts w:ascii="Arial" w:hAnsi="Arial"/>
          <w:b/>
          <w:lang w:eastAsia="zh-CN"/>
        </w:rPr>
        <w:t>hree</w:t>
      </w:r>
      <w:r w:rsidRPr="009E2BCC">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54">
          <w:tblGrid>
            <w:gridCol w:w="2062"/>
            <w:gridCol w:w="1716"/>
            <w:gridCol w:w="772"/>
            <w:gridCol w:w="3117"/>
            <w:gridCol w:w="1496"/>
          </w:tblGrid>
        </w:tblGridChange>
      </w:tblGrid>
      <w:tr w:rsidR="009E2BCC" w:rsidRPr="009E2BCC" w:rsidTr="00BC24F8">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rsidR="009E2BCC" w:rsidRPr="009E2BCC" w:rsidRDefault="009E2BCC" w:rsidP="009E2BCC">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CA_n1A-n5A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A-n</w:t>
            </w:r>
            <w:r w:rsidRPr="009E2BCC">
              <w:rPr>
                <w:rFonts w:ascii="Arial" w:eastAsia="等线" w:hAnsi="Arial"/>
                <w:sz w:val="18"/>
                <w:lang w:eastAsia="zh-CN"/>
              </w:rPr>
              <w:t>3</w:t>
            </w:r>
            <w:r w:rsidRPr="009E2BCC">
              <w:rPr>
                <w:rFonts w:ascii="Arial" w:eastAsia="等线" w:hAnsi="Arial"/>
                <w:sz w:val="18"/>
                <w:lang w:eastAsia="ja-JP"/>
              </w:rPr>
              <w:t>A</w:t>
            </w:r>
            <w:r w:rsidRPr="009E2BCC">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n7</w:t>
            </w:r>
            <w:r w:rsidRPr="009E2BCC">
              <w:rPr>
                <w:rFonts w:ascii="Arial" w:eastAsia="等线" w:hAnsi="Arial" w:cs="Arial"/>
                <w:sz w:val="18"/>
                <w:szCs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ja-JP"/>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n1</w:t>
            </w:r>
            <w:r w:rsidRPr="009E2BCC">
              <w:rPr>
                <w:rFonts w:ascii="Arial" w:eastAsia="等线" w:hAnsi="Arial" w:cs="Arial"/>
                <w:sz w:val="18"/>
                <w:szCs w:val="18"/>
                <w:lang w:eastAsia="ja-JP"/>
              </w:rPr>
              <w:t>A-n</w:t>
            </w:r>
            <w:r w:rsidRPr="009E2BCC">
              <w:rPr>
                <w:rFonts w:ascii="Arial" w:eastAsia="等线" w:hAnsi="Arial" w:cs="Arial"/>
                <w:sz w:val="18"/>
                <w:szCs w:val="18"/>
                <w:lang w:eastAsia="zh-CN"/>
              </w:rPr>
              <w:t>3</w:t>
            </w:r>
            <w:r w:rsidRPr="009E2BCC">
              <w:rPr>
                <w:rFonts w:ascii="Arial" w:eastAsia="等线" w:hAnsi="Arial" w:cs="Arial"/>
                <w:sz w:val="18"/>
                <w:szCs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ja-JP"/>
              </w:rPr>
            </w:pPr>
            <w:r w:rsidRPr="009E2BCC">
              <w:rPr>
                <w:rFonts w:ascii="Arial" w:eastAsia="等线" w:hAnsi="Arial" w:cs="Arial"/>
                <w:sz w:val="18"/>
                <w:szCs w:val="18"/>
                <w:lang w:eastAsia="ja-JP"/>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2</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CA_n1A-n3A</w:t>
            </w:r>
          </w:p>
          <w:p w:rsidR="009E2BCC" w:rsidRPr="009E2BCC" w:rsidRDefault="009E2BCC" w:rsidP="009E2BCC">
            <w:pPr>
              <w:keepNext/>
              <w:keepLines/>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sz w:val="18"/>
              </w:rPr>
              <w:t>CA_n1A-</w:t>
            </w:r>
            <w:r w:rsidRPr="009E2BCC">
              <w:rPr>
                <w:rFonts w:ascii="Arial" w:hAnsi="Arial" w:cs="Arial"/>
                <w:sz w:val="18"/>
                <w:szCs w:val="18"/>
              </w:rPr>
              <w:t>n7A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4 and 5</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A-n</w:t>
            </w:r>
            <w:r w:rsidRPr="009E2BCC">
              <w:rPr>
                <w:rFonts w:ascii="Arial" w:eastAsia="等线" w:hAnsi="Arial"/>
                <w:sz w:val="18"/>
                <w:lang w:eastAsia="zh-CN"/>
              </w:rPr>
              <w:t>3</w:t>
            </w:r>
            <w:r w:rsidRPr="009E2BCC">
              <w:rPr>
                <w:rFonts w:ascii="Arial" w:eastAsia="等线" w:hAnsi="Arial"/>
                <w:sz w:val="18"/>
                <w:lang w:eastAsia="ja-JP"/>
              </w:rPr>
              <w:t>A</w:t>
            </w:r>
            <w:r w:rsidRPr="009E2BCC">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CA_n1(2A)-n3A-n7A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Del="00591C62"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55" w:author="ZTE-Ma Zhifeng" w:date="2025-02-25T14:58:00Z"/>
                <w:rFonts w:ascii="Arial" w:eastAsia="等线" w:hAnsi="Arial"/>
                <w:sz w:val="18"/>
                <w:lang w:eastAsia="zh-CN"/>
              </w:rPr>
            </w:pPr>
            <w:moveFromRangeStart w:id="56" w:author="ZTE-Ma Zhifeng" w:date="2025-02-25T14:58:00Z" w:name="move191387935"/>
            <w:moveFrom w:id="57" w:author="ZTE-Ma Zhifeng" w:date="2025-02-25T14:58:00Z">
              <w:r w:rsidRPr="009E2BCC" w:rsidDel="00591C62">
                <w:rPr>
                  <w:rFonts w:ascii="Arial" w:eastAsia="等线" w:hAnsi="Arial"/>
                  <w:sz w:val="18"/>
                  <w:lang w:eastAsia="zh-CN"/>
                </w:rPr>
                <w:t>CA_n1</w:t>
              </w:r>
              <w:r w:rsidRPr="009E2BCC" w:rsidDel="00591C62">
                <w:rPr>
                  <w:rFonts w:ascii="Arial" w:eastAsia="等线" w:hAnsi="Arial"/>
                  <w:sz w:val="18"/>
                  <w:lang w:eastAsia="ja-JP"/>
                </w:rPr>
                <w:t>A-</w:t>
              </w:r>
              <w:r w:rsidRPr="009E2BCC" w:rsidDel="00591C62">
                <w:rPr>
                  <w:rFonts w:ascii="Arial" w:eastAsia="等线" w:hAnsi="Arial"/>
                  <w:sz w:val="18"/>
                  <w:lang w:eastAsia="zh-CN"/>
                </w:rPr>
                <w:t>n3</w:t>
              </w:r>
              <w:r w:rsidRPr="009E2BCC" w:rsidDel="00591C62">
                <w:rPr>
                  <w:rFonts w:ascii="Arial" w:eastAsia="等线" w:hAnsi="Arial"/>
                  <w:sz w:val="18"/>
                  <w:lang w:eastAsia="ja-JP"/>
                </w:rPr>
                <w:t>A</w:t>
              </w:r>
              <w:r w:rsidRPr="009E2BCC" w:rsidDel="00591C62">
                <w:rPr>
                  <w:rFonts w:ascii="Arial" w:eastAsia="等线" w:hAnsi="Arial"/>
                  <w:sz w:val="18"/>
                  <w:lang w:eastAsia="zh-CN"/>
                </w:rPr>
                <w:t>-n8A</w:t>
              </w:r>
            </w:moveFrom>
          </w:p>
        </w:tc>
        <w:tc>
          <w:tcPr>
            <w:tcW w:w="1716" w:type="dxa"/>
            <w:tcBorders>
              <w:top w:val="single" w:sz="4" w:space="0" w:color="auto"/>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58" w:author="ZTE-Ma Zhifeng" w:date="2025-02-25T14:58:00Z"/>
                <w:rFonts w:ascii="Arial" w:eastAsia="等线" w:hAnsi="Arial"/>
                <w:sz w:val="18"/>
                <w:lang w:eastAsia="zh-CN"/>
              </w:rPr>
            </w:pPr>
            <w:moveFrom w:id="59" w:author="ZTE-Ma Zhifeng" w:date="2025-02-25T14:58:00Z">
              <w:r w:rsidRPr="009E2BCC" w:rsidDel="00591C62">
                <w:rPr>
                  <w:rFonts w:ascii="Arial" w:eastAsia="等线" w:hAnsi="Arial"/>
                  <w:sz w:val="18"/>
                  <w:lang w:eastAsia="zh-CN"/>
                </w:rPr>
                <w:t>CA_n1A-n3A</w:t>
              </w:r>
            </w:moveFrom>
          </w:p>
          <w:p w:rsidR="009E2BCC" w:rsidRPr="009E2BCC" w:rsidDel="00591C62" w:rsidRDefault="009E2BCC" w:rsidP="009E2BCC">
            <w:pPr>
              <w:overflowPunct w:val="0"/>
              <w:autoSpaceDE w:val="0"/>
              <w:autoSpaceDN w:val="0"/>
              <w:adjustRightInd w:val="0"/>
              <w:spacing w:after="0"/>
              <w:jc w:val="center"/>
              <w:textAlignment w:val="baseline"/>
              <w:rPr>
                <w:moveFrom w:id="60" w:author="ZTE-Ma Zhifeng" w:date="2025-02-25T14:58:00Z"/>
                <w:rFonts w:ascii="Arial" w:eastAsia="等线" w:hAnsi="Arial"/>
                <w:sz w:val="18"/>
                <w:lang w:eastAsia="zh-CN"/>
              </w:rPr>
            </w:pPr>
            <w:moveFrom w:id="61" w:author="ZTE-Ma Zhifeng" w:date="2025-02-25T14:58:00Z">
              <w:r w:rsidRPr="009E2BCC" w:rsidDel="00591C62">
                <w:rPr>
                  <w:rFonts w:ascii="Arial" w:eastAsia="等线" w:hAnsi="Arial"/>
                  <w:sz w:val="18"/>
                  <w:lang w:eastAsia="zh-CN"/>
                </w:rPr>
                <w:t>CA_n1A-n8A</w:t>
              </w:r>
            </w:moveFrom>
          </w:p>
          <w:p w:rsidR="009E2BCC" w:rsidRPr="009E2BCC" w:rsidDel="00591C62" w:rsidRDefault="009E2BCC" w:rsidP="009E2BCC">
            <w:pPr>
              <w:overflowPunct w:val="0"/>
              <w:autoSpaceDE w:val="0"/>
              <w:autoSpaceDN w:val="0"/>
              <w:adjustRightInd w:val="0"/>
              <w:spacing w:after="0"/>
              <w:jc w:val="center"/>
              <w:textAlignment w:val="baseline"/>
              <w:rPr>
                <w:moveFrom w:id="62" w:author="ZTE-Ma Zhifeng" w:date="2025-02-25T14:58:00Z"/>
                <w:rFonts w:ascii="Arial" w:eastAsia="等线" w:hAnsi="Arial"/>
                <w:sz w:val="18"/>
                <w:lang w:eastAsia="zh-CN"/>
              </w:rPr>
            </w:pPr>
            <w:moveFrom w:id="63" w:author="ZTE-Ma Zhifeng" w:date="2025-02-25T14:58:00Z">
              <w:r w:rsidRPr="009E2BCC" w:rsidDel="00591C62">
                <w:rPr>
                  <w:rFonts w:ascii="Arial" w:eastAsia="等线" w:hAnsi="Arial"/>
                  <w:sz w:val="18"/>
                  <w:lang w:eastAsia="zh-CN"/>
                </w:rPr>
                <w:t>CA_n3A-n8A</w:t>
              </w:r>
            </w:moveFrom>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64" w:author="ZTE-Ma Zhifeng" w:date="2025-02-25T14:58:00Z"/>
                <w:rFonts w:ascii="Arial" w:eastAsia="等线" w:hAnsi="Arial"/>
                <w:sz w:val="18"/>
                <w:lang w:eastAsia="zh-CN"/>
              </w:rPr>
            </w:pPr>
            <w:moveFrom w:id="65" w:author="ZTE-Ma Zhifeng" w:date="2025-02-25T14:58:00Z">
              <w:r w:rsidRPr="009E2BCC" w:rsidDel="00591C62">
                <w:rPr>
                  <w:rFonts w:ascii="Arial" w:eastAsia="等线" w:hAnsi="Arial"/>
                  <w:sz w:val="18"/>
                  <w:lang w:eastAsia="zh-CN"/>
                </w:rPr>
                <w:t>n1</w:t>
              </w:r>
            </w:moveFrom>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66" w:author="ZTE-Ma Zhifeng" w:date="2025-02-25T14:58:00Z"/>
                <w:rFonts w:ascii="Arial" w:eastAsia="等线" w:hAnsi="Arial"/>
                <w:sz w:val="18"/>
                <w:lang w:eastAsia="zh-CN"/>
              </w:rPr>
            </w:pPr>
            <w:moveFrom w:id="67" w:author="ZTE-Ma Zhifeng" w:date="2025-02-25T14:58:00Z">
              <w:r w:rsidRPr="009E2BCC" w:rsidDel="00591C62">
                <w:rPr>
                  <w:rFonts w:ascii="Arial" w:eastAsia="等线" w:hAnsi="Arial"/>
                  <w:sz w:val="18"/>
                  <w:lang w:eastAsia="zh-CN" w:bidi="ar"/>
                </w:rPr>
                <w:t>5, 10, 15, 20</w:t>
              </w:r>
            </w:moveFrom>
          </w:p>
        </w:tc>
        <w:tc>
          <w:tcPr>
            <w:tcW w:w="1496" w:type="dxa"/>
            <w:tcBorders>
              <w:top w:val="single" w:sz="4" w:space="0" w:color="auto"/>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68" w:author="ZTE-Ma Zhifeng" w:date="2025-02-25T14:58:00Z"/>
                <w:rFonts w:ascii="Arial" w:eastAsia="等线" w:hAnsi="Arial"/>
                <w:sz w:val="18"/>
                <w:lang w:eastAsia="zh-CN"/>
              </w:rPr>
            </w:pPr>
            <w:moveFrom w:id="69" w:author="ZTE-Ma Zhifeng" w:date="2025-02-25T14:58:00Z">
              <w:r w:rsidRPr="009E2BCC" w:rsidDel="00591C62">
                <w:rPr>
                  <w:rFonts w:ascii="Arial" w:eastAsia="等线" w:hAnsi="Arial"/>
                  <w:sz w:val="18"/>
                  <w:lang w:eastAsia="zh-CN"/>
                </w:rPr>
                <w:t>0</w:t>
              </w:r>
            </w:moveFrom>
          </w:p>
        </w:tc>
      </w:tr>
      <w:tr w:rsidR="009E2BCC" w:rsidRPr="009E2BCC" w:rsidDel="00591C62" w:rsidTr="00BC24F8">
        <w:trPr>
          <w:jc w:val="center"/>
        </w:trPr>
        <w:tc>
          <w:tcPr>
            <w:tcW w:w="2062"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0" w:author="ZTE-Ma Zhifeng" w:date="2025-02-25T14:5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1"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2" w:author="ZTE-Ma Zhifeng" w:date="2025-02-25T14:58:00Z"/>
                <w:rFonts w:ascii="Arial" w:eastAsia="等线" w:hAnsi="Arial"/>
                <w:sz w:val="18"/>
                <w:lang w:eastAsia="zh-CN"/>
              </w:rPr>
            </w:pPr>
            <w:moveFrom w:id="73" w:author="ZTE-Ma Zhifeng" w:date="2025-02-25T14:58:00Z">
              <w:r w:rsidRPr="009E2BCC" w:rsidDel="00591C62">
                <w:rPr>
                  <w:rFonts w:ascii="Arial" w:eastAsia="等线" w:hAnsi="Arial"/>
                  <w:sz w:val="18"/>
                  <w:lang w:eastAsia="zh-CN"/>
                </w:rPr>
                <w:t>n3</w:t>
              </w:r>
            </w:moveFrom>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4" w:author="ZTE-Ma Zhifeng" w:date="2025-02-25T14:58:00Z"/>
                <w:rFonts w:ascii="Arial" w:eastAsia="等线" w:hAnsi="Arial"/>
                <w:sz w:val="18"/>
                <w:lang w:eastAsia="zh-CN"/>
              </w:rPr>
            </w:pPr>
            <w:moveFrom w:id="75" w:author="ZTE-Ma Zhifeng" w:date="2025-02-25T14:58:00Z">
              <w:r w:rsidRPr="009E2BCC" w:rsidDel="00591C62">
                <w:rPr>
                  <w:rFonts w:ascii="Arial" w:eastAsia="等线" w:hAnsi="Arial"/>
                  <w:sz w:val="18"/>
                  <w:lang w:eastAsia="zh-CN" w:bidi="ar"/>
                </w:rPr>
                <w:t>5, 10, 15, 20, 25, 30</w:t>
              </w:r>
            </w:moveFrom>
          </w:p>
        </w:tc>
        <w:tc>
          <w:tcPr>
            <w:tcW w:w="1496"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6" w:author="ZTE-Ma Zhifeng" w:date="2025-02-25T14:58:00Z"/>
                <w:rFonts w:ascii="Arial" w:eastAsia="等线" w:hAnsi="Arial"/>
                <w:sz w:val="18"/>
                <w:lang w:eastAsia="zh-CN"/>
              </w:rPr>
            </w:pPr>
          </w:p>
        </w:tc>
      </w:tr>
      <w:tr w:rsidR="009E2BCC" w:rsidRPr="009E2BCC" w:rsidDel="00591C62" w:rsidTr="00BC24F8">
        <w:trPr>
          <w:jc w:val="center"/>
        </w:trPr>
        <w:tc>
          <w:tcPr>
            <w:tcW w:w="2062"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7" w:author="ZTE-Ma Zhifeng" w:date="2025-02-25T14:5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8"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79" w:author="ZTE-Ma Zhifeng" w:date="2025-02-25T14:58:00Z"/>
                <w:rFonts w:ascii="Arial" w:eastAsia="等线" w:hAnsi="Arial"/>
                <w:sz w:val="18"/>
                <w:lang w:eastAsia="zh-CN"/>
              </w:rPr>
            </w:pPr>
            <w:moveFrom w:id="80" w:author="ZTE-Ma Zhifeng" w:date="2025-02-25T14:58:00Z">
              <w:r w:rsidRPr="009E2BCC" w:rsidDel="00591C62">
                <w:rPr>
                  <w:rFonts w:ascii="Arial" w:eastAsia="等线" w:hAnsi="Arial"/>
                  <w:sz w:val="18"/>
                  <w:lang w:eastAsia="zh-CN"/>
                </w:rPr>
                <w:t>n8</w:t>
              </w:r>
            </w:moveFrom>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81" w:author="ZTE-Ma Zhifeng" w:date="2025-02-25T14:58:00Z"/>
                <w:rFonts w:ascii="Arial" w:eastAsia="等线" w:hAnsi="Arial"/>
                <w:sz w:val="18"/>
                <w:lang w:eastAsia="zh-CN"/>
              </w:rPr>
            </w:pPr>
            <w:moveFrom w:id="82" w:author="ZTE-Ma Zhifeng" w:date="2025-02-25T14:58:00Z">
              <w:r w:rsidRPr="009E2BCC" w:rsidDel="00591C62">
                <w:rPr>
                  <w:rFonts w:ascii="Arial" w:eastAsia="等线" w:hAnsi="Arial"/>
                  <w:sz w:val="18"/>
                  <w:lang w:eastAsia="zh-CN" w:bidi="ar"/>
                </w:rPr>
                <w:t>5, 10, 15, 20</w:t>
              </w:r>
            </w:moveFrom>
          </w:p>
        </w:tc>
        <w:tc>
          <w:tcPr>
            <w:tcW w:w="1496" w:type="dxa"/>
            <w:tcBorders>
              <w:top w:val="nil"/>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83" w:author="ZTE-Ma Zhifeng" w:date="2025-02-25T14:58:00Z"/>
                <w:rFonts w:ascii="Arial" w:eastAsia="等线" w:hAnsi="Arial"/>
                <w:sz w:val="18"/>
                <w:lang w:eastAsia="zh-CN"/>
              </w:rPr>
            </w:pPr>
          </w:p>
        </w:tc>
      </w:tr>
      <w:tr w:rsidR="009E2BCC" w:rsidRPr="009E2BCC" w:rsidDel="00591C62" w:rsidTr="00BC24F8">
        <w:trPr>
          <w:jc w:val="center"/>
        </w:trPr>
        <w:tc>
          <w:tcPr>
            <w:tcW w:w="2062"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84" w:author="ZTE-Ma Zhifeng" w:date="2025-02-25T14:58:00Z"/>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85"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86" w:author="ZTE-Ma Zhifeng" w:date="2025-02-25T14:58:00Z"/>
                <w:rFonts w:ascii="Arial" w:eastAsia="等线" w:hAnsi="Arial"/>
                <w:sz w:val="18"/>
                <w:lang w:eastAsia="zh-CN"/>
              </w:rPr>
            </w:pPr>
            <w:moveFrom w:id="87" w:author="ZTE-Ma Zhifeng" w:date="2025-02-25T14:58:00Z">
              <w:r w:rsidRPr="009E2BCC" w:rsidDel="00591C62">
                <w:rPr>
                  <w:rFonts w:ascii="Arial" w:eastAsia="等线" w:hAnsi="Arial"/>
                  <w:sz w:val="18"/>
                  <w:lang w:val="en-US" w:eastAsia="zh-CN"/>
                </w:rPr>
                <w:t>n1</w:t>
              </w:r>
            </w:moveFrom>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88" w:author="ZTE-Ma Zhifeng" w:date="2025-02-25T14:58:00Z"/>
                <w:rFonts w:ascii="Arial" w:eastAsia="等线" w:hAnsi="Arial"/>
                <w:sz w:val="18"/>
                <w:lang w:eastAsia="zh-CN" w:bidi="ar"/>
              </w:rPr>
            </w:pPr>
            <w:moveFrom w:id="89" w:author="ZTE-Ma Zhifeng" w:date="2025-02-25T14:58:00Z">
              <w:r w:rsidRPr="009E2BCC" w:rsidDel="00591C62">
                <w:rPr>
                  <w:rFonts w:ascii="Arial" w:eastAsia="等线" w:hAnsi="Arial" w:cs="Arial"/>
                  <w:sz w:val="18"/>
                  <w:szCs w:val="18"/>
                  <w:lang w:val="en-US" w:eastAsia="zh-CN"/>
                </w:rPr>
                <w:t>5,10,15,20,25,30,40,45,50</w:t>
              </w:r>
              <w:r w:rsidRPr="009E2BCC" w:rsidDel="00591C62">
                <w:rPr>
                  <w:rFonts w:ascii="Arial" w:eastAsia="等线" w:hAnsi="Arial" w:cs="Arial"/>
                  <w:sz w:val="18"/>
                  <w:szCs w:val="18"/>
                  <w:lang w:eastAsia="zh-CN"/>
                </w:rPr>
                <w:t> </w:t>
              </w:r>
            </w:moveFrom>
          </w:p>
        </w:tc>
        <w:tc>
          <w:tcPr>
            <w:tcW w:w="1496" w:type="dxa"/>
            <w:tcBorders>
              <w:top w:val="single" w:sz="4" w:space="0" w:color="auto"/>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0" w:author="ZTE-Ma Zhifeng" w:date="2025-02-25T14:58:00Z"/>
                <w:rFonts w:ascii="Arial" w:eastAsia="等线" w:hAnsi="Arial"/>
                <w:sz w:val="18"/>
                <w:lang w:eastAsia="zh-CN"/>
              </w:rPr>
            </w:pPr>
            <w:moveFrom w:id="91" w:author="ZTE-Ma Zhifeng" w:date="2025-02-25T14:58:00Z">
              <w:r w:rsidRPr="009E2BCC" w:rsidDel="00591C62">
                <w:rPr>
                  <w:rFonts w:ascii="Arial" w:eastAsia="等线" w:hAnsi="Arial"/>
                  <w:sz w:val="18"/>
                  <w:lang w:val="en-US" w:eastAsia="zh-CN"/>
                </w:rPr>
                <w:t>1</w:t>
              </w:r>
            </w:moveFrom>
          </w:p>
        </w:tc>
      </w:tr>
      <w:tr w:rsidR="009E2BCC" w:rsidRPr="009E2BCC" w:rsidDel="00591C62" w:rsidTr="00BC24F8">
        <w:trPr>
          <w:jc w:val="center"/>
        </w:trPr>
        <w:tc>
          <w:tcPr>
            <w:tcW w:w="2062"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2" w:author="ZTE-Ma Zhifeng" w:date="2025-02-25T14:5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3"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4" w:author="ZTE-Ma Zhifeng" w:date="2025-02-25T14:58:00Z"/>
                <w:rFonts w:ascii="Arial" w:eastAsia="等线" w:hAnsi="Arial"/>
                <w:sz w:val="18"/>
                <w:lang w:eastAsia="zh-CN"/>
              </w:rPr>
            </w:pPr>
            <w:moveFrom w:id="95" w:author="ZTE-Ma Zhifeng" w:date="2025-02-25T14:58:00Z">
              <w:r w:rsidRPr="009E2BCC" w:rsidDel="00591C62">
                <w:rPr>
                  <w:rFonts w:ascii="Arial" w:eastAsia="等线" w:hAnsi="Arial"/>
                  <w:sz w:val="18"/>
                  <w:lang w:val="en-US" w:eastAsia="zh-CN"/>
                </w:rPr>
                <w:t>n3</w:t>
              </w:r>
            </w:moveFrom>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6" w:author="ZTE-Ma Zhifeng" w:date="2025-02-25T14:58:00Z"/>
                <w:rFonts w:ascii="Arial" w:eastAsia="等线" w:hAnsi="Arial"/>
                <w:sz w:val="18"/>
                <w:lang w:eastAsia="zh-CN" w:bidi="ar"/>
              </w:rPr>
            </w:pPr>
            <w:moveFrom w:id="97" w:author="ZTE-Ma Zhifeng" w:date="2025-02-25T14:58:00Z">
              <w:r w:rsidRPr="009E2BCC" w:rsidDel="00591C62">
                <w:rPr>
                  <w:rFonts w:ascii="Arial" w:eastAsia="等线" w:hAnsi="Arial" w:cs="Arial"/>
                  <w:sz w:val="18"/>
                  <w:szCs w:val="18"/>
                  <w:u w:val="single"/>
                  <w:lang w:val="en-US" w:eastAsia="zh-CN" w:bidi="ar"/>
                </w:rPr>
                <w:t>5,10,15,20,25,30,35,40,45,50</w:t>
              </w:r>
              <w:r w:rsidRPr="009E2BCC" w:rsidDel="00591C62">
                <w:rPr>
                  <w:rFonts w:ascii="Arial" w:eastAsia="等线" w:hAnsi="Arial" w:cs="Arial"/>
                  <w:sz w:val="18"/>
                  <w:szCs w:val="18"/>
                  <w:lang w:eastAsia="zh-CN" w:bidi="ar"/>
                </w:rPr>
                <w:t> </w:t>
              </w:r>
            </w:moveFrom>
          </w:p>
        </w:tc>
        <w:tc>
          <w:tcPr>
            <w:tcW w:w="1496" w:type="dxa"/>
            <w:tcBorders>
              <w:top w:val="nil"/>
              <w:left w:val="single" w:sz="4" w:space="0" w:color="auto"/>
              <w:bottom w:val="nil"/>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8" w:author="ZTE-Ma Zhifeng" w:date="2025-02-25T14:58:00Z"/>
                <w:rFonts w:ascii="Arial" w:eastAsia="等线" w:hAnsi="Arial"/>
                <w:sz w:val="18"/>
                <w:lang w:eastAsia="zh-CN"/>
              </w:rPr>
            </w:pPr>
          </w:p>
        </w:tc>
      </w:tr>
      <w:tr w:rsidR="009E2BCC" w:rsidRPr="009E2BCC" w:rsidDel="00591C62"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99" w:author="ZTE-Ma Zhifeng" w:date="2025-02-25T14:5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100"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101" w:author="ZTE-Ma Zhifeng" w:date="2025-02-25T14:58:00Z"/>
                <w:rFonts w:ascii="Arial" w:eastAsia="等线" w:hAnsi="Arial"/>
                <w:sz w:val="18"/>
                <w:lang w:eastAsia="zh-CN"/>
              </w:rPr>
            </w:pPr>
            <w:moveFrom w:id="102" w:author="ZTE-Ma Zhifeng" w:date="2025-02-25T14:58:00Z">
              <w:r w:rsidRPr="009E2BCC" w:rsidDel="00591C62">
                <w:rPr>
                  <w:rFonts w:ascii="Arial" w:eastAsia="等线" w:hAnsi="Arial"/>
                  <w:sz w:val="18"/>
                  <w:lang w:val="en-US" w:eastAsia="zh-CN"/>
                </w:rPr>
                <w:t>n7</w:t>
              </w:r>
            </w:moveFrom>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103" w:author="ZTE-Ma Zhifeng" w:date="2025-02-25T14:58:00Z"/>
                <w:rFonts w:ascii="Arial" w:eastAsia="等线" w:hAnsi="Arial"/>
                <w:sz w:val="18"/>
                <w:lang w:eastAsia="zh-CN" w:bidi="ar"/>
              </w:rPr>
            </w:pPr>
            <w:moveFrom w:id="104" w:author="ZTE-Ma Zhifeng" w:date="2025-02-25T14:58:00Z">
              <w:r w:rsidRPr="009E2BCC" w:rsidDel="00591C62">
                <w:rPr>
                  <w:rFonts w:ascii="Arial" w:eastAsia="等线" w:hAnsi="Arial" w:cs="Arial"/>
                  <w:sz w:val="18"/>
                  <w:szCs w:val="18"/>
                  <w:lang w:val="en-US" w:eastAsia="zh-CN"/>
                </w:rPr>
                <w:t>5,10,15,20</w:t>
              </w:r>
            </w:moveFrom>
          </w:p>
        </w:tc>
        <w:tc>
          <w:tcPr>
            <w:tcW w:w="1496" w:type="dxa"/>
            <w:tcBorders>
              <w:top w:val="nil"/>
              <w:left w:val="single" w:sz="4" w:space="0" w:color="auto"/>
              <w:bottom w:val="single" w:sz="4" w:space="0" w:color="auto"/>
              <w:right w:val="single" w:sz="4" w:space="0" w:color="auto"/>
            </w:tcBorders>
            <w:vAlign w:val="center"/>
          </w:tcPr>
          <w:p w:rsidR="009E2BCC" w:rsidRPr="009E2BCC" w:rsidDel="00591C62" w:rsidRDefault="009E2BCC" w:rsidP="009E2BCC">
            <w:pPr>
              <w:overflowPunct w:val="0"/>
              <w:autoSpaceDE w:val="0"/>
              <w:autoSpaceDN w:val="0"/>
              <w:adjustRightInd w:val="0"/>
              <w:spacing w:after="0"/>
              <w:jc w:val="center"/>
              <w:textAlignment w:val="baseline"/>
              <w:rPr>
                <w:moveFrom w:id="105" w:author="ZTE-Ma Zhifeng" w:date="2025-02-25T14:58:00Z"/>
                <w:rFonts w:ascii="Arial" w:eastAsia="等线" w:hAnsi="Arial"/>
                <w:sz w:val="18"/>
                <w:lang w:eastAsia="zh-CN"/>
              </w:rPr>
            </w:pPr>
          </w:p>
        </w:tc>
      </w:tr>
      <w:moveFromRangeEnd w:id="56"/>
      <w:tr w:rsidR="00591C62" w:rsidRPr="009E2BCC" w:rsidTr="0065761A">
        <w:trPr>
          <w:jc w:val="center"/>
        </w:trPr>
        <w:tc>
          <w:tcPr>
            <w:tcW w:w="2062" w:type="dxa"/>
            <w:tcBorders>
              <w:top w:val="single" w:sz="4" w:space="0" w:color="auto"/>
              <w:left w:val="single" w:sz="4" w:space="0" w:color="auto"/>
              <w:bottom w:val="nil"/>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06" w:author="ZTE-Ma Zhifeng" w:date="2025-02-25T14:58:00Z"/>
                <w:rFonts w:ascii="Arial" w:eastAsia="等线" w:hAnsi="Arial"/>
                <w:sz w:val="18"/>
                <w:lang w:eastAsia="zh-CN"/>
              </w:rPr>
            </w:pPr>
            <w:moveToRangeStart w:id="107" w:author="ZTE-Ma Zhifeng" w:date="2025-02-25T14:58:00Z" w:name="move191387935"/>
            <w:moveTo w:id="108" w:author="ZTE-Ma Zhifeng" w:date="2025-02-25T14:58:00Z">
              <w:r w:rsidRPr="009E2BCC">
                <w:rPr>
                  <w:rFonts w:ascii="Arial" w:eastAsia="等线" w:hAnsi="Arial"/>
                  <w:sz w:val="18"/>
                  <w:lang w:eastAsia="zh-CN"/>
                </w:rPr>
                <w:t>CA_n1</w:t>
              </w:r>
              <w:r w:rsidRPr="009E2BCC">
                <w:rPr>
                  <w:rFonts w:ascii="Arial" w:eastAsia="等线" w:hAnsi="Arial"/>
                  <w:sz w:val="18"/>
                  <w:lang w:eastAsia="ja-JP"/>
                </w:rPr>
                <w:t>A-</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-n8A</w:t>
              </w:r>
            </w:moveTo>
          </w:p>
        </w:tc>
        <w:tc>
          <w:tcPr>
            <w:tcW w:w="1716" w:type="dxa"/>
            <w:tcBorders>
              <w:top w:val="single" w:sz="4" w:space="0" w:color="auto"/>
              <w:left w:val="single" w:sz="4" w:space="0" w:color="auto"/>
              <w:bottom w:val="nil"/>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09" w:author="ZTE-Ma Zhifeng" w:date="2025-02-25T14:58:00Z"/>
                <w:rFonts w:ascii="Arial" w:eastAsia="等线" w:hAnsi="Arial"/>
                <w:sz w:val="18"/>
                <w:lang w:eastAsia="zh-CN"/>
              </w:rPr>
            </w:pPr>
            <w:moveTo w:id="110" w:author="ZTE-Ma Zhifeng" w:date="2025-02-25T14:58:00Z">
              <w:r w:rsidRPr="009E2BCC">
                <w:rPr>
                  <w:rFonts w:ascii="Arial" w:eastAsia="等线" w:hAnsi="Arial"/>
                  <w:sz w:val="18"/>
                  <w:lang w:eastAsia="zh-CN"/>
                </w:rPr>
                <w:t>CA_n1A-n3A</w:t>
              </w:r>
            </w:moveTo>
          </w:p>
          <w:p w:rsidR="00591C62" w:rsidRPr="009E2BCC" w:rsidRDefault="00591C62" w:rsidP="0065761A">
            <w:pPr>
              <w:overflowPunct w:val="0"/>
              <w:autoSpaceDE w:val="0"/>
              <w:autoSpaceDN w:val="0"/>
              <w:adjustRightInd w:val="0"/>
              <w:spacing w:after="0"/>
              <w:jc w:val="center"/>
              <w:textAlignment w:val="baseline"/>
              <w:rPr>
                <w:moveTo w:id="111" w:author="ZTE-Ma Zhifeng" w:date="2025-02-25T14:58:00Z"/>
                <w:rFonts w:ascii="Arial" w:eastAsia="等线" w:hAnsi="Arial"/>
                <w:sz w:val="18"/>
                <w:lang w:eastAsia="zh-CN"/>
              </w:rPr>
            </w:pPr>
            <w:moveTo w:id="112" w:author="ZTE-Ma Zhifeng" w:date="2025-02-25T14:58:00Z">
              <w:r w:rsidRPr="009E2BCC">
                <w:rPr>
                  <w:rFonts w:ascii="Arial" w:eastAsia="等线" w:hAnsi="Arial"/>
                  <w:sz w:val="18"/>
                  <w:lang w:eastAsia="zh-CN"/>
                </w:rPr>
                <w:t>CA_n1A-n8A</w:t>
              </w:r>
            </w:moveTo>
          </w:p>
          <w:p w:rsidR="00591C62" w:rsidRPr="009E2BCC" w:rsidRDefault="00591C62" w:rsidP="0065761A">
            <w:pPr>
              <w:overflowPunct w:val="0"/>
              <w:autoSpaceDE w:val="0"/>
              <w:autoSpaceDN w:val="0"/>
              <w:adjustRightInd w:val="0"/>
              <w:spacing w:after="0"/>
              <w:jc w:val="center"/>
              <w:textAlignment w:val="baseline"/>
              <w:rPr>
                <w:moveTo w:id="113" w:author="ZTE-Ma Zhifeng" w:date="2025-02-25T14:58:00Z"/>
                <w:rFonts w:ascii="Arial" w:eastAsia="等线" w:hAnsi="Arial"/>
                <w:sz w:val="18"/>
                <w:lang w:eastAsia="zh-CN"/>
              </w:rPr>
            </w:pPr>
            <w:moveTo w:id="114" w:author="ZTE-Ma Zhifeng" w:date="2025-02-25T14:58:00Z">
              <w:r w:rsidRPr="009E2BCC">
                <w:rPr>
                  <w:rFonts w:ascii="Arial" w:eastAsia="等线" w:hAnsi="Arial"/>
                  <w:sz w:val="18"/>
                  <w:lang w:eastAsia="zh-CN"/>
                </w:rPr>
                <w:t>CA_n3A-n8A</w:t>
              </w:r>
            </w:moveTo>
          </w:p>
        </w:tc>
        <w:tc>
          <w:tcPr>
            <w:tcW w:w="772" w:type="dxa"/>
            <w:tcBorders>
              <w:top w:val="single" w:sz="4" w:space="0" w:color="auto"/>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15" w:author="ZTE-Ma Zhifeng" w:date="2025-02-25T14:58:00Z"/>
                <w:rFonts w:ascii="Arial" w:eastAsia="等线" w:hAnsi="Arial"/>
                <w:sz w:val="18"/>
                <w:lang w:eastAsia="zh-CN"/>
              </w:rPr>
            </w:pPr>
            <w:moveTo w:id="116" w:author="ZTE-Ma Zhifeng" w:date="2025-02-25T14:58:00Z">
              <w:r w:rsidRPr="009E2BCC">
                <w:rPr>
                  <w:rFonts w:ascii="Arial" w:eastAsia="等线" w:hAnsi="Arial"/>
                  <w:sz w:val="18"/>
                  <w:lang w:eastAsia="zh-CN"/>
                </w:rPr>
                <w:t>n1</w:t>
              </w:r>
            </w:moveTo>
          </w:p>
        </w:tc>
        <w:tc>
          <w:tcPr>
            <w:tcW w:w="3117" w:type="dxa"/>
            <w:tcBorders>
              <w:top w:val="single" w:sz="4" w:space="0" w:color="auto"/>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17" w:author="ZTE-Ma Zhifeng" w:date="2025-02-25T14:58:00Z"/>
                <w:rFonts w:ascii="Arial" w:eastAsia="等线" w:hAnsi="Arial"/>
                <w:sz w:val="18"/>
                <w:lang w:eastAsia="zh-CN"/>
              </w:rPr>
            </w:pPr>
            <w:moveTo w:id="118" w:author="ZTE-Ma Zhifeng" w:date="2025-02-25T14:58:00Z">
              <w:r w:rsidRPr="009E2BCC">
                <w:rPr>
                  <w:rFonts w:ascii="Arial" w:eastAsia="等线" w:hAnsi="Arial"/>
                  <w:sz w:val="18"/>
                  <w:lang w:eastAsia="zh-CN" w:bidi="ar"/>
                </w:rPr>
                <w:t>5, 10, 15, 20</w:t>
              </w:r>
            </w:moveTo>
          </w:p>
        </w:tc>
        <w:tc>
          <w:tcPr>
            <w:tcW w:w="1496" w:type="dxa"/>
            <w:tcBorders>
              <w:top w:val="single" w:sz="4" w:space="0" w:color="auto"/>
              <w:left w:val="single" w:sz="4" w:space="0" w:color="auto"/>
              <w:bottom w:val="nil"/>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19" w:author="ZTE-Ma Zhifeng" w:date="2025-02-25T14:58:00Z"/>
                <w:rFonts w:ascii="Arial" w:eastAsia="等线" w:hAnsi="Arial"/>
                <w:sz w:val="18"/>
                <w:lang w:eastAsia="zh-CN"/>
              </w:rPr>
            </w:pPr>
            <w:moveTo w:id="120" w:author="ZTE-Ma Zhifeng" w:date="2025-02-25T14:58:00Z">
              <w:r w:rsidRPr="009E2BCC">
                <w:rPr>
                  <w:rFonts w:ascii="Arial" w:eastAsia="等线" w:hAnsi="Arial"/>
                  <w:sz w:val="18"/>
                  <w:lang w:eastAsia="zh-CN"/>
                </w:rPr>
                <w:t>0</w:t>
              </w:r>
            </w:moveTo>
          </w:p>
        </w:tc>
      </w:tr>
      <w:tr w:rsidR="00591C62"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 w:author="ZTE-Ma Zhifeng" w:date="2025-02-25T14: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 w:author="ZTE-Ma Zhifeng" w:date="2025-02-25T14:58:00Z">
            <w:trPr>
              <w:jc w:val="center"/>
            </w:trPr>
          </w:trPrChange>
        </w:trPr>
        <w:tc>
          <w:tcPr>
            <w:tcW w:w="2062" w:type="dxa"/>
            <w:tcBorders>
              <w:top w:val="nil"/>
              <w:left w:val="single" w:sz="4" w:space="0" w:color="auto"/>
              <w:bottom w:val="nil"/>
              <w:right w:val="single" w:sz="4" w:space="0" w:color="auto"/>
            </w:tcBorders>
            <w:vAlign w:val="center"/>
            <w:tcPrChange w:id="123" w:author="ZTE-Ma Zhifeng" w:date="2025-02-25T14:58:00Z">
              <w:tcPr>
                <w:tcW w:w="2062" w:type="dxa"/>
                <w:tcBorders>
                  <w:top w:val="nil"/>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24" w:author="ZTE-Ma Zhifeng" w:date="2025-02-25T14:5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5" w:author="ZTE-Ma Zhifeng" w:date="2025-02-25T14:58:00Z">
              <w:tcPr>
                <w:tcW w:w="1716" w:type="dxa"/>
                <w:tcBorders>
                  <w:top w:val="nil"/>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26"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7" w:author="ZTE-Ma Zhifeng" w:date="2025-02-25T14:58:00Z">
              <w:tcPr>
                <w:tcW w:w="772" w:type="dxa"/>
                <w:tcBorders>
                  <w:top w:val="single" w:sz="4" w:space="0" w:color="auto"/>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28" w:author="ZTE-Ma Zhifeng" w:date="2025-02-25T14:58:00Z"/>
                <w:rFonts w:ascii="Arial" w:eastAsia="等线" w:hAnsi="Arial"/>
                <w:sz w:val="18"/>
                <w:lang w:eastAsia="zh-CN"/>
              </w:rPr>
            </w:pPr>
            <w:moveTo w:id="129" w:author="ZTE-Ma Zhifeng" w:date="2025-02-25T14:58:00Z">
              <w:r w:rsidRPr="009E2BCC">
                <w:rPr>
                  <w:rFonts w:ascii="Arial" w:eastAsia="等线" w:hAnsi="Arial"/>
                  <w:sz w:val="18"/>
                  <w:lang w:eastAsia="zh-CN"/>
                </w:rPr>
                <w:t>n3</w:t>
              </w:r>
            </w:moveTo>
          </w:p>
        </w:tc>
        <w:tc>
          <w:tcPr>
            <w:tcW w:w="3117" w:type="dxa"/>
            <w:tcBorders>
              <w:top w:val="single" w:sz="4" w:space="0" w:color="auto"/>
              <w:left w:val="single" w:sz="4" w:space="0" w:color="auto"/>
              <w:bottom w:val="single" w:sz="4" w:space="0" w:color="auto"/>
              <w:right w:val="single" w:sz="4" w:space="0" w:color="auto"/>
            </w:tcBorders>
            <w:vAlign w:val="center"/>
            <w:tcPrChange w:id="130" w:author="ZTE-Ma Zhifeng" w:date="2025-02-25T14:58:00Z">
              <w:tcPr>
                <w:tcW w:w="3117" w:type="dxa"/>
                <w:tcBorders>
                  <w:top w:val="single" w:sz="4" w:space="0" w:color="auto"/>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31" w:author="ZTE-Ma Zhifeng" w:date="2025-02-25T14:58:00Z"/>
                <w:rFonts w:ascii="Arial" w:eastAsia="等线" w:hAnsi="Arial"/>
                <w:sz w:val="18"/>
                <w:lang w:eastAsia="zh-CN"/>
              </w:rPr>
            </w:pPr>
            <w:moveTo w:id="132" w:author="ZTE-Ma Zhifeng" w:date="2025-02-25T14:58:00Z">
              <w:r w:rsidRPr="009E2BCC">
                <w:rPr>
                  <w:rFonts w:ascii="Arial" w:eastAsia="等线" w:hAnsi="Arial"/>
                  <w:sz w:val="18"/>
                  <w:lang w:eastAsia="zh-CN" w:bidi="ar"/>
                </w:rPr>
                <w:t>5, 10, 15, 20, 25, 30</w:t>
              </w:r>
            </w:moveTo>
          </w:p>
        </w:tc>
        <w:tc>
          <w:tcPr>
            <w:tcW w:w="1496" w:type="dxa"/>
            <w:tcBorders>
              <w:top w:val="nil"/>
              <w:left w:val="single" w:sz="4" w:space="0" w:color="auto"/>
              <w:bottom w:val="nil"/>
              <w:right w:val="single" w:sz="4" w:space="0" w:color="auto"/>
            </w:tcBorders>
            <w:vAlign w:val="center"/>
            <w:tcPrChange w:id="133" w:author="ZTE-Ma Zhifeng" w:date="2025-02-25T14:58:00Z">
              <w:tcPr>
                <w:tcW w:w="1496" w:type="dxa"/>
                <w:tcBorders>
                  <w:top w:val="nil"/>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34" w:author="ZTE-Ma Zhifeng" w:date="2025-02-25T14:58:00Z"/>
                <w:rFonts w:ascii="Arial" w:eastAsia="等线" w:hAnsi="Arial"/>
                <w:sz w:val="18"/>
                <w:lang w:eastAsia="zh-CN"/>
              </w:rPr>
            </w:pPr>
          </w:p>
        </w:tc>
      </w:tr>
      <w:tr w:rsidR="00591C62"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ZTE-Ma Zhifeng" w:date="2025-02-25T14: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ZTE-Ma Zhifeng" w:date="2025-02-25T14:58:00Z">
            <w:trPr>
              <w:jc w:val="center"/>
            </w:trPr>
          </w:trPrChange>
        </w:trPr>
        <w:tc>
          <w:tcPr>
            <w:tcW w:w="2062" w:type="dxa"/>
            <w:tcBorders>
              <w:top w:val="nil"/>
              <w:left w:val="single" w:sz="4" w:space="0" w:color="auto"/>
              <w:bottom w:val="nil"/>
              <w:right w:val="single" w:sz="4" w:space="0" w:color="auto"/>
            </w:tcBorders>
            <w:vAlign w:val="center"/>
            <w:tcPrChange w:id="137" w:author="ZTE-Ma Zhifeng" w:date="2025-02-25T14:58:00Z">
              <w:tcPr>
                <w:tcW w:w="2062" w:type="dxa"/>
                <w:tcBorders>
                  <w:top w:val="nil"/>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38" w:author="ZTE-Ma Zhifeng" w:date="2025-02-25T14:5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9" w:author="ZTE-Ma Zhifeng" w:date="2025-02-25T14:58:00Z">
              <w:tcPr>
                <w:tcW w:w="1716" w:type="dxa"/>
                <w:tcBorders>
                  <w:top w:val="nil"/>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40"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1" w:author="ZTE-Ma Zhifeng" w:date="2025-02-25T14:58:00Z">
              <w:tcPr>
                <w:tcW w:w="772" w:type="dxa"/>
                <w:tcBorders>
                  <w:top w:val="single" w:sz="4" w:space="0" w:color="auto"/>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42" w:author="ZTE-Ma Zhifeng" w:date="2025-02-25T14:58:00Z"/>
                <w:rFonts w:ascii="Arial" w:eastAsia="等线" w:hAnsi="Arial"/>
                <w:sz w:val="18"/>
                <w:lang w:eastAsia="zh-CN"/>
              </w:rPr>
            </w:pPr>
            <w:moveTo w:id="143" w:author="ZTE-Ma Zhifeng" w:date="2025-02-25T14:58:00Z">
              <w:r w:rsidRPr="009E2BCC">
                <w:rPr>
                  <w:rFonts w:ascii="Arial" w:eastAsia="等线" w:hAnsi="Arial"/>
                  <w:sz w:val="18"/>
                  <w:lang w:eastAsia="zh-CN"/>
                </w:rPr>
                <w:t>n8</w:t>
              </w:r>
            </w:moveTo>
          </w:p>
        </w:tc>
        <w:tc>
          <w:tcPr>
            <w:tcW w:w="3117" w:type="dxa"/>
            <w:tcBorders>
              <w:top w:val="single" w:sz="4" w:space="0" w:color="auto"/>
              <w:left w:val="single" w:sz="4" w:space="0" w:color="auto"/>
              <w:bottom w:val="single" w:sz="4" w:space="0" w:color="auto"/>
              <w:right w:val="single" w:sz="4" w:space="0" w:color="auto"/>
            </w:tcBorders>
            <w:vAlign w:val="center"/>
            <w:tcPrChange w:id="144" w:author="ZTE-Ma Zhifeng" w:date="2025-02-25T14:58:00Z">
              <w:tcPr>
                <w:tcW w:w="3117" w:type="dxa"/>
                <w:tcBorders>
                  <w:top w:val="single" w:sz="4" w:space="0" w:color="auto"/>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45" w:author="ZTE-Ma Zhifeng" w:date="2025-02-25T14:58:00Z"/>
                <w:rFonts w:ascii="Arial" w:eastAsia="等线" w:hAnsi="Arial"/>
                <w:sz w:val="18"/>
                <w:lang w:eastAsia="zh-CN"/>
              </w:rPr>
            </w:pPr>
            <w:moveTo w:id="146" w:author="ZTE-Ma Zhifeng" w:date="2025-02-25T14:58:00Z">
              <w:r w:rsidRPr="009E2BCC">
                <w:rPr>
                  <w:rFonts w:ascii="Arial" w:eastAsia="等线" w:hAnsi="Arial"/>
                  <w:sz w:val="18"/>
                  <w:lang w:eastAsia="zh-CN" w:bidi="ar"/>
                </w:rPr>
                <w:t>5, 10, 15, 20</w:t>
              </w:r>
            </w:moveTo>
          </w:p>
        </w:tc>
        <w:tc>
          <w:tcPr>
            <w:tcW w:w="1496" w:type="dxa"/>
            <w:tcBorders>
              <w:top w:val="nil"/>
              <w:left w:val="single" w:sz="4" w:space="0" w:color="auto"/>
              <w:bottom w:val="single" w:sz="4" w:space="0" w:color="auto"/>
              <w:right w:val="single" w:sz="4" w:space="0" w:color="auto"/>
            </w:tcBorders>
            <w:vAlign w:val="center"/>
            <w:tcPrChange w:id="147" w:author="ZTE-Ma Zhifeng" w:date="2025-02-25T14:58:00Z">
              <w:tcPr>
                <w:tcW w:w="1496" w:type="dxa"/>
                <w:tcBorders>
                  <w:top w:val="nil"/>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48" w:author="ZTE-Ma Zhifeng" w:date="2025-02-25T14:58:00Z"/>
                <w:rFonts w:ascii="Arial" w:eastAsia="等线" w:hAnsi="Arial"/>
                <w:sz w:val="18"/>
                <w:lang w:eastAsia="zh-CN"/>
              </w:rPr>
            </w:pPr>
          </w:p>
        </w:tc>
      </w:tr>
      <w:tr w:rsidR="00591C62"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 w:author="ZTE-Ma Zhifeng" w:date="2025-02-25T14: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0" w:author="ZTE-Ma Zhifeng" w:date="2025-02-25T14:58:00Z">
            <w:trPr>
              <w:jc w:val="center"/>
            </w:trPr>
          </w:trPrChange>
        </w:trPr>
        <w:tc>
          <w:tcPr>
            <w:tcW w:w="2062" w:type="dxa"/>
            <w:tcBorders>
              <w:top w:val="nil"/>
              <w:left w:val="single" w:sz="4" w:space="0" w:color="auto"/>
              <w:bottom w:val="nil"/>
              <w:right w:val="single" w:sz="4" w:space="0" w:color="auto"/>
            </w:tcBorders>
            <w:vAlign w:val="center"/>
            <w:tcPrChange w:id="151" w:author="ZTE-Ma Zhifeng" w:date="2025-02-25T14:58:00Z">
              <w:tcPr>
                <w:tcW w:w="2062" w:type="dxa"/>
                <w:tcBorders>
                  <w:top w:val="nil"/>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52" w:author="ZTE-Ma Zhifeng" w:date="2025-02-25T14:5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3" w:author="ZTE-Ma Zhifeng" w:date="2025-02-25T14:58:00Z">
              <w:tcPr>
                <w:tcW w:w="1716" w:type="dxa"/>
                <w:tcBorders>
                  <w:top w:val="single" w:sz="4" w:space="0" w:color="auto"/>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54"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5" w:author="ZTE-Ma Zhifeng" w:date="2025-02-25T14:58:00Z">
              <w:tcPr>
                <w:tcW w:w="772" w:type="dxa"/>
                <w:tcBorders>
                  <w:top w:val="single" w:sz="4" w:space="0" w:color="auto"/>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56" w:author="ZTE-Ma Zhifeng" w:date="2025-02-25T14:58:00Z"/>
                <w:rFonts w:ascii="Arial" w:eastAsia="等线" w:hAnsi="Arial"/>
                <w:sz w:val="18"/>
                <w:lang w:eastAsia="zh-CN"/>
              </w:rPr>
            </w:pPr>
            <w:moveTo w:id="157" w:author="ZTE-Ma Zhifeng" w:date="2025-02-25T14:58:00Z">
              <w:r w:rsidRPr="009E2BCC">
                <w:rPr>
                  <w:rFonts w:ascii="Arial" w:eastAsia="等线" w:hAnsi="Arial"/>
                  <w:sz w:val="18"/>
                  <w:lang w:val="en-US" w:eastAsia="zh-CN"/>
                </w:rPr>
                <w:t>n1</w:t>
              </w:r>
            </w:moveTo>
          </w:p>
        </w:tc>
        <w:tc>
          <w:tcPr>
            <w:tcW w:w="3117" w:type="dxa"/>
            <w:tcBorders>
              <w:top w:val="single" w:sz="4" w:space="0" w:color="auto"/>
              <w:left w:val="single" w:sz="4" w:space="0" w:color="auto"/>
              <w:bottom w:val="single" w:sz="4" w:space="0" w:color="auto"/>
              <w:right w:val="single" w:sz="4" w:space="0" w:color="auto"/>
            </w:tcBorders>
            <w:vAlign w:val="center"/>
            <w:tcPrChange w:id="158" w:author="ZTE-Ma Zhifeng" w:date="2025-02-25T14:58:00Z">
              <w:tcPr>
                <w:tcW w:w="3117" w:type="dxa"/>
                <w:tcBorders>
                  <w:top w:val="single" w:sz="4" w:space="0" w:color="auto"/>
                  <w:left w:val="single" w:sz="4" w:space="0" w:color="auto"/>
                  <w:bottom w:val="single" w:sz="4" w:space="0" w:color="auto"/>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59" w:author="ZTE-Ma Zhifeng" w:date="2025-02-25T14:58:00Z"/>
                <w:rFonts w:ascii="Arial" w:eastAsia="等线" w:hAnsi="Arial"/>
                <w:sz w:val="18"/>
                <w:lang w:eastAsia="zh-CN" w:bidi="ar"/>
              </w:rPr>
            </w:pPr>
            <w:moveTo w:id="160" w:author="ZTE-Ma Zhifeng" w:date="2025-02-25T14:58:00Z">
              <w:r w:rsidRPr="009E2BCC">
                <w:rPr>
                  <w:rFonts w:ascii="Arial" w:eastAsia="等线" w:hAnsi="Arial" w:cs="Arial"/>
                  <w:sz w:val="18"/>
                  <w:szCs w:val="18"/>
                  <w:lang w:val="en-US" w:eastAsia="zh-CN"/>
                </w:rPr>
                <w:t>5,10,15,20,25,30,40,45,50</w:t>
              </w:r>
              <w:r w:rsidRPr="009E2BCC">
                <w:rPr>
                  <w:rFonts w:ascii="Arial" w:eastAsia="等线" w:hAnsi="Arial" w:cs="Arial"/>
                  <w:sz w:val="18"/>
                  <w:szCs w:val="18"/>
                  <w:lang w:eastAsia="zh-CN"/>
                </w:rPr>
                <w:t> </w:t>
              </w:r>
            </w:moveTo>
          </w:p>
        </w:tc>
        <w:tc>
          <w:tcPr>
            <w:tcW w:w="1496" w:type="dxa"/>
            <w:tcBorders>
              <w:top w:val="single" w:sz="4" w:space="0" w:color="auto"/>
              <w:left w:val="single" w:sz="4" w:space="0" w:color="auto"/>
              <w:bottom w:val="nil"/>
              <w:right w:val="single" w:sz="4" w:space="0" w:color="auto"/>
            </w:tcBorders>
            <w:vAlign w:val="center"/>
            <w:tcPrChange w:id="161" w:author="ZTE-Ma Zhifeng" w:date="2025-02-25T14:58:00Z">
              <w:tcPr>
                <w:tcW w:w="1496" w:type="dxa"/>
                <w:tcBorders>
                  <w:top w:val="single" w:sz="4" w:space="0" w:color="auto"/>
                  <w:left w:val="single" w:sz="4" w:space="0" w:color="auto"/>
                  <w:bottom w:val="nil"/>
                  <w:right w:val="single" w:sz="4" w:space="0" w:color="auto"/>
                </w:tcBorders>
                <w:vAlign w:val="center"/>
              </w:tcPr>
            </w:tcPrChange>
          </w:tcPr>
          <w:p w:rsidR="00591C62" w:rsidRPr="009E2BCC" w:rsidRDefault="00591C62" w:rsidP="0065761A">
            <w:pPr>
              <w:overflowPunct w:val="0"/>
              <w:autoSpaceDE w:val="0"/>
              <w:autoSpaceDN w:val="0"/>
              <w:adjustRightInd w:val="0"/>
              <w:spacing w:after="0"/>
              <w:jc w:val="center"/>
              <w:textAlignment w:val="baseline"/>
              <w:rPr>
                <w:moveTo w:id="162" w:author="ZTE-Ma Zhifeng" w:date="2025-02-25T14:58:00Z"/>
                <w:rFonts w:ascii="Arial" w:eastAsia="等线" w:hAnsi="Arial"/>
                <w:sz w:val="18"/>
                <w:lang w:eastAsia="zh-CN"/>
              </w:rPr>
            </w:pPr>
            <w:moveTo w:id="163" w:author="ZTE-Ma Zhifeng" w:date="2025-02-25T14:58:00Z">
              <w:r w:rsidRPr="009E2BCC">
                <w:rPr>
                  <w:rFonts w:ascii="Arial" w:eastAsia="等线" w:hAnsi="Arial"/>
                  <w:sz w:val="18"/>
                  <w:lang w:val="en-US" w:eastAsia="zh-CN"/>
                </w:rPr>
                <w:t>1</w:t>
              </w:r>
            </w:moveTo>
          </w:p>
        </w:tc>
      </w:tr>
      <w:tr w:rsidR="00591C62" w:rsidRPr="009E2BCC" w:rsidTr="0065761A">
        <w:trPr>
          <w:jc w:val="center"/>
        </w:trPr>
        <w:tc>
          <w:tcPr>
            <w:tcW w:w="2062" w:type="dxa"/>
            <w:tcBorders>
              <w:top w:val="nil"/>
              <w:left w:val="single" w:sz="4" w:space="0" w:color="auto"/>
              <w:bottom w:val="nil"/>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64" w:author="ZTE-Ma Zhifeng" w:date="2025-02-25T14:5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65"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66" w:author="ZTE-Ma Zhifeng" w:date="2025-02-25T14:58:00Z"/>
                <w:rFonts w:ascii="Arial" w:eastAsia="等线" w:hAnsi="Arial"/>
                <w:sz w:val="18"/>
                <w:lang w:eastAsia="zh-CN"/>
              </w:rPr>
            </w:pPr>
            <w:moveTo w:id="167" w:author="ZTE-Ma Zhifeng" w:date="2025-02-25T14:58:00Z">
              <w:r w:rsidRPr="009E2BCC">
                <w:rPr>
                  <w:rFonts w:ascii="Arial" w:eastAsia="等线" w:hAnsi="Arial"/>
                  <w:sz w:val="18"/>
                  <w:lang w:val="en-US" w:eastAsia="zh-CN"/>
                </w:rPr>
                <w:t>n3</w:t>
              </w:r>
            </w:moveTo>
          </w:p>
        </w:tc>
        <w:tc>
          <w:tcPr>
            <w:tcW w:w="3117" w:type="dxa"/>
            <w:tcBorders>
              <w:top w:val="single" w:sz="4" w:space="0" w:color="auto"/>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68" w:author="ZTE-Ma Zhifeng" w:date="2025-02-25T14:58:00Z"/>
                <w:rFonts w:ascii="Arial" w:eastAsia="等线" w:hAnsi="Arial"/>
                <w:sz w:val="18"/>
                <w:lang w:eastAsia="zh-CN" w:bidi="ar"/>
              </w:rPr>
            </w:pPr>
            <w:moveTo w:id="169" w:author="ZTE-Ma Zhifeng" w:date="2025-02-25T14:58:00Z">
              <w:r w:rsidRPr="009E2BCC">
                <w:rPr>
                  <w:rFonts w:ascii="Arial" w:eastAsia="等线" w:hAnsi="Arial" w:cs="Arial"/>
                  <w:sz w:val="18"/>
                  <w:szCs w:val="18"/>
                  <w:u w:val="single"/>
                  <w:lang w:val="en-US" w:eastAsia="zh-CN" w:bidi="ar"/>
                </w:rPr>
                <w:t>5,10,15,20,25,30,35,40,45,50</w:t>
              </w:r>
              <w:r w:rsidRPr="009E2BCC">
                <w:rPr>
                  <w:rFonts w:ascii="Arial" w:eastAsia="等线" w:hAnsi="Arial" w:cs="Arial"/>
                  <w:sz w:val="18"/>
                  <w:szCs w:val="18"/>
                  <w:lang w:eastAsia="zh-CN" w:bidi="ar"/>
                </w:rPr>
                <w:t> </w:t>
              </w:r>
            </w:moveTo>
          </w:p>
        </w:tc>
        <w:tc>
          <w:tcPr>
            <w:tcW w:w="1496" w:type="dxa"/>
            <w:tcBorders>
              <w:top w:val="nil"/>
              <w:left w:val="single" w:sz="4" w:space="0" w:color="auto"/>
              <w:bottom w:val="nil"/>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70" w:author="ZTE-Ma Zhifeng" w:date="2025-02-25T14:58:00Z"/>
                <w:rFonts w:ascii="Arial" w:eastAsia="等线" w:hAnsi="Arial"/>
                <w:sz w:val="18"/>
                <w:lang w:eastAsia="zh-CN"/>
              </w:rPr>
            </w:pPr>
          </w:p>
        </w:tc>
      </w:tr>
      <w:tr w:rsidR="00591C62" w:rsidRPr="009E2BCC" w:rsidTr="0065761A">
        <w:trPr>
          <w:jc w:val="center"/>
        </w:trPr>
        <w:tc>
          <w:tcPr>
            <w:tcW w:w="2062" w:type="dxa"/>
            <w:tcBorders>
              <w:top w:val="nil"/>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71" w:author="ZTE-Ma Zhifeng" w:date="2025-02-25T14:5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72" w:author="ZTE-Ma Zhifeng" w:date="2025-02-25T14:5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73" w:author="ZTE-Ma Zhifeng" w:date="2025-02-25T14:58:00Z"/>
                <w:rFonts w:ascii="Arial" w:eastAsia="等线" w:hAnsi="Arial"/>
                <w:sz w:val="18"/>
                <w:lang w:eastAsia="zh-CN"/>
              </w:rPr>
            </w:pPr>
            <w:moveTo w:id="174" w:author="ZTE-Ma Zhifeng" w:date="2025-02-25T14:58:00Z">
              <w:r w:rsidRPr="009E2BCC">
                <w:rPr>
                  <w:rFonts w:ascii="Arial" w:eastAsia="等线" w:hAnsi="Arial"/>
                  <w:sz w:val="18"/>
                  <w:lang w:val="en-US" w:eastAsia="zh-CN"/>
                </w:rPr>
                <w:t>n7</w:t>
              </w:r>
            </w:moveTo>
          </w:p>
        </w:tc>
        <w:tc>
          <w:tcPr>
            <w:tcW w:w="3117" w:type="dxa"/>
            <w:tcBorders>
              <w:top w:val="single" w:sz="4" w:space="0" w:color="auto"/>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75" w:author="ZTE-Ma Zhifeng" w:date="2025-02-25T14:58:00Z"/>
                <w:rFonts w:ascii="Arial" w:eastAsia="等线" w:hAnsi="Arial"/>
                <w:sz w:val="18"/>
                <w:lang w:eastAsia="zh-CN" w:bidi="ar"/>
              </w:rPr>
            </w:pPr>
            <w:moveTo w:id="176" w:author="ZTE-Ma Zhifeng" w:date="2025-02-25T14:58:00Z">
              <w:r w:rsidRPr="009E2BCC">
                <w:rPr>
                  <w:rFonts w:ascii="Arial" w:eastAsia="等线" w:hAnsi="Arial" w:cs="Arial"/>
                  <w:sz w:val="18"/>
                  <w:szCs w:val="18"/>
                  <w:lang w:val="en-US" w:eastAsia="zh-CN"/>
                </w:rPr>
                <w:t>5,10,15,20</w:t>
              </w:r>
            </w:moveTo>
          </w:p>
        </w:tc>
        <w:tc>
          <w:tcPr>
            <w:tcW w:w="1496" w:type="dxa"/>
            <w:tcBorders>
              <w:top w:val="nil"/>
              <w:left w:val="single" w:sz="4" w:space="0" w:color="auto"/>
              <w:bottom w:val="single" w:sz="4" w:space="0" w:color="auto"/>
              <w:right w:val="single" w:sz="4" w:space="0" w:color="auto"/>
            </w:tcBorders>
            <w:vAlign w:val="center"/>
          </w:tcPr>
          <w:p w:rsidR="00591C62" w:rsidRPr="009E2BCC" w:rsidRDefault="00591C62" w:rsidP="0065761A">
            <w:pPr>
              <w:overflowPunct w:val="0"/>
              <w:autoSpaceDE w:val="0"/>
              <w:autoSpaceDN w:val="0"/>
              <w:adjustRightInd w:val="0"/>
              <w:spacing w:after="0"/>
              <w:jc w:val="center"/>
              <w:textAlignment w:val="baseline"/>
              <w:rPr>
                <w:moveTo w:id="177" w:author="ZTE-Ma Zhifeng" w:date="2025-02-25T14:58:00Z"/>
                <w:rFonts w:ascii="Arial" w:eastAsia="等线" w:hAnsi="Arial"/>
                <w:sz w:val="18"/>
                <w:lang w:eastAsia="zh-CN"/>
              </w:rPr>
            </w:pPr>
          </w:p>
        </w:tc>
      </w:tr>
      <w:moveToRangeEnd w:id="107"/>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CA_n1A-n8A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5,</w:t>
            </w:r>
            <w:ins w:id="178" w:author="ZTE-Ma Zhifeng" w:date="2025-02-25T14:59: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10,</w:t>
            </w:r>
            <w:ins w:id="179" w:author="ZTE-Ma Zhifeng" w:date="2025-02-25T14:59: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15,</w:t>
            </w:r>
            <w:ins w:id="180" w:author="ZTE-Ma Zhifeng" w:date="2025-02-25T14:59: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20,</w:t>
            </w:r>
            <w:ins w:id="181"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25,</w:t>
            </w:r>
            <w:ins w:id="182"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30,</w:t>
            </w:r>
            <w:ins w:id="183"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40,</w:t>
            </w:r>
            <w:ins w:id="184"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45,</w:t>
            </w:r>
            <w:ins w:id="185"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50</w:t>
            </w:r>
            <w:r w:rsidRPr="009E2BCC">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u w:val="single"/>
                <w:lang w:val="en-US" w:eastAsia="zh-CN" w:bidi="ar"/>
              </w:rPr>
              <w:t>CA_n3(2A) BCS 4 &amp; 5</w:t>
            </w:r>
            <w:r w:rsidRPr="009E2BCC">
              <w:rPr>
                <w:rFonts w:ascii="Arial" w:eastAsia="等线"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5,</w:t>
            </w:r>
            <w:ins w:id="186"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10,</w:t>
            </w:r>
            <w:ins w:id="187"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15,</w:t>
            </w:r>
            <w:ins w:id="188" w:author="ZTE-Ma Zhifeng" w:date="2025-02-25T15:00:00Z">
              <w:r w:rsidR="00591C62">
                <w:rPr>
                  <w:rFonts w:ascii="Arial" w:eastAsia="等线" w:hAnsi="Arial" w:cs="Arial"/>
                  <w:sz w:val="18"/>
                  <w:szCs w:val="18"/>
                  <w:lang w:val="en-US" w:eastAsia="zh-CN"/>
                </w:rPr>
                <w:t xml:space="preserve"> </w:t>
              </w:r>
            </w:ins>
            <w:r w:rsidRPr="009E2BCC">
              <w:rPr>
                <w:rFonts w:ascii="Arial" w:eastAsia="等线" w:hAnsi="Arial" w:cs="Arial"/>
                <w:sz w:val="18"/>
                <w:szCs w:val="18"/>
                <w:lang w:val="en-US" w:eastAsia="zh-CN"/>
              </w:rPr>
              <w:t>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w:t>
            </w:r>
            <w:r w:rsidRPr="009E2BCC">
              <w:rPr>
                <w:rFonts w:ascii="Arial" w:eastAsia="等线" w:hAnsi="Arial"/>
                <w:sz w:val="18"/>
                <w:lang w:eastAsia="zh-TW"/>
              </w:rPr>
              <w:t>1</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sz w:val="18"/>
                <w:lang w:eastAsia="zh-TW"/>
              </w:rPr>
              <w:t>3</w:t>
            </w:r>
            <w:r w:rsidRPr="009E2BCC">
              <w:rPr>
                <w:rFonts w:ascii="Arial" w:eastAsia="等线"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w:t>
            </w:r>
            <w:r w:rsidRPr="009E2BCC">
              <w:rPr>
                <w:rFonts w:ascii="Arial" w:eastAsia="等线" w:hAnsi="Arial"/>
                <w:sz w:val="18"/>
                <w:lang w:eastAsia="zh-TW"/>
              </w:rPr>
              <w:t>1</w:t>
            </w:r>
            <w:r w:rsidRPr="009E2BCC">
              <w:rPr>
                <w:rFonts w:ascii="Arial" w:eastAsia="等线" w:hAnsi="Arial"/>
                <w:sz w:val="18"/>
                <w:lang w:eastAsia="ja-JP"/>
              </w:rPr>
              <w:t>A-</w:t>
            </w:r>
            <w:r w:rsidRPr="009E2BCC">
              <w:rPr>
                <w:rFonts w:ascii="Arial" w:eastAsia="等线" w:hAnsi="Arial"/>
                <w:sz w:val="18"/>
                <w:lang w:eastAsia="zh-CN"/>
              </w:rPr>
              <w:t>n1</w:t>
            </w:r>
            <w:r w:rsidRPr="009E2BCC">
              <w:rPr>
                <w:rFonts w:ascii="Arial" w:eastAsia="等线" w:hAnsi="Arial"/>
                <w:sz w:val="18"/>
                <w:lang w:eastAsia="zh-TW"/>
              </w:rPr>
              <w:t>8</w:t>
            </w:r>
            <w:r w:rsidRPr="009E2BCC">
              <w:rPr>
                <w:rFonts w:ascii="Arial" w:eastAsia="等线"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w:t>
            </w:r>
            <w:r w:rsidRPr="009E2BCC">
              <w:rPr>
                <w:rFonts w:ascii="Arial" w:eastAsia="等线" w:hAnsi="Arial"/>
                <w:sz w:val="18"/>
                <w:lang w:eastAsia="zh-TW"/>
              </w:rPr>
              <w:t>3</w:t>
            </w:r>
            <w:r w:rsidRPr="009E2BCC">
              <w:rPr>
                <w:rFonts w:ascii="Arial" w:eastAsia="等线" w:hAnsi="Arial"/>
                <w:sz w:val="18"/>
                <w:lang w:eastAsia="ja-JP"/>
              </w:rPr>
              <w:t>A-</w:t>
            </w:r>
            <w:r w:rsidRPr="009E2BCC">
              <w:rPr>
                <w:rFonts w:ascii="Arial" w:eastAsia="等线" w:hAnsi="Arial"/>
                <w:sz w:val="18"/>
                <w:lang w:eastAsia="zh-CN"/>
              </w:rPr>
              <w:t>n1</w:t>
            </w:r>
            <w:r w:rsidRPr="009E2BCC">
              <w:rPr>
                <w:rFonts w:ascii="Arial" w:eastAsia="等线" w:hAnsi="Arial"/>
                <w:sz w:val="18"/>
                <w:lang w:eastAsia="zh-TW"/>
              </w:rPr>
              <w:t>8</w:t>
            </w:r>
            <w:r w:rsidRPr="009E2BCC">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r w:rsidRPr="009E2BCC">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w:t>
            </w:r>
            <w:r w:rsidRPr="009E2BCC">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CA_n1A-n3A</w:t>
            </w:r>
            <w:r w:rsidRPr="009E2BCC">
              <w:rPr>
                <w:rFonts w:ascii="Arial" w:eastAsia="等线" w:hAnsi="Arial"/>
                <w:sz w:val="18"/>
                <w:szCs w:val="18"/>
                <w:lang w:eastAsia="zh-CN"/>
              </w:rPr>
              <w:br/>
              <w:t>CA_n1A-n20A</w:t>
            </w:r>
            <w:r w:rsidRPr="009E2BCC">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20</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CA_n26(2A)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CA_n1A-n3B-n26A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CA_n26(2A)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ja-JP"/>
              </w:rPr>
            </w:pPr>
            <w:r w:rsidRPr="009E2BCC">
              <w:rPr>
                <w:rFonts w:ascii="Arial" w:eastAsia="等线" w:hAnsi="Arial"/>
                <w:sz w:val="18"/>
                <w:szCs w:val="18"/>
                <w:lang w:eastAsia="zh-CN"/>
              </w:rPr>
              <w:t>CA</w:t>
            </w:r>
            <w:r w:rsidRPr="009E2BCC">
              <w:rPr>
                <w:rFonts w:ascii="Arial" w:eastAsia="等线" w:hAnsi="Arial"/>
                <w:sz w:val="18"/>
                <w:szCs w:val="18"/>
              </w:rPr>
              <w:t>_</w:t>
            </w:r>
            <w:r w:rsidRPr="009E2BCC">
              <w:rPr>
                <w:rFonts w:ascii="Arial" w:eastAsia="等线" w:hAnsi="Arial"/>
                <w:sz w:val="18"/>
                <w:szCs w:val="18"/>
                <w:lang w:eastAsia="zh-CN"/>
              </w:rPr>
              <w:t>n1</w:t>
            </w:r>
            <w:r w:rsidRPr="009E2BCC">
              <w:rPr>
                <w:rFonts w:ascii="Arial" w:eastAsia="等线" w:hAnsi="Arial"/>
                <w:sz w:val="18"/>
                <w:szCs w:val="18"/>
                <w:lang w:eastAsia="ja-JP"/>
              </w:rPr>
              <w:t>A-n</w:t>
            </w:r>
            <w:r w:rsidRPr="009E2BCC">
              <w:rPr>
                <w:rFonts w:ascii="Arial" w:eastAsia="等线" w:hAnsi="Arial"/>
                <w:sz w:val="18"/>
                <w:szCs w:val="18"/>
                <w:lang w:eastAsia="zh-CN"/>
              </w:rPr>
              <w:t>3</w:t>
            </w:r>
            <w:r w:rsidRPr="009E2BCC">
              <w:rPr>
                <w:rFonts w:ascii="Arial" w:eastAsia="等线" w:hAnsi="Arial"/>
                <w:sz w:val="18"/>
                <w:szCs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ja-JP"/>
              </w:rPr>
            </w:pPr>
            <w:r w:rsidRPr="009E2BCC">
              <w:rPr>
                <w:rFonts w:ascii="Arial" w:eastAsia="等线" w:hAnsi="Arial"/>
                <w:sz w:val="18"/>
                <w:szCs w:val="18"/>
                <w:lang w:eastAsia="ja-JP"/>
              </w:rPr>
              <w:t>CA_n1A-n28A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2</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 30</w:t>
            </w:r>
            <w:r w:rsidRPr="009E2BCC">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28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1</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szCs w:val="18"/>
                <w:lang w:eastAsia="zh-CN"/>
              </w:rPr>
              <w:t>-</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lastRenderedPageBreak/>
              <w:t>CA_n1A-n3B-n38A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9E2BCC" w:rsidRPr="009E2BCC" w:rsidTr="00BC24F8">
        <w:trPr>
          <w:jc w:val="center"/>
        </w:trPr>
        <w:tc>
          <w:tcPr>
            <w:tcW w:w="2062"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hint="eastAsia"/>
                <w:sz w:val="18"/>
                <w:lang w:eastAsia="zh-CN"/>
              </w:rPr>
              <w:t>-n40A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 w:author="ZTE-Ma Zhifeng" w:date="2025-02-25T16:0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 w:author="ZTE-Ma Zhifeng" w:date="2025-02-25T16:01:00Z">
            <w:trPr>
              <w:jc w:val="center"/>
            </w:trPr>
          </w:trPrChange>
        </w:trPr>
        <w:tc>
          <w:tcPr>
            <w:tcW w:w="2062" w:type="dxa"/>
            <w:tcBorders>
              <w:top w:val="nil"/>
              <w:left w:val="single" w:sz="4" w:space="0" w:color="auto"/>
              <w:bottom w:val="nil"/>
              <w:right w:val="single" w:sz="4" w:space="0" w:color="auto"/>
            </w:tcBorders>
            <w:vAlign w:val="center"/>
            <w:tcPrChange w:id="191" w:author="ZTE-Ma Zhifeng" w:date="2025-02-25T16:01:00Z">
              <w:tcPr>
                <w:tcW w:w="2062" w:type="dxa"/>
                <w:tcBorders>
                  <w:top w:val="nil"/>
                  <w:left w:val="single" w:sz="4" w:space="0" w:color="auto"/>
                  <w:bottom w:val="nil"/>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92" w:author="ZTE-Ma Zhifeng" w:date="2025-02-25T16:01:00Z">
              <w:tcPr>
                <w:tcW w:w="1716" w:type="dxa"/>
                <w:tcBorders>
                  <w:top w:val="nil"/>
                  <w:left w:val="single" w:sz="4" w:space="0" w:color="auto"/>
                  <w:bottom w:val="nil"/>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3" w:author="ZTE-Ma Zhifeng" w:date="2025-02-25T16:01:00Z">
              <w:tcPr>
                <w:tcW w:w="772" w:type="dxa"/>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Change w:id="194" w:author="ZTE-Ma Zhifeng" w:date="2025-02-25T16:01:00Z">
              <w:tcPr>
                <w:tcW w:w="3117" w:type="dxa"/>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Change w:id="195" w:author="ZTE-Ma Zhifeng" w:date="2025-02-25T16:01:00Z">
              <w:tcPr>
                <w:tcW w:w="1496" w:type="dxa"/>
                <w:tcBorders>
                  <w:top w:val="nil"/>
                  <w:left w:val="single" w:sz="4" w:space="0" w:color="auto"/>
                  <w:bottom w:val="nil"/>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 w:author="ZTE-Ma Zhifeng" w:date="2025-02-25T16: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7" w:author="ZTE-Ma Zhifeng" w:date="2025-02-25T16:02:00Z">
            <w:trPr>
              <w:jc w:val="center"/>
            </w:trPr>
          </w:trPrChange>
        </w:trPr>
        <w:tc>
          <w:tcPr>
            <w:tcW w:w="2062" w:type="dxa"/>
            <w:tcBorders>
              <w:top w:val="nil"/>
              <w:left w:val="single" w:sz="4" w:space="0" w:color="auto"/>
              <w:bottom w:val="nil"/>
              <w:right w:val="single" w:sz="4" w:space="0" w:color="auto"/>
            </w:tcBorders>
            <w:vAlign w:val="center"/>
            <w:tcPrChange w:id="198" w:author="ZTE-Ma Zhifeng" w:date="2025-02-25T16:02:00Z">
              <w:tcPr>
                <w:tcW w:w="2062" w:type="dxa"/>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99" w:author="ZTE-Ma Zhifeng" w:date="2025-02-25T16:02:00Z">
              <w:tcPr>
                <w:tcW w:w="1716" w:type="dxa"/>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00" w:author="ZTE-Ma Zhifeng" w:date="2025-02-25T16:02:00Z">
              <w:tcPr>
                <w:tcW w:w="772" w:type="dxa"/>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Change w:id="201" w:author="ZTE-Ma Zhifeng" w:date="2025-02-25T16:02:00Z">
              <w:tcPr>
                <w:tcW w:w="3117" w:type="dxa"/>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202" w:author="ZTE-Ma Zhifeng" w:date="2025-02-25T16:02:00Z">
              <w:tcPr>
                <w:tcW w:w="1496" w:type="dxa"/>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 w:author="ZTE-Ma Zhifeng" w:date="2025-02-25T16: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4" w:author="ZTE-Ma Zhifeng" w:date="2025-02-25T16:01:00Z"/>
          <w:trPrChange w:id="205" w:author="ZTE-Ma Zhifeng" w:date="2025-02-25T16:02:00Z">
            <w:trPr>
              <w:jc w:val="center"/>
            </w:trPr>
          </w:trPrChange>
        </w:trPr>
        <w:tc>
          <w:tcPr>
            <w:tcW w:w="2062" w:type="dxa"/>
            <w:tcBorders>
              <w:top w:val="nil"/>
              <w:left w:val="single" w:sz="4" w:space="0" w:color="auto"/>
              <w:bottom w:val="nil"/>
              <w:right w:val="single" w:sz="4" w:space="0" w:color="auto"/>
            </w:tcBorders>
            <w:vAlign w:val="center"/>
            <w:tcPrChange w:id="206" w:author="ZTE-Ma Zhifeng" w:date="2025-02-25T16:02: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207" w:author="ZTE-Ma Zhifeng" w:date="2025-02-25T16:01: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208" w:author="ZTE-Ma Zhifeng" w:date="2025-02-25T16:02: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209" w:author="ZTE-Ma Zhifeng" w:date="2025-02-25T16:0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10" w:author="ZTE-Ma Zhifeng" w:date="2025-02-25T16:0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11" w:author="ZTE-Ma Zhifeng" w:date="2025-02-25T16:01:00Z"/>
                <w:rFonts w:ascii="Arial" w:eastAsia="等线" w:hAnsi="Arial" w:cs="Arial"/>
                <w:sz w:val="18"/>
                <w:szCs w:val="18"/>
                <w:lang w:eastAsia="zh-CN"/>
                <w:rPrChange w:id="212" w:author="ZTE-Ma Zhifeng" w:date="2025-02-25T16:02:00Z">
                  <w:rPr>
                    <w:ins w:id="213" w:author="ZTE-Ma Zhifeng" w:date="2025-02-25T16:01:00Z"/>
                    <w:rFonts w:ascii="Arial" w:eastAsia="等线" w:hAnsi="Arial" w:hint="eastAsia"/>
                    <w:sz w:val="18"/>
                    <w:lang w:eastAsia="zh-CN"/>
                  </w:rPr>
                </w:rPrChange>
              </w:rPr>
            </w:pPr>
            <w:ins w:id="214" w:author="ZTE-Ma Zhifeng" w:date="2025-02-25T16:02:00Z">
              <w:r w:rsidRPr="008C677D">
                <w:rPr>
                  <w:rFonts w:ascii="Arial" w:eastAsiaTheme="minorEastAsia" w:hAnsi="Arial" w:cs="Arial"/>
                  <w:sz w:val="18"/>
                  <w:szCs w:val="18"/>
                  <w:lang w:eastAsia="zh-CN"/>
                  <w:rPrChange w:id="215" w:author="ZTE-Ma Zhifeng" w:date="2025-02-25T16:02:00Z">
                    <w:rPr>
                      <w:rFonts w:eastAsiaTheme="minorEastAsia" w:hint="eastAsia"/>
                      <w:lang w:eastAsia="zh-CN"/>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16" w:author="ZTE-Ma Zhifeng" w:date="2025-02-25T16:0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17" w:author="ZTE-Ma Zhifeng" w:date="2025-02-25T16:01:00Z"/>
                <w:rFonts w:ascii="Arial" w:eastAsia="等线" w:hAnsi="Arial" w:cs="Arial"/>
                <w:sz w:val="18"/>
                <w:szCs w:val="18"/>
              </w:rPr>
            </w:pPr>
            <w:ins w:id="218" w:author="ZTE-Ma Zhifeng" w:date="2025-02-25T16:02:00Z">
              <w:r w:rsidRPr="008C677D">
                <w:rPr>
                  <w:rFonts w:ascii="Arial" w:hAnsi="Arial" w:cs="Arial"/>
                  <w:sz w:val="18"/>
                  <w:szCs w:val="18"/>
                  <w:rPrChange w:id="219" w:author="ZTE-Ma Zhifeng" w:date="2025-02-25T16:02:00Z">
                    <w:rPr>
                      <w:rFonts w:cs="Arial"/>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220" w:author="ZTE-Ma Zhifeng" w:date="2025-02-25T16:02: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21" w:author="ZTE-Ma Zhifeng" w:date="2025-02-25T16:01:00Z"/>
                <w:rFonts w:ascii="Arial" w:eastAsia="等线" w:hAnsi="Arial" w:cs="Arial"/>
                <w:sz w:val="18"/>
                <w:szCs w:val="18"/>
                <w:lang w:eastAsia="zh-CN"/>
              </w:rPr>
            </w:pPr>
            <w:ins w:id="222" w:author="ZTE-Ma Zhifeng" w:date="2025-02-25T16:02:00Z">
              <w:r w:rsidRPr="008C677D">
                <w:rPr>
                  <w:rFonts w:ascii="Arial" w:hAnsi="Arial" w:cs="Arial"/>
                  <w:sz w:val="18"/>
                  <w:szCs w:val="18"/>
                  <w:lang w:val="en-US" w:eastAsia="zh-CN"/>
                  <w:rPrChange w:id="223" w:author="ZTE-Ma Zhifeng" w:date="2025-02-25T16:02:00Z">
                    <w:rPr>
                      <w:lang w:val="en-US" w:eastAsia="zh-CN"/>
                    </w:rPr>
                  </w:rPrChange>
                </w:rPr>
                <w:t>4 and 5</w:t>
              </w:r>
            </w:ins>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 w:author="ZTE-Ma Zhifeng" w:date="2025-02-25T16: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5" w:author="ZTE-Ma Zhifeng" w:date="2025-02-25T16:01:00Z"/>
          <w:trPrChange w:id="226" w:author="ZTE-Ma Zhifeng" w:date="2025-02-25T16:02:00Z">
            <w:trPr>
              <w:jc w:val="center"/>
            </w:trPr>
          </w:trPrChange>
        </w:trPr>
        <w:tc>
          <w:tcPr>
            <w:tcW w:w="2062" w:type="dxa"/>
            <w:tcBorders>
              <w:top w:val="nil"/>
              <w:left w:val="single" w:sz="4" w:space="0" w:color="auto"/>
              <w:bottom w:val="nil"/>
              <w:right w:val="single" w:sz="4" w:space="0" w:color="auto"/>
            </w:tcBorders>
            <w:vAlign w:val="center"/>
            <w:tcPrChange w:id="227" w:author="ZTE-Ma Zhifeng" w:date="2025-02-25T16:02: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228" w:author="ZTE-Ma Zhifeng" w:date="2025-02-25T16:01: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229" w:author="ZTE-Ma Zhifeng" w:date="2025-02-25T16:02: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230" w:author="ZTE-Ma Zhifeng" w:date="2025-02-25T16:0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31" w:author="ZTE-Ma Zhifeng" w:date="2025-02-25T16:0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32" w:author="ZTE-Ma Zhifeng" w:date="2025-02-25T16:01:00Z"/>
                <w:rFonts w:ascii="Arial" w:eastAsia="等线" w:hAnsi="Arial" w:cs="Arial"/>
                <w:sz w:val="18"/>
                <w:szCs w:val="18"/>
                <w:lang w:eastAsia="zh-CN"/>
                <w:rPrChange w:id="233" w:author="ZTE-Ma Zhifeng" w:date="2025-02-25T16:02:00Z">
                  <w:rPr>
                    <w:ins w:id="234" w:author="ZTE-Ma Zhifeng" w:date="2025-02-25T16:01:00Z"/>
                    <w:rFonts w:ascii="Arial" w:eastAsia="等线" w:hAnsi="Arial" w:hint="eastAsia"/>
                    <w:sz w:val="18"/>
                    <w:lang w:eastAsia="zh-CN"/>
                  </w:rPr>
                </w:rPrChange>
              </w:rPr>
            </w:pPr>
            <w:ins w:id="235" w:author="ZTE-Ma Zhifeng" w:date="2025-02-25T16:02:00Z">
              <w:r w:rsidRPr="008C677D">
                <w:rPr>
                  <w:rFonts w:ascii="Arial" w:eastAsiaTheme="minorEastAsia" w:hAnsi="Arial" w:cs="Arial"/>
                  <w:sz w:val="18"/>
                  <w:szCs w:val="18"/>
                  <w:lang w:eastAsia="zh-CN"/>
                  <w:rPrChange w:id="236" w:author="ZTE-Ma Zhifeng" w:date="2025-02-25T16:02:00Z">
                    <w:rPr>
                      <w:rFonts w:eastAsiaTheme="minorEastAsia" w:hint="eastAsia"/>
                      <w:lang w:eastAsia="zh-CN"/>
                    </w:rPr>
                  </w:rPrChange>
                </w:rPr>
                <w:t>n</w:t>
              </w:r>
              <w:r w:rsidRPr="008C677D">
                <w:rPr>
                  <w:rFonts w:ascii="Arial" w:eastAsiaTheme="minorEastAsia" w:hAnsi="Arial" w:cs="Arial"/>
                  <w:sz w:val="18"/>
                  <w:szCs w:val="18"/>
                  <w:lang w:eastAsia="zh-CN"/>
                  <w:rPrChange w:id="237" w:author="ZTE-Ma Zhifeng" w:date="2025-02-25T16:02:00Z">
                    <w:rPr>
                      <w:rFonts w:eastAsiaTheme="minorEastAsia"/>
                      <w:lang w:eastAsia="zh-CN"/>
                    </w:rPr>
                  </w:rPrChange>
                </w:rPr>
                <w:t>3</w:t>
              </w:r>
            </w:ins>
          </w:p>
        </w:tc>
        <w:tc>
          <w:tcPr>
            <w:tcW w:w="3117" w:type="dxa"/>
            <w:tcBorders>
              <w:top w:val="single" w:sz="4" w:space="0" w:color="auto"/>
              <w:left w:val="single" w:sz="4" w:space="0" w:color="auto"/>
              <w:bottom w:val="single" w:sz="4" w:space="0" w:color="auto"/>
              <w:right w:val="single" w:sz="4" w:space="0" w:color="auto"/>
            </w:tcBorders>
            <w:vAlign w:val="center"/>
            <w:tcPrChange w:id="238" w:author="ZTE-Ma Zhifeng" w:date="2025-02-25T16:0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39" w:author="ZTE-Ma Zhifeng" w:date="2025-02-25T16:01:00Z"/>
                <w:rFonts w:ascii="Arial" w:eastAsia="等线" w:hAnsi="Arial" w:cs="Arial"/>
                <w:sz w:val="18"/>
                <w:szCs w:val="18"/>
              </w:rPr>
            </w:pPr>
            <w:ins w:id="240" w:author="ZTE-Ma Zhifeng" w:date="2025-02-25T16:02:00Z">
              <w:r w:rsidRPr="008C677D">
                <w:rPr>
                  <w:rFonts w:ascii="Arial" w:hAnsi="Arial" w:cs="Arial"/>
                  <w:sz w:val="18"/>
                  <w:szCs w:val="18"/>
                  <w:rPrChange w:id="241" w:author="ZTE-Ma Zhifeng" w:date="2025-02-25T16:02:00Z">
                    <w:rPr>
                      <w:rFonts w:cs="Arial"/>
                    </w:rPr>
                  </w:rPrChange>
                </w:rPr>
                <w:t>n3 channel bandwidths in Table 5.3.5-1</w:t>
              </w:r>
            </w:ins>
          </w:p>
        </w:tc>
        <w:tc>
          <w:tcPr>
            <w:tcW w:w="1496" w:type="dxa"/>
            <w:tcBorders>
              <w:top w:val="nil"/>
              <w:left w:val="single" w:sz="4" w:space="0" w:color="auto"/>
              <w:bottom w:val="nil"/>
              <w:right w:val="single" w:sz="4" w:space="0" w:color="auto"/>
            </w:tcBorders>
            <w:vAlign w:val="center"/>
            <w:tcPrChange w:id="242" w:author="ZTE-Ma Zhifeng" w:date="2025-02-25T16:02: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43" w:author="ZTE-Ma Zhifeng" w:date="2025-02-25T16:01:00Z"/>
                <w:rFonts w:ascii="Arial" w:eastAsia="等线" w:hAnsi="Arial" w:cs="Arial"/>
                <w:sz w:val="18"/>
                <w:szCs w:val="18"/>
                <w:lang w:eastAsia="zh-CN"/>
              </w:rPr>
            </w:pPr>
          </w:p>
        </w:tc>
      </w:tr>
      <w:tr w:rsidR="008C677D" w:rsidRPr="009E2BCC" w:rsidTr="00BC24F8">
        <w:trPr>
          <w:jc w:val="center"/>
          <w:ins w:id="244" w:author="ZTE-Ma Zhifeng" w:date="2025-02-25T16:01: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245" w:author="ZTE-Ma Zhifeng" w:date="2025-02-25T16:01: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246" w:author="ZTE-Ma Zhifeng" w:date="2025-02-25T16:0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247" w:author="ZTE-Ma Zhifeng" w:date="2025-02-25T16:01:00Z"/>
                <w:rFonts w:ascii="Arial" w:eastAsia="等线" w:hAnsi="Arial" w:cs="Arial"/>
                <w:sz w:val="18"/>
                <w:szCs w:val="18"/>
                <w:lang w:eastAsia="zh-CN"/>
                <w:rPrChange w:id="248" w:author="ZTE-Ma Zhifeng" w:date="2025-02-25T16:02:00Z">
                  <w:rPr>
                    <w:ins w:id="249" w:author="ZTE-Ma Zhifeng" w:date="2025-02-25T16:01:00Z"/>
                    <w:rFonts w:ascii="Arial" w:eastAsia="等线" w:hAnsi="Arial" w:hint="eastAsia"/>
                    <w:sz w:val="18"/>
                    <w:lang w:eastAsia="zh-CN"/>
                  </w:rPr>
                </w:rPrChange>
              </w:rPr>
            </w:pPr>
            <w:ins w:id="250" w:author="ZTE-Ma Zhifeng" w:date="2025-02-25T16:02:00Z">
              <w:r w:rsidRPr="008C677D">
                <w:rPr>
                  <w:rFonts w:ascii="Arial" w:eastAsiaTheme="minorEastAsia" w:hAnsi="Arial" w:cs="Arial"/>
                  <w:sz w:val="18"/>
                  <w:szCs w:val="18"/>
                  <w:lang w:eastAsia="zh-CN"/>
                  <w:rPrChange w:id="251" w:author="ZTE-Ma Zhifeng" w:date="2025-02-25T16:02:00Z">
                    <w:rPr>
                      <w:rFonts w:eastAsiaTheme="minorEastAsia" w:hint="eastAsia"/>
                      <w:lang w:eastAsia="zh-CN"/>
                    </w:rPr>
                  </w:rPrChange>
                </w:rPr>
                <w:t>n40</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252" w:author="ZTE-Ma Zhifeng" w:date="2025-02-25T16:01:00Z"/>
                <w:rFonts w:ascii="Arial" w:eastAsia="等线" w:hAnsi="Arial" w:cs="Arial"/>
                <w:sz w:val="18"/>
                <w:szCs w:val="18"/>
              </w:rPr>
            </w:pPr>
            <w:ins w:id="253" w:author="ZTE-Ma Zhifeng" w:date="2025-02-25T16:02:00Z">
              <w:r w:rsidRPr="008C677D">
                <w:rPr>
                  <w:rFonts w:ascii="Arial" w:hAnsi="Arial" w:cs="Arial"/>
                  <w:sz w:val="18"/>
                  <w:szCs w:val="18"/>
                  <w:rPrChange w:id="254" w:author="ZTE-Ma Zhifeng" w:date="2025-02-25T16:02:00Z">
                    <w:rPr>
                      <w:rFonts w:cs="Arial"/>
                    </w:rPr>
                  </w:rPrChange>
                </w:rPr>
                <w:t>n</w:t>
              </w:r>
              <w:r w:rsidRPr="008C677D">
                <w:rPr>
                  <w:rFonts w:ascii="Arial" w:hAnsi="Arial" w:cs="Arial"/>
                  <w:sz w:val="18"/>
                  <w:szCs w:val="18"/>
                  <w:lang w:val="en-US" w:eastAsia="zh-CN"/>
                  <w:rPrChange w:id="255" w:author="ZTE-Ma Zhifeng" w:date="2025-02-25T16:02:00Z">
                    <w:rPr>
                      <w:rFonts w:cs="Arial"/>
                      <w:lang w:val="en-US" w:eastAsia="zh-CN"/>
                    </w:rPr>
                  </w:rPrChange>
                </w:rPr>
                <w:t>40</w:t>
              </w:r>
              <w:r w:rsidRPr="008C677D">
                <w:rPr>
                  <w:rFonts w:ascii="Arial" w:hAnsi="Arial" w:cs="Arial"/>
                  <w:sz w:val="18"/>
                  <w:szCs w:val="18"/>
                  <w:rPrChange w:id="256" w:author="ZTE-Ma Zhifeng" w:date="2025-02-25T16:02:00Z">
                    <w:rPr>
                      <w:rFonts w:cs="Arial"/>
                    </w:rPr>
                  </w:rPrChange>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257" w:author="ZTE-Ma Zhifeng" w:date="2025-02-25T16:01: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CA_n3A-n41A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 w:author="ZTE-Ma Zhifeng" w:date="2025-02-25T16: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9" w:author="ZTE-Ma Zhifeng" w:date="2025-02-25T16:03:00Z">
            <w:trPr>
              <w:jc w:val="center"/>
            </w:trPr>
          </w:trPrChange>
        </w:trPr>
        <w:tc>
          <w:tcPr>
            <w:tcW w:w="2062" w:type="dxa"/>
            <w:tcBorders>
              <w:top w:val="nil"/>
              <w:left w:val="single" w:sz="4" w:space="0" w:color="auto"/>
              <w:bottom w:val="nil"/>
              <w:right w:val="single" w:sz="4" w:space="0" w:color="auto"/>
            </w:tcBorders>
            <w:vAlign w:val="center"/>
            <w:tcPrChange w:id="260" w:author="ZTE-Ma Zhifeng" w:date="2025-02-25T16:03: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261" w:author="ZTE-Ma Zhifeng" w:date="2025-02-25T16:03: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262" w:author="ZTE-Ma Zhifeng" w:date="2025-02-25T16: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Change w:id="263" w:author="ZTE-Ma Zhifeng" w:date="2025-02-25T16: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Change w:id="264" w:author="ZTE-Ma Zhifeng" w:date="2025-02-25T16:03: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 w:author="ZTE-Ma Zhifeng" w:date="2025-02-25T16: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6" w:author="ZTE-Ma Zhifeng" w:date="2025-02-25T16:03:00Z">
            <w:trPr>
              <w:jc w:val="center"/>
            </w:trPr>
          </w:trPrChange>
        </w:trPr>
        <w:tc>
          <w:tcPr>
            <w:tcW w:w="2062" w:type="dxa"/>
            <w:tcBorders>
              <w:top w:val="nil"/>
              <w:left w:val="single" w:sz="4" w:space="0" w:color="auto"/>
              <w:bottom w:val="nil"/>
              <w:right w:val="single" w:sz="4" w:space="0" w:color="auto"/>
            </w:tcBorders>
            <w:vAlign w:val="center"/>
            <w:tcPrChange w:id="267" w:author="ZTE-Ma Zhifeng" w:date="2025-02-25T16:03: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268" w:author="ZTE-Ma Zhifeng" w:date="2025-02-25T16:03: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269" w:author="ZTE-Ma Zhifeng" w:date="2025-02-25T16: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Change w:id="270" w:author="ZTE-Ma Zhifeng" w:date="2025-02-25T16: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Change w:id="271" w:author="ZTE-Ma Zhifeng" w:date="2025-02-25T16:03: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 w:author="ZTE-Ma Zhifeng" w:date="2025-02-25T16: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 w:author="ZTE-Ma Zhifeng" w:date="2025-02-25T16:02:00Z"/>
          <w:trPrChange w:id="274" w:author="ZTE-Ma Zhifeng" w:date="2025-02-25T16:03:00Z">
            <w:trPr>
              <w:jc w:val="center"/>
            </w:trPr>
          </w:trPrChange>
        </w:trPr>
        <w:tc>
          <w:tcPr>
            <w:tcW w:w="2062" w:type="dxa"/>
            <w:tcBorders>
              <w:top w:val="nil"/>
              <w:left w:val="single" w:sz="4" w:space="0" w:color="auto"/>
              <w:bottom w:val="nil"/>
              <w:right w:val="single" w:sz="4" w:space="0" w:color="auto"/>
            </w:tcBorders>
            <w:vAlign w:val="center"/>
            <w:tcPrChange w:id="275" w:author="ZTE-Ma Zhifeng" w:date="2025-02-25T16:03: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276" w:author="ZTE-Ma Zhifeng" w:date="2025-02-25T16:02:00Z"/>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Change w:id="277" w:author="ZTE-Ma Zhifeng" w:date="2025-02-25T16:03:00Z">
              <w:tcPr>
                <w:tcW w:w="171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pStyle w:val="TAC"/>
              <w:rPr>
                <w:ins w:id="278" w:author="ZTE-Ma Zhifeng" w:date="2025-02-25T16:03:00Z"/>
                <w:rFonts w:eastAsiaTheme="minorEastAsia" w:cs="Arial"/>
                <w:szCs w:val="18"/>
                <w:lang w:val="en-US" w:eastAsia="zh-CN"/>
              </w:rPr>
            </w:pPr>
            <w:ins w:id="279" w:author="ZTE-Ma Zhifeng" w:date="2025-02-25T16:03:00Z">
              <w:r w:rsidRPr="008C677D">
                <w:rPr>
                  <w:rFonts w:eastAsiaTheme="minorEastAsia" w:cs="Arial"/>
                  <w:szCs w:val="18"/>
                  <w:lang w:val="en-US" w:eastAsia="zh-CN"/>
                </w:rPr>
                <w:t>CA_n1A-n3A</w:t>
              </w:r>
            </w:ins>
          </w:p>
          <w:p w:rsidR="008C677D" w:rsidRPr="008C677D" w:rsidRDefault="008C677D" w:rsidP="008C677D">
            <w:pPr>
              <w:pStyle w:val="TAC"/>
              <w:rPr>
                <w:ins w:id="280" w:author="ZTE-Ma Zhifeng" w:date="2025-02-25T16:03:00Z"/>
                <w:rFonts w:eastAsiaTheme="minorEastAsia" w:cs="Arial"/>
                <w:szCs w:val="18"/>
                <w:lang w:val="en-US" w:eastAsia="zh-CN"/>
              </w:rPr>
            </w:pPr>
            <w:ins w:id="281" w:author="ZTE-Ma Zhifeng" w:date="2025-02-25T16:03:00Z">
              <w:r w:rsidRPr="008C677D">
                <w:rPr>
                  <w:rFonts w:eastAsiaTheme="minorEastAsia" w:cs="Arial"/>
                  <w:szCs w:val="18"/>
                  <w:lang w:val="en-US" w:eastAsia="zh-CN"/>
                </w:rPr>
                <w:t>CA_n1A-n41A</w:t>
              </w:r>
            </w:ins>
          </w:p>
          <w:p w:rsidR="008C677D" w:rsidRPr="008C677D" w:rsidRDefault="008C677D" w:rsidP="008C677D">
            <w:pPr>
              <w:overflowPunct w:val="0"/>
              <w:autoSpaceDE w:val="0"/>
              <w:autoSpaceDN w:val="0"/>
              <w:adjustRightInd w:val="0"/>
              <w:spacing w:after="0"/>
              <w:jc w:val="center"/>
              <w:textAlignment w:val="baseline"/>
              <w:rPr>
                <w:ins w:id="282" w:author="ZTE-Ma Zhifeng" w:date="2025-02-25T16:02:00Z"/>
                <w:rFonts w:ascii="Arial" w:eastAsia="Yu Mincho" w:hAnsi="Arial" w:cs="Arial"/>
                <w:sz w:val="18"/>
                <w:szCs w:val="18"/>
              </w:rPr>
            </w:pPr>
            <w:ins w:id="283" w:author="ZTE-Ma Zhifeng" w:date="2025-02-25T16:03:00Z">
              <w:r w:rsidRPr="008C677D">
                <w:rPr>
                  <w:rFonts w:ascii="Arial" w:eastAsiaTheme="minorEastAsia" w:hAnsi="Arial" w:cs="Arial"/>
                  <w:sz w:val="18"/>
                  <w:szCs w:val="18"/>
                  <w:lang w:val="en-US" w:eastAsia="zh-CN"/>
                  <w:rPrChange w:id="284" w:author="ZTE-Ma Zhifeng" w:date="2025-02-25T16:03:00Z">
                    <w:rPr>
                      <w:rFonts w:eastAsiaTheme="minorEastAsia"/>
                      <w:lang w:val="en-US" w:eastAsia="zh-CN"/>
                    </w:rPr>
                  </w:rPrChange>
                </w:rPr>
                <w:t>CA_n3A-n41A</w:t>
              </w:r>
            </w:ins>
          </w:p>
        </w:tc>
        <w:tc>
          <w:tcPr>
            <w:tcW w:w="772" w:type="dxa"/>
            <w:tcBorders>
              <w:top w:val="single" w:sz="4" w:space="0" w:color="auto"/>
              <w:left w:val="single" w:sz="4" w:space="0" w:color="auto"/>
              <w:bottom w:val="single" w:sz="4" w:space="0" w:color="auto"/>
              <w:right w:val="single" w:sz="4" w:space="0" w:color="auto"/>
            </w:tcBorders>
            <w:vAlign w:val="center"/>
            <w:tcPrChange w:id="285" w:author="ZTE-Ma Zhifeng" w:date="2025-02-25T16: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86" w:author="ZTE-Ma Zhifeng" w:date="2025-02-25T16:02:00Z"/>
                <w:rFonts w:ascii="Arial" w:eastAsia="Yu Mincho" w:hAnsi="Arial" w:cs="Arial"/>
                <w:sz w:val="18"/>
                <w:szCs w:val="18"/>
              </w:rPr>
            </w:pPr>
            <w:ins w:id="287" w:author="ZTE-Ma Zhifeng" w:date="2025-02-25T16:03:00Z">
              <w:r w:rsidRPr="008C677D">
                <w:rPr>
                  <w:rFonts w:ascii="Arial" w:eastAsiaTheme="minorEastAsia" w:hAnsi="Arial" w:cs="Arial"/>
                  <w:sz w:val="18"/>
                  <w:szCs w:val="18"/>
                  <w:lang w:eastAsia="zh-CN"/>
                  <w:rPrChange w:id="288" w:author="ZTE-Ma Zhifeng" w:date="2025-02-25T16:03:00Z">
                    <w:rPr>
                      <w:rFonts w:eastAsiaTheme="minorEastAsia" w:hint="eastAsia"/>
                      <w:lang w:eastAsia="zh-CN"/>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89" w:author="ZTE-Ma Zhifeng" w:date="2025-02-25T16: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90" w:author="ZTE-Ma Zhifeng" w:date="2025-02-25T16:02:00Z"/>
                <w:rFonts w:ascii="Arial" w:eastAsia="等线" w:hAnsi="Arial" w:cs="Arial"/>
                <w:sz w:val="18"/>
                <w:szCs w:val="18"/>
                <w:lang w:eastAsia="zh-CN" w:bidi="ar"/>
              </w:rPr>
            </w:pPr>
            <w:ins w:id="291" w:author="ZTE-Ma Zhifeng" w:date="2025-02-25T16:03:00Z">
              <w:r w:rsidRPr="008C677D">
                <w:rPr>
                  <w:rFonts w:ascii="Arial" w:hAnsi="Arial" w:cs="Arial"/>
                  <w:sz w:val="18"/>
                  <w:szCs w:val="18"/>
                  <w:rPrChange w:id="292" w:author="ZTE-Ma Zhifeng" w:date="2025-02-25T16:03:00Z">
                    <w:rPr>
                      <w:rFonts w:cs="Arial"/>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293" w:author="ZTE-Ma Zhifeng" w:date="2025-02-25T16:03: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294" w:author="ZTE-Ma Zhifeng" w:date="2025-02-25T16:02:00Z"/>
                <w:rFonts w:ascii="Arial" w:eastAsia="等线" w:hAnsi="Arial" w:cs="Arial"/>
                <w:sz w:val="18"/>
                <w:szCs w:val="18"/>
                <w:lang w:eastAsia="zh-CN"/>
              </w:rPr>
            </w:pPr>
            <w:ins w:id="295" w:author="ZTE-Ma Zhifeng" w:date="2025-02-25T16:03:00Z">
              <w:r w:rsidRPr="008C677D">
                <w:rPr>
                  <w:rFonts w:ascii="Arial" w:hAnsi="Arial" w:cs="Arial"/>
                  <w:sz w:val="18"/>
                  <w:szCs w:val="18"/>
                  <w:lang w:val="en-US" w:eastAsia="zh-CN"/>
                  <w:rPrChange w:id="296" w:author="ZTE-Ma Zhifeng" w:date="2025-02-25T16:03:00Z">
                    <w:rPr>
                      <w:lang w:val="en-US" w:eastAsia="zh-CN"/>
                    </w:rPr>
                  </w:rPrChange>
                </w:rPr>
                <w:t>4 and 5</w:t>
              </w:r>
            </w:ins>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ZTE-Ma Zhifeng" w:date="2025-02-25T16: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ZTE-Ma Zhifeng" w:date="2025-02-25T16:02:00Z"/>
          <w:trPrChange w:id="299" w:author="ZTE-Ma Zhifeng" w:date="2025-02-25T16:03:00Z">
            <w:trPr>
              <w:jc w:val="center"/>
            </w:trPr>
          </w:trPrChange>
        </w:trPr>
        <w:tc>
          <w:tcPr>
            <w:tcW w:w="2062" w:type="dxa"/>
            <w:tcBorders>
              <w:top w:val="nil"/>
              <w:left w:val="single" w:sz="4" w:space="0" w:color="auto"/>
              <w:bottom w:val="nil"/>
              <w:right w:val="single" w:sz="4" w:space="0" w:color="auto"/>
            </w:tcBorders>
            <w:vAlign w:val="center"/>
            <w:tcPrChange w:id="300" w:author="ZTE-Ma Zhifeng" w:date="2025-02-25T16:03: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301" w:author="ZTE-Ma Zhifeng" w:date="2025-02-25T16:02: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302" w:author="ZTE-Ma Zhifeng" w:date="2025-02-25T16:03:00Z">
              <w:tcPr>
                <w:tcW w:w="171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303" w:author="ZTE-Ma Zhifeng" w:date="2025-02-25T16:02:00Z"/>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Change w:id="304" w:author="ZTE-Ma Zhifeng" w:date="2025-02-25T16: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305" w:author="ZTE-Ma Zhifeng" w:date="2025-02-25T16:02:00Z"/>
                <w:rFonts w:ascii="Arial" w:eastAsia="Yu Mincho" w:hAnsi="Arial" w:cs="Arial"/>
                <w:sz w:val="18"/>
                <w:szCs w:val="18"/>
              </w:rPr>
            </w:pPr>
            <w:ins w:id="306" w:author="ZTE-Ma Zhifeng" w:date="2025-02-25T16:03:00Z">
              <w:r w:rsidRPr="008C677D">
                <w:rPr>
                  <w:rFonts w:ascii="Arial" w:eastAsiaTheme="minorEastAsia" w:hAnsi="Arial" w:cs="Arial"/>
                  <w:sz w:val="18"/>
                  <w:szCs w:val="18"/>
                  <w:lang w:eastAsia="zh-CN"/>
                  <w:rPrChange w:id="307" w:author="ZTE-Ma Zhifeng" w:date="2025-02-25T16:03:00Z">
                    <w:rPr>
                      <w:rFonts w:eastAsiaTheme="minorEastAsia" w:hint="eastAsia"/>
                      <w:lang w:eastAsia="zh-CN"/>
                    </w:rPr>
                  </w:rPrChange>
                </w:rPr>
                <w:t>n</w:t>
              </w:r>
              <w:r w:rsidRPr="008C677D">
                <w:rPr>
                  <w:rFonts w:ascii="Arial" w:eastAsiaTheme="minorEastAsia" w:hAnsi="Arial" w:cs="Arial"/>
                  <w:sz w:val="18"/>
                  <w:szCs w:val="18"/>
                  <w:lang w:eastAsia="zh-CN"/>
                  <w:rPrChange w:id="308" w:author="ZTE-Ma Zhifeng" w:date="2025-02-25T16:03:00Z">
                    <w:rPr>
                      <w:rFonts w:eastAsiaTheme="minorEastAsia"/>
                      <w:lang w:eastAsia="zh-CN"/>
                    </w:rPr>
                  </w:rPrChange>
                </w:rPr>
                <w:t>3</w:t>
              </w:r>
            </w:ins>
          </w:p>
        </w:tc>
        <w:tc>
          <w:tcPr>
            <w:tcW w:w="3117" w:type="dxa"/>
            <w:tcBorders>
              <w:top w:val="single" w:sz="4" w:space="0" w:color="auto"/>
              <w:left w:val="single" w:sz="4" w:space="0" w:color="auto"/>
              <w:bottom w:val="single" w:sz="4" w:space="0" w:color="auto"/>
              <w:right w:val="single" w:sz="4" w:space="0" w:color="auto"/>
            </w:tcBorders>
            <w:vAlign w:val="center"/>
            <w:tcPrChange w:id="309" w:author="ZTE-Ma Zhifeng" w:date="2025-02-25T16: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310" w:author="ZTE-Ma Zhifeng" w:date="2025-02-25T16:02:00Z"/>
                <w:rFonts w:ascii="Arial" w:eastAsia="等线" w:hAnsi="Arial" w:cs="Arial"/>
                <w:sz w:val="18"/>
                <w:szCs w:val="18"/>
                <w:lang w:eastAsia="zh-CN" w:bidi="ar"/>
              </w:rPr>
            </w:pPr>
            <w:ins w:id="311" w:author="ZTE-Ma Zhifeng" w:date="2025-02-25T16:03:00Z">
              <w:r w:rsidRPr="008C677D">
                <w:rPr>
                  <w:rFonts w:ascii="Arial" w:hAnsi="Arial" w:cs="Arial"/>
                  <w:sz w:val="18"/>
                  <w:szCs w:val="18"/>
                  <w:rPrChange w:id="312" w:author="ZTE-Ma Zhifeng" w:date="2025-02-25T16:03:00Z">
                    <w:rPr>
                      <w:rFonts w:cs="Arial"/>
                    </w:rPr>
                  </w:rPrChange>
                </w:rPr>
                <w:t>n3 channel bandwidths in Table 5.3.5-1</w:t>
              </w:r>
            </w:ins>
          </w:p>
        </w:tc>
        <w:tc>
          <w:tcPr>
            <w:tcW w:w="1496" w:type="dxa"/>
            <w:tcBorders>
              <w:top w:val="nil"/>
              <w:left w:val="single" w:sz="4" w:space="0" w:color="auto"/>
              <w:bottom w:val="nil"/>
              <w:right w:val="single" w:sz="4" w:space="0" w:color="auto"/>
            </w:tcBorders>
            <w:vAlign w:val="center"/>
            <w:tcPrChange w:id="313" w:author="ZTE-Ma Zhifeng" w:date="2025-02-25T16:03: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314" w:author="ZTE-Ma Zhifeng" w:date="2025-02-25T16:02:00Z"/>
                <w:rFonts w:ascii="Arial" w:eastAsia="等线" w:hAnsi="Arial" w:cs="Arial"/>
                <w:sz w:val="18"/>
                <w:szCs w:val="18"/>
                <w:lang w:eastAsia="zh-CN"/>
              </w:rPr>
            </w:pPr>
          </w:p>
        </w:tc>
      </w:tr>
      <w:tr w:rsidR="008C677D" w:rsidRPr="009E2BCC" w:rsidTr="00BC24F8">
        <w:trPr>
          <w:jc w:val="center"/>
          <w:ins w:id="315" w:author="ZTE-Ma Zhifeng" w:date="2025-02-25T16:02: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316" w:author="ZTE-Ma Zhifeng" w:date="2025-02-25T16:02: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317" w:author="ZTE-Ma Zhifeng" w:date="2025-02-25T16:02:00Z"/>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318" w:author="ZTE-Ma Zhifeng" w:date="2025-02-25T16:02:00Z"/>
                <w:rFonts w:ascii="Arial" w:eastAsia="Yu Mincho" w:hAnsi="Arial" w:cs="Arial"/>
                <w:sz w:val="18"/>
                <w:szCs w:val="18"/>
              </w:rPr>
            </w:pPr>
            <w:ins w:id="319" w:author="ZTE-Ma Zhifeng" w:date="2025-02-25T16:03:00Z">
              <w:r w:rsidRPr="008C677D">
                <w:rPr>
                  <w:rFonts w:ascii="Arial" w:eastAsiaTheme="minorEastAsia" w:hAnsi="Arial" w:cs="Arial"/>
                  <w:sz w:val="18"/>
                  <w:szCs w:val="18"/>
                  <w:lang w:eastAsia="zh-CN"/>
                  <w:rPrChange w:id="320" w:author="ZTE-Ma Zhifeng" w:date="2025-02-25T16:03:00Z">
                    <w:rPr>
                      <w:rFonts w:eastAsiaTheme="minorEastAsia" w:hint="eastAsia"/>
                      <w:lang w:eastAsia="zh-CN"/>
                    </w:rPr>
                  </w:rPrChange>
                </w:rPr>
                <w:t>n4</w:t>
              </w:r>
              <w:r w:rsidRPr="008C677D">
                <w:rPr>
                  <w:rFonts w:ascii="Arial" w:eastAsiaTheme="minorEastAsia" w:hAnsi="Arial" w:cs="Arial"/>
                  <w:sz w:val="18"/>
                  <w:szCs w:val="18"/>
                  <w:lang w:eastAsia="zh-CN"/>
                  <w:rPrChange w:id="321" w:author="ZTE-Ma Zhifeng" w:date="2025-02-25T16:03:00Z">
                    <w:rPr>
                      <w:rFonts w:eastAsiaTheme="minorEastAsia"/>
                      <w:lang w:eastAsia="zh-CN"/>
                    </w:rPr>
                  </w:rPrChange>
                </w:rPr>
                <w:t>1</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322" w:author="ZTE-Ma Zhifeng" w:date="2025-02-25T16:02:00Z"/>
                <w:rFonts w:ascii="Arial" w:eastAsia="等线" w:hAnsi="Arial" w:cs="Arial"/>
                <w:sz w:val="18"/>
                <w:szCs w:val="18"/>
                <w:lang w:eastAsia="zh-CN" w:bidi="ar"/>
              </w:rPr>
            </w:pPr>
            <w:ins w:id="323" w:author="ZTE-Ma Zhifeng" w:date="2025-02-25T16:03:00Z">
              <w:r w:rsidRPr="008C677D">
                <w:rPr>
                  <w:rFonts w:ascii="Arial" w:hAnsi="Arial" w:cs="Arial"/>
                  <w:sz w:val="18"/>
                  <w:szCs w:val="18"/>
                  <w:rPrChange w:id="324" w:author="ZTE-Ma Zhifeng" w:date="2025-02-25T16:03:00Z">
                    <w:rPr>
                      <w:rFonts w:cs="Arial"/>
                    </w:rPr>
                  </w:rPrChange>
                </w:rPr>
                <w:t>n</w:t>
              </w:r>
              <w:r w:rsidRPr="008C677D">
                <w:rPr>
                  <w:rFonts w:ascii="Arial" w:hAnsi="Arial" w:cs="Arial"/>
                  <w:sz w:val="18"/>
                  <w:szCs w:val="18"/>
                  <w:lang w:val="en-US" w:eastAsia="zh-CN"/>
                  <w:rPrChange w:id="325" w:author="ZTE-Ma Zhifeng" w:date="2025-02-25T16:03:00Z">
                    <w:rPr>
                      <w:rFonts w:cs="Arial"/>
                      <w:lang w:val="en-US" w:eastAsia="zh-CN"/>
                    </w:rPr>
                  </w:rPrChange>
                </w:rPr>
                <w:t>41</w:t>
              </w:r>
              <w:r w:rsidRPr="008C677D">
                <w:rPr>
                  <w:rFonts w:ascii="Arial" w:hAnsi="Arial" w:cs="Arial"/>
                  <w:sz w:val="18"/>
                  <w:szCs w:val="18"/>
                  <w:rPrChange w:id="326" w:author="ZTE-Ma Zhifeng" w:date="2025-02-25T16:03:00Z">
                    <w:rPr>
                      <w:rFonts w:cs="Arial"/>
                    </w:rPr>
                  </w:rPrChange>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327" w:author="ZTE-Ma Zhifeng" w:date="2025-02-25T16:02: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rPr>
              <w:t>n</w:t>
            </w:r>
            <w:r w:rsidRPr="009E2BCC">
              <w:rPr>
                <w:rFonts w:ascii="Arial" w:eastAsia="等线" w:hAnsi="Arial"/>
                <w:sz w:val="18"/>
                <w:lang w:eastAsia="zh-CN"/>
              </w:rPr>
              <w:t>67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lang w:val="en-US"/>
              </w:rPr>
              <w:t>5,10,15,20,25,30,35,40,45,50</w:t>
            </w:r>
            <w:r w:rsidRPr="009E2BCC">
              <w:rPr>
                <w:rFonts w:ascii="Arial" w:eastAsia="等线" w:hAnsi="Arial" w:cs="Arial"/>
                <w:color w:val="000000"/>
                <w:sz w:val="18"/>
                <w:szCs w:val="18"/>
              </w:rPr>
              <w:t>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lang w:val="en-US"/>
              </w:rPr>
              <w:t>CA_n3(2A)</w:t>
            </w:r>
            <w:r w:rsidRPr="009E2BCC">
              <w:rPr>
                <w:rFonts w:ascii="Arial" w:eastAsia="等线"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rPr>
              <w:t>n</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w:t>
            </w:r>
            <w:r w:rsidRPr="009E2BCC">
              <w:rPr>
                <w:rFonts w:ascii="Arial" w:eastAsia="等线" w:hAnsi="Arial"/>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CA_n1A-n77A</w:t>
            </w:r>
            <w:r w:rsidRPr="009E2BCC">
              <w:rPr>
                <w:rFonts w:ascii="Arial" w:eastAsia="Yu Mincho"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CA_n3A-n77A</w:t>
            </w:r>
            <w:r w:rsidRPr="009E2BCC">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vertAlign w:val="superscript"/>
              </w:rPr>
            </w:pPr>
            <w:r w:rsidRPr="009E2BCC">
              <w:rPr>
                <w:rFonts w:ascii="Arial" w:eastAsia="Yu Mincho" w:hAnsi="Arial"/>
                <w:sz w:val="18"/>
              </w:rPr>
              <w:t>n77</w:t>
            </w:r>
            <w:r w:rsidRPr="009E2BCC">
              <w:rPr>
                <w:rFonts w:ascii="Arial" w:eastAsia="Yu Mincho" w:hAnsi="Arial"/>
                <w:sz w:val="18"/>
                <w:vertAlign w:val="superscript"/>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w:t>
            </w:r>
          </w:p>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CA_n1A-n77A</w:t>
            </w:r>
            <w:r w:rsidRPr="009E2BCC">
              <w:rPr>
                <w:rFonts w:ascii="Arial" w:eastAsia="Yu Mincho" w:hAnsi="Arial" w:cs="Arial"/>
                <w:sz w:val="18"/>
                <w:szCs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CA_n3A-n77A</w:t>
            </w:r>
            <w:r w:rsidRPr="009E2BCC">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spacing w:after="0"/>
              <w:jc w:val="center"/>
              <w:rPr>
                <w:rFonts w:ascii="Arial" w:eastAsia="Yu Mincho" w:hAnsi="Arial"/>
                <w:sz w:val="18"/>
                <w:lang w:val="en-US"/>
              </w:rPr>
            </w:pPr>
            <w:r w:rsidRPr="009E2BCC">
              <w:rPr>
                <w:rFonts w:ascii="Arial" w:eastAsia="Yu Mincho" w:hAnsi="Arial"/>
                <w:sz w:val="18"/>
                <w:lang w:val="en-US"/>
              </w:rPr>
              <w:t>CA_n1A-n3A</w:t>
            </w:r>
          </w:p>
          <w:p w:rsidR="008C677D" w:rsidRPr="009E2BCC" w:rsidRDefault="008C677D" w:rsidP="008C677D">
            <w:pPr>
              <w:keepNext/>
              <w:keepLines/>
              <w:spacing w:after="0"/>
              <w:jc w:val="center"/>
              <w:rPr>
                <w:rFonts w:ascii="Arial" w:eastAsia="Yu Mincho" w:hAnsi="Arial"/>
                <w:sz w:val="18"/>
                <w:lang w:val="en-US"/>
              </w:rPr>
            </w:pPr>
            <w:r w:rsidRPr="009E2BCC">
              <w:rPr>
                <w:rFonts w:ascii="Arial" w:eastAsia="Yu Mincho" w:hAnsi="Arial"/>
                <w:sz w:val="18"/>
                <w:lang w:val="en-US"/>
              </w:rPr>
              <w:t>CA_n1A-n77A</w:t>
            </w:r>
          </w:p>
          <w:p w:rsidR="008C677D" w:rsidRPr="009E2BCC" w:rsidRDefault="008C677D" w:rsidP="008C677D">
            <w:pPr>
              <w:keepNext/>
              <w:keepLines/>
              <w:spacing w:after="0"/>
              <w:jc w:val="center"/>
              <w:rPr>
                <w:rFonts w:ascii="Arial" w:eastAsia="Yu Mincho" w:hAnsi="Arial"/>
                <w:sz w:val="18"/>
                <w:lang w:val="en-US"/>
              </w:rPr>
            </w:pPr>
            <w:r w:rsidRPr="009E2BCC">
              <w:rPr>
                <w:rFonts w:ascii="Arial" w:eastAsia="Yu Mincho" w:hAnsi="Arial"/>
                <w:sz w:val="18"/>
                <w:lang w:val="en-US"/>
              </w:rPr>
              <w:t>CA_n3A-n77A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bidi="ar"/>
              </w:rPr>
              <w:t>C</w:t>
            </w:r>
            <w:r w:rsidRPr="009E2BCC">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CA_n1A-n77A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lang w:eastAsia="zh-CN"/>
              </w:rPr>
              <w:t>n78</w:t>
            </w:r>
            <w:r w:rsidRPr="009E2BCC">
              <w:rPr>
                <w:rFonts w:ascii="Arial" w:eastAsia="等线" w:hAnsi="Arial" w:cs="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CA_n1A-n3A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CA_n1A-n78A</w:t>
            </w:r>
            <w:r w:rsidRPr="009E2BCC">
              <w:rPr>
                <w:rFonts w:ascii="Arial" w:eastAsia="Yu Mincho"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CA_n3A-n78A</w:t>
            </w:r>
            <w:r w:rsidRPr="009E2BCC">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hAnsi="Arial" w:hint="eastAsia"/>
                <w:sz w:val="18"/>
                <w:lang w:eastAsia="zh-CN"/>
              </w:rPr>
              <w:t>4</w:t>
            </w:r>
            <w:r w:rsidRPr="009E2BCC">
              <w:rPr>
                <w:rFonts w:ascii="Arial"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 w:author="ZTE-Ma Zhifeng" w:date="2025-02-25T15: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9" w:author="ZTE-Ma Zhifeng" w:date="2025-02-25T15:02:00Z">
            <w:trPr>
              <w:jc w:val="center"/>
            </w:trPr>
          </w:trPrChange>
        </w:trPr>
        <w:tc>
          <w:tcPr>
            <w:tcW w:w="2062" w:type="dxa"/>
            <w:tcBorders>
              <w:top w:val="nil"/>
              <w:left w:val="single" w:sz="4" w:space="0" w:color="auto"/>
              <w:bottom w:val="single" w:sz="4" w:space="0" w:color="auto"/>
              <w:right w:val="single" w:sz="4" w:space="0" w:color="auto"/>
            </w:tcBorders>
            <w:vAlign w:val="center"/>
            <w:tcPrChange w:id="330" w:author="ZTE-Ma Zhifeng" w:date="2025-02-25T15:02: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331" w:author="ZTE-Ma Zhifeng" w:date="2025-02-25T15:02: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332" w:author="ZTE-Ma Zhifeng" w:date="2025-02-25T15:0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Change w:id="333" w:author="ZTE-Ma Zhifeng" w:date="2025-02-25T15:0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Change w:id="334" w:author="ZTE-Ma Zhifeng" w:date="2025-02-25T15:02: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 w:author="ZTE-Ma Zhifeng" w:date="2025-02-25T15: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 w:author="ZTE-Ma Zhifeng" w:date="2025-02-25T15:01:00Z"/>
          <w:trPrChange w:id="337" w:author="ZTE-Ma Zhifeng" w:date="2025-02-25T15:02:00Z">
            <w:trPr>
              <w:jc w:val="center"/>
            </w:trPr>
          </w:trPrChange>
        </w:trPr>
        <w:tc>
          <w:tcPr>
            <w:tcW w:w="2062" w:type="dxa"/>
            <w:tcBorders>
              <w:top w:val="single" w:sz="4" w:space="0" w:color="auto"/>
              <w:left w:val="single" w:sz="4" w:space="0" w:color="auto"/>
              <w:bottom w:val="nil"/>
              <w:right w:val="single" w:sz="4" w:space="0" w:color="auto"/>
            </w:tcBorders>
            <w:tcPrChange w:id="338" w:author="ZTE-Ma Zhifeng" w:date="2025-02-25T15:02:00Z">
              <w:tcPr>
                <w:tcW w:w="2062"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39" w:author="ZTE-Ma Zhifeng" w:date="2025-02-25T15:01:00Z"/>
                <w:rFonts w:ascii="Arial" w:eastAsia="Yu Mincho" w:hAnsi="Arial" w:cs="Arial"/>
                <w:sz w:val="18"/>
                <w:szCs w:val="18"/>
              </w:rPr>
            </w:pPr>
            <w:ins w:id="340" w:author="ZTE-Ma Zhifeng" w:date="2025-02-25T15:01:00Z">
              <w:r w:rsidRPr="00591C62">
                <w:rPr>
                  <w:rFonts w:ascii="Arial" w:hAnsi="Arial" w:cs="Arial"/>
                  <w:sz w:val="18"/>
                  <w:szCs w:val="18"/>
                  <w:lang w:val="en-US" w:eastAsia="zh-CN"/>
                  <w:rPrChange w:id="341" w:author="ZTE-Ma Zhifeng" w:date="2025-02-25T15:02:00Z">
                    <w:rPr>
                      <w:rFonts w:cs="Arial"/>
                      <w:szCs w:val="18"/>
                      <w:lang w:val="en-US" w:eastAsia="zh-CN"/>
                    </w:rPr>
                  </w:rPrChange>
                </w:rPr>
                <w:t>CA_n1A-n3A-n78C</w:t>
              </w:r>
            </w:ins>
          </w:p>
        </w:tc>
        <w:tc>
          <w:tcPr>
            <w:tcW w:w="1716" w:type="dxa"/>
            <w:tcBorders>
              <w:top w:val="single" w:sz="4" w:space="0" w:color="auto"/>
              <w:left w:val="single" w:sz="4" w:space="0" w:color="auto"/>
              <w:bottom w:val="nil"/>
              <w:right w:val="single" w:sz="4" w:space="0" w:color="auto"/>
            </w:tcBorders>
            <w:vAlign w:val="center"/>
            <w:tcPrChange w:id="342" w:author="ZTE-Ma Zhifeng" w:date="2025-02-25T15:02:00Z">
              <w:tcPr>
                <w:tcW w:w="171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pStyle w:val="TAC"/>
              <w:rPr>
                <w:ins w:id="343" w:author="ZTE-Ma Zhifeng" w:date="2025-02-25T15:01:00Z"/>
                <w:rFonts w:cs="Arial"/>
                <w:szCs w:val="18"/>
                <w:vertAlign w:val="superscript"/>
                <w:lang w:val="en-US" w:eastAsia="zh-CN"/>
              </w:rPr>
            </w:pPr>
            <w:ins w:id="344" w:author="ZTE-Ma Zhifeng" w:date="2025-02-25T15:01:00Z">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ins>
          </w:p>
          <w:p w:rsidR="008C677D" w:rsidRPr="00591C62" w:rsidRDefault="008C677D" w:rsidP="008C677D">
            <w:pPr>
              <w:pStyle w:val="TAC"/>
              <w:rPr>
                <w:ins w:id="345" w:author="ZTE-Ma Zhifeng" w:date="2025-02-25T15:01:00Z"/>
                <w:rFonts w:eastAsia="Yu Mincho" w:cs="Arial"/>
                <w:szCs w:val="18"/>
                <w:lang w:val="en-US"/>
              </w:rPr>
            </w:pPr>
            <w:ins w:id="346" w:author="ZTE-Ma Zhifeng" w:date="2025-02-25T15:01:00Z">
              <w:r w:rsidRPr="00591C62">
                <w:rPr>
                  <w:rFonts w:eastAsia="Yu Mincho" w:cs="Arial"/>
                  <w:szCs w:val="18"/>
                  <w:lang w:val="en-US"/>
                </w:rPr>
                <w:t>CA_n1A-n3A</w:t>
              </w:r>
            </w:ins>
          </w:p>
          <w:p w:rsidR="008C677D" w:rsidRPr="005C37BA" w:rsidRDefault="008C677D" w:rsidP="008C677D">
            <w:pPr>
              <w:pStyle w:val="TAC"/>
              <w:rPr>
                <w:ins w:id="347" w:author="ZTE-Ma Zhifeng" w:date="2025-02-25T15:01:00Z"/>
                <w:rFonts w:eastAsia="Yu Mincho" w:cs="Arial"/>
                <w:szCs w:val="18"/>
                <w:lang w:val="en-US"/>
              </w:rPr>
            </w:pPr>
            <w:ins w:id="348" w:author="ZTE-Ma Zhifeng" w:date="2025-02-25T15:01:00Z">
              <w:r w:rsidRPr="0012611E">
                <w:rPr>
                  <w:rFonts w:eastAsia="Yu Mincho" w:cs="Arial"/>
                  <w:szCs w:val="18"/>
                  <w:lang w:val="en-US"/>
                </w:rPr>
                <w:t>CA_n1A-n78A</w:t>
              </w:r>
              <w:r w:rsidRPr="005C37BA">
                <w:rPr>
                  <w:rFonts w:cs="Arial"/>
                  <w:szCs w:val="18"/>
                  <w:vertAlign w:val="superscript"/>
                  <w:lang w:val="es-US" w:eastAsia="zh-CN"/>
                </w:rPr>
                <w:t>7</w:t>
              </w:r>
            </w:ins>
          </w:p>
          <w:p w:rsidR="008C677D" w:rsidRPr="000D0092" w:rsidRDefault="008C677D" w:rsidP="008C677D">
            <w:pPr>
              <w:pStyle w:val="TAC"/>
              <w:keepNext w:val="0"/>
              <w:keepLines w:val="0"/>
              <w:rPr>
                <w:ins w:id="349" w:author="ZTE-Ma Zhifeng" w:date="2025-02-25T15:01:00Z"/>
                <w:rFonts w:cs="Arial"/>
                <w:szCs w:val="18"/>
                <w:vertAlign w:val="superscript"/>
                <w:lang w:val="es-US" w:eastAsia="zh-CN"/>
              </w:rPr>
            </w:pPr>
            <w:ins w:id="350" w:author="ZTE-Ma Zhifeng" w:date="2025-02-25T15:01:00Z">
              <w:r w:rsidRPr="005C37BA">
                <w:rPr>
                  <w:rFonts w:eastAsia="Yu Mincho" w:cs="Arial"/>
                  <w:szCs w:val="18"/>
                  <w:lang w:val="en-US"/>
                </w:rPr>
                <w:t>CA_n3A-n78A</w:t>
              </w:r>
              <w:r w:rsidRPr="005C37BA">
                <w:rPr>
                  <w:rFonts w:cs="Arial"/>
                  <w:szCs w:val="18"/>
                  <w:vertAlign w:val="superscript"/>
                  <w:lang w:val="es-US" w:eastAsia="zh-CN"/>
                </w:rPr>
                <w:t>7</w:t>
              </w:r>
            </w:ins>
          </w:p>
          <w:p w:rsidR="008C677D" w:rsidRPr="00591C62" w:rsidRDefault="008C677D" w:rsidP="008C677D">
            <w:pPr>
              <w:overflowPunct w:val="0"/>
              <w:autoSpaceDE w:val="0"/>
              <w:autoSpaceDN w:val="0"/>
              <w:adjustRightInd w:val="0"/>
              <w:spacing w:after="0"/>
              <w:jc w:val="center"/>
              <w:textAlignment w:val="baseline"/>
              <w:rPr>
                <w:ins w:id="351" w:author="ZTE-Ma Zhifeng" w:date="2025-02-25T15:01:00Z"/>
                <w:rFonts w:ascii="Arial" w:eastAsia="Yu Mincho" w:hAnsi="Arial" w:cs="Arial"/>
                <w:sz w:val="18"/>
                <w:szCs w:val="18"/>
              </w:rPr>
            </w:pPr>
            <w:ins w:id="352" w:author="ZTE-Ma Zhifeng" w:date="2025-02-25T15:01:00Z">
              <w:r w:rsidRPr="00591C62">
                <w:rPr>
                  <w:rFonts w:ascii="Arial" w:hAnsi="Arial" w:cs="Arial"/>
                  <w:sz w:val="18"/>
                  <w:szCs w:val="18"/>
                  <w:lang w:val="es-US" w:eastAsia="zh-CN"/>
                  <w:rPrChange w:id="353" w:author="ZTE-Ma Zhifeng" w:date="2025-02-25T15:02:00Z">
                    <w:rPr>
                      <w:rFonts w:hint="eastAsia"/>
                      <w:lang w:val="es-US" w:eastAsia="zh-CN"/>
                    </w:rPr>
                  </w:rPrChange>
                </w:rPr>
                <w:t>C</w:t>
              </w:r>
              <w:r w:rsidRPr="00591C62">
                <w:rPr>
                  <w:rFonts w:ascii="Arial" w:hAnsi="Arial" w:cs="Arial"/>
                  <w:sz w:val="18"/>
                  <w:szCs w:val="18"/>
                  <w:lang w:val="es-US" w:eastAsia="zh-CN"/>
                  <w:rPrChange w:id="354" w:author="ZTE-Ma Zhifeng" w:date="2025-02-25T15:02:00Z">
                    <w:rPr>
                      <w:lang w:val="es-US" w:eastAsia="zh-CN"/>
                    </w:rPr>
                  </w:rPrChange>
                </w:rPr>
                <w:t>A_n78C</w:t>
              </w:r>
            </w:ins>
          </w:p>
        </w:tc>
        <w:tc>
          <w:tcPr>
            <w:tcW w:w="772" w:type="dxa"/>
            <w:tcBorders>
              <w:top w:val="single" w:sz="4" w:space="0" w:color="auto"/>
              <w:left w:val="single" w:sz="4" w:space="0" w:color="auto"/>
              <w:bottom w:val="single" w:sz="4" w:space="0" w:color="auto"/>
              <w:right w:val="single" w:sz="4" w:space="0" w:color="auto"/>
            </w:tcBorders>
            <w:vAlign w:val="center"/>
            <w:tcPrChange w:id="355" w:author="ZTE-Ma Zhifeng" w:date="2025-02-25T15:0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56" w:author="ZTE-Ma Zhifeng" w:date="2025-02-25T15:01:00Z"/>
                <w:rFonts w:ascii="Arial" w:eastAsia="等线" w:hAnsi="Arial" w:cs="Arial"/>
                <w:sz w:val="18"/>
                <w:szCs w:val="18"/>
                <w:lang w:eastAsia="zh-CN"/>
                <w:rPrChange w:id="357" w:author="ZTE-Ma Zhifeng" w:date="2025-02-25T15:02:00Z">
                  <w:rPr>
                    <w:ins w:id="358" w:author="ZTE-Ma Zhifeng" w:date="2025-02-25T15:01:00Z"/>
                    <w:rFonts w:ascii="Arial" w:eastAsia="等线" w:hAnsi="Arial" w:hint="eastAsia"/>
                    <w:sz w:val="18"/>
                    <w:lang w:eastAsia="zh-CN"/>
                  </w:rPr>
                </w:rPrChange>
              </w:rPr>
            </w:pPr>
            <w:ins w:id="359" w:author="ZTE-Ma Zhifeng" w:date="2025-02-25T15:01:00Z">
              <w:r w:rsidRPr="00591C62">
                <w:rPr>
                  <w:rFonts w:ascii="Arial" w:hAnsi="Arial" w:cs="Arial"/>
                  <w:sz w:val="18"/>
                  <w:szCs w:val="18"/>
                  <w:lang w:eastAsia="zh-CN"/>
                  <w:rPrChange w:id="360" w:author="ZTE-Ma Zhifeng" w:date="2025-02-25T15:02:00Z">
                    <w:rPr>
                      <w:lang w:eastAsia="zh-CN"/>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361" w:author="ZTE-Ma Zhifeng" w:date="2025-02-25T15:0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62" w:author="ZTE-Ma Zhifeng" w:date="2025-02-25T15:01:00Z"/>
                <w:rFonts w:ascii="Arial" w:eastAsia="等线" w:hAnsi="Arial" w:cs="Arial"/>
                <w:color w:val="000000"/>
                <w:sz w:val="18"/>
                <w:szCs w:val="18"/>
              </w:rPr>
            </w:pPr>
            <w:ins w:id="363" w:author="ZTE-Ma Zhifeng" w:date="2025-02-25T15:01:00Z">
              <w:r w:rsidRPr="00591C62">
                <w:rPr>
                  <w:rFonts w:ascii="Arial" w:hAnsi="Arial" w:cs="Arial"/>
                  <w:sz w:val="18"/>
                  <w:szCs w:val="18"/>
                  <w:lang w:eastAsia="zh-CN" w:bidi="ar"/>
                  <w:rPrChange w:id="364" w:author="ZTE-Ma Zhifeng" w:date="2025-02-25T15:02:00Z">
                    <w:rPr>
                      <w:rFonts w:cs="Arial"/>
                      <w:lang w:eastAsia="zh-CN" w:bidi="ar"/>
                    </w:rPr>
                  </w:rPrChange>
                </w:rPr>
                <w:t>5, 10, 15, 20, 25, 30, 40, 45, 50</w:t>
              </w:r>
            </w:ins>
          </w:p>
        </w:tc>
        <w:tc>
          <w:tcPr>
            <w:tcW w:w="1496" w:type="dxa"/>
            <w:tcBorders>
              <w:top w:val="single" w:sz="4" w:space="0" w:color="auto"/>
              <w:left w:val="single" w:sz="4" w:space="0" w:color="auto"/>
              <w:bottom w:val="nil"/>
              <w:right w:val="single" w:sz="4" w:space="0" w:color="auto"/>
            </w:tcBorders>
            <w:vAlign w:val="center"/>
            <w:tcPrChange w:id="365" w:author="ZTE-Ma Zhifeng" w:date="2025-02-25T15:02:00Z">
              <w:tcPr>
                <w:tcW w:w="149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66" w:author="ZTE-Ma Zhifeng" w:date="2025-02-25T15:01:00Z"/>
                <w:rFonts w:ascii="Arial" w:eastAsia="Yu Mincho" w:hAnsi="Arial" w:cs="Arial"/>
                <w:sz w:val="18"/>
                <w:szCs w:val="18"/>
              </w:rPr>
            </w:pPr>
            <w:ins w:id="367" w:author="ZTE-Ma Zhifeng" w:date="2025-02-25T15:01:00Z">
              <w:r w:rsidRPr="00591C62">
                <w:rPr>
                  <w:rFonts w:ascii="Arial" w:hAnsi="Arial" w:cs="Arial"/>
                  <w:sz w:val="18"/>
                  <w:szCs w:val="18"/>
                  <w:lang w:val="en-US" w:eastAsia="zh-CN"/>
                  <w:rPrChange w:id="368" w:author="ZTE-Ma Zhifeng" w:date="2025-02-25T15:02:00Z">
                    <w:rPr>
                      <w:rFonts w:cs="Arial" w:hint="eastAsia"/>
                      <w:szCs w:val="18"/>
                      <w:lang w:val="en-US" w:eastAsia="zh-CN"/>
                    </w:rPr>
                  </w:rPrChange>
                </w:rPr>
                <w:t>0</w:t>
              </w:r>
            </w:ins>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 w:author="ZTE-Ma Zhifeng" w:date="2025-02-25T15: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0" w:author="ZTE-Ma Zhifeng" w:date="2025-02-25T15:01:00Z"/>
          <w:trPrChange w:id="371" w:author="ZTE-Ma Zhifeng" w:date="2025-02-25T15:03:00Z">
            <w:trPr>
              <w:jc w:val="center"/>
            </w:trPr>
          </w:trPrChange>
        </w:trPr>
        <w:tc>
          <w:tcPr>
            <w:tcW w:w="2062" w:type="dxa"/>
            <w:tcBorders>
              <w:top w:val="nil"/>
              <w:left w:val="single" w:sz="4" w:space="0" w:color="auto"/>
              <w:bottom w:val="nil"/>
              <w:right w:val="single" w:sz="4" w:space="0" w:color="auto"/>
            </w:tcBorders>
            <w:tcPrChange w:id="372" w:author="ZTE-Ma Zhifeng" w:date="2025-02-25T15:03:00Z">
              <w:tcPr>
                <w:tcW w:w="2062"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73" w:author="ZTE-Ma Zhifeng" w:date="2025-02-25T15:01:00Z"/>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Change w:id="374" w:author="ZTE-Ma Zhifeng" w:date="2025-02-25T15:03:00Z">
              <w:tcPr>
                <w:tcW w:w="171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75" w:author="ZTE-Ma Zhifeng" w:date="2025-02-25T15:01:00Z"/>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Change w:id="376" w:author="ZTE-Ma Zhifeng" w:date="2025-02-25T15: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77" w:author="ZTE-Ma Zhifeng" w:date="2025-02-25T15:01:00Z"/>
                <w:rFonts w:ascii="Arial" w:eastAsia="等线" w:hAnsi="Arial" w:cs="Arial"/>
                <w:sz w:val="18"/>
                <w:szCs w:val="18"/>
                <w:lang w:eastAsia="zh-CN"/>
                <w:rPrChange w:id="378" w:author="ZTE-Ma Zhifeng" w:date="2025-02-25T15:02:00Z">
                  <w:rPr>
                    <w:ins w:id="379" w:author="ZTE-Ma Zhifeng" w:date="2025-02-25T15:01:00Z"/>
                    <w:rFonts w:ascii="Arial" w:eastAsia="等线" w:hAnsi="Arial" w:hint="eastAsia"/>
                    <w:sz w:val="18"/>
                    <w:lang w:eastAsia="zh-CN"/>
                  </w:rPr>
                </w:rPrChange>
              </w:rPr>
            </w:pPr>
            <w:ins w:id="380" w:author="ZTE-Ma Zhifeng" w:date="2025-02-25T15:01:00Z">
              <w:r w:rsidRPr="00591C62">
                <w:rPr>
                  <w:rFonts w:ascii="Arial" w:hAnsi="Arial" w:cs="Arial"/>
                  <w:sz w:val="18"/>
                  <w:szCs w:val="18"/>
                  <w:lang w:val="en-US" w:eastAsia="zh-CN"/>
                  <w:rPrChange w:id="381" w:author="ZTE-Ma Zhifeng" w:date="2025-02-25T15:02: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382" w:author="ZTE-Ma Zhifeng" w:date="2025-02-25T15: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83" w:author="ZTE-Ma Zhifeng" w:date="2025-02-25T15:01:00Z"/>
                <w:rFonts w:ascii="Arial" w:eastAsia="等线" w:hAnsi="Arial" w:cs="Arial"/>
                <w:color w:val="000000"/>
                <w:sz w:val="18"/>
                <w:szCs w:val="18"/>
              </w:rPr>
            </w:pPr>
            <w:ins w:id="384" w:author="ZTE-Ma Zhifeng" w:date="2025-02-25T15:01:00Z">
              <w:r w:rsidRPr="00591C62">
                <w:rPr>
                  <w:rFonts w:ascii="Arial" w:hAnsi="Arial" w:cs="Arial"/>
                  <w:sz w:val="18"/>
                  <w:szCs w:val="18"/>
                  <w:rPrChange w:id="385" w:author="ZTE-Ma Zhifeng" w:date="2025-02-25T15:02:00Z">
                    <w:rPr>
                      <w:rFonts w:cs="Arial"/>
                      <w:szCs w:val="18"/>
                    </w:rPr>
                  </w:rPrChange>
                </w:rPr>
                <w:t>5, 10, 15, 20, 25, 30, 40</w:t>
              </w:r>
            </w:ins>
          </w:p>
        </w:tc>
        <w:tc>
          <w:tcPr>
            <w:tcW w:w="1496" w:type="dxa"/>
            <w:tcBorders>
              <w:top w:val="nil"/>
              <w:left w:val="single" w:sz="4" w:space="0" w:color="auto"/>
              <w:bottom w:val="nil"/>
              <w:right w:val="single" w:sz="4" w:space="0" w:color="auto"/>
            </w:tcBorders>
            <w:vAlign w:val="center"/>
            <w:tcPrChange w:id="386" w:author="ZTE-Ma Zhifeng" w:date="2025-02-25T15:03:00Z">
              <w:tcPr>
                <w:tcW w:w="149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87" w:author="ZTE-Ma Zhifeng" w:date="2025-02-25T15:01:00Z"/>
                <w:rFonts w:ascii="Arial" w:eastAsia="Yu Mincho" w:hAnsi="Arial" w:cs="Arial"/>
                <w:sz w:val="18"/>
                <w:szCs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 w:author="ZTE-Ma Zhifeng" w:date="2025-02-25T15: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9" w:author="ZTE-Ma Zhifeng" w:date="2025-02-25T15:01:00Z"/>
          <w:trPrChange w:id="390" w:author="ZTE-Ma Zhifeng" w:date="2025-02-25T15:03:00Z">
            <w:trPr>
              <w:jc w:val="center"/>
            </w:trPr>
          </w:trPrChange>
        </w:trPr>
        <w:tc>
          <w:tcPr>
            <w:tcW w:w="2062" w:type="dxa"/>
            <w:tcBorders>
              <w:top w:val="nil"/>
              <w:left w:val="single" w:sz="4" w:space="0" w:color="auto"/>
              <w:bottom w:val="nil"/>
              <w:right w:val="single" w:sz="4" w:space="0" w:color="auto"/>
            </w:tcBorders>
            <w:tcPrChange w:id="391" w:author="ZTE-Ma Zhifeng" w:date="2025-02-25T15:03:00Z">
              <w:tcPr>
                <w:tcW w:w="2062"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92" w:author="ZTE-Ma Zhifeng" w:date="2025-02-25T15:01:00Z"/>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Change w:id="393" w:author="ZTE-Ma Zhifeng" w:date="2025-02-25T15:03:00Z">
              <w:tcPr>
                <w:tcW w:w="171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94" w:author="ZTE-Ma Zhifeng" w:date="2025-02-25T15:01:00Z"/>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Change w:id="395" w:author="ZTE-Ma Zhifeng" w:date="2025-02-25T15: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396" w:author="ZTE-Ma Zhifeng" w:date="2025-02-25T15:01:00Z"/>
                <w:rFonts w:ascii="Arial" w:eastAsia="等线" w:hAnsi="Arial" w:cs="Arial"/>
                <w:sz w:val="18"/>
                <w:szCs w:val="18"/>
                <w:lang w:eastAsia="zh-CN"/>
                <w:rPrChange w:id="397" w:author="ZTE-Ma Zhifeng" w:date="2025-02-25T15:02:00Z">
                  <w:rPr>
                    <w:ins w:id="398" w:author="ZTE-Ma Zhifeng" w:date="2025-02-25T15:01:00Z"/>
                    <w:rFonts w:ascii="Arial" w:eastAsia="等线" w:hAnsi="Arial" w:hint="eastAsia"/>
                    <w:sz w:val="18"/>
                    <w:lang w:eastAsia="zh-CN"/>
                  </w:rPr>
                </w:rPrChange>
              </w:rPr>
            </w:pPr>
            <w:ins w:id="399" w:author="ZTE-Ma Zhifeng" w:date="2025-02-25T15:01:00Z">
              <w:r w:rsidRPr="00591C62">
                <w:rPr>
                  <w:rFonts w:ascii="Arial" w:hAnsi="Arial" w:cs="Arial"/>
                  <w:sz w:val="18"/>
                  <w:szCs w:val="18"/>
                  <w:lang w:val="en-US" w:eastAsia="zh-CN"/>
                  <w:rPrChange w:id="400" w:author="ZTE-Ma Zhifeng" w:date="2025-02-25T15:02:00Z">
                    <w:rPr>
                      <w:lang w:val="en-US" w:eastAsia="zh-CN"/>
                    </w:rPr>
                  </w:rPrChange>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401" w:author="ZTE-Ma Zhifeng" w:date="2025-02-25T15: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02" w:author="ZTE-Ma Zhifeng" w:date="2025-02-25T15:01:00Z"/>
                <w:rFonts w:ascii="Arial" w:eastAsia="等线" w:hAnsi="Arial" w:cs="Arial"/>
                <w:color w:val="000000"/>
                <w:sz w:val="18"/>
                <w:szCs w:val="18"/>
              </w:rPr>
            </w:pPr>
            <w:ins w:id="403" w:author="ZTE-Ma Zhifeng" w:date="2025-02-25T15:01:00Z">
              <w:r w:rsidRPr="00591C62">
                <w:rPr>
                  <w:rFonts w:ascii="Arial" w:hAnsi="Arial" w:cs="Arial"/>
                  <w:sz w:val="18"/>
                  <w:szCs w:val="18"/>
                  <w:rPrChange w:id="404" w:author="ZTE-Ma Zhifeng" w:date="2025-02-25T15:02:00Z">
                    <w:rPr>
                      <w:rFonts w:cs="Arial"/>
                      <w:szCs w:val="18"/>
                    </w:rPr>
                  </w:rPrChange>
                </w:rPr>
                <w:t>CA_n78C_BCS1</w:t>
              </w:r>
            </w:ins>
          </w:p>
        </w:tc>
        <w:tc>
          <w:tcPr>
            <w:tcW w:w="1496" w:type="dxa"/>
            <w:tcBorders>
              <w:top w:val="nil"/>
              <w:left w:val="single" w:sz="4" w:space="0" w:color="auto"/>
              <w:bottom w:val="single" w:sz="4" w:space="0" w:color="auto"/>
              <w:right w:val="single" w:sz="4" w:space="0" w:color="auto"/>
            </w:tcBorders>
            <w:vAlign w:val="center"/>
            <w:tcPrChange w:id="405" w:author="ZTE-Ma Zhifeng" w:date="2025-02-25T15:03:00Z">
              <w:tcPr>
                <w:tcW w:w="149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06" w:author="ZTE-Ma Zhifeng" w:date="2025-02-25T15:01:00Z"/>
                <w:rFonts w:ascii="Arial" w:eastAsia="Yu Mincho" w:hAnsi="Arial" w:cs="Arial"/>
                <w:sz w:val="18"/>
                <w:szCs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7" w:author="ZTE-Ma Zhifeng" w:date="2025-02-25T15: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8" w:author="ZTE-Ma Zhifeng" w:date="2025-02-25T15:03:00Z">
            <w:trPr>
              <w:jc w:val="center"/>
            </w:trPr>
          </w:trPrChange>
        </w:trPr>
        <w:tc>
          <w:tcPr>
            <w:tcW w:w="2062" w:type="dxa"/>
            <w:tcBorders>
              <w:top w:val="nil"/>
              <w:left w:val="single" w:sz="4" w:space="0" w:color="auto"/>
              <w:bottom w:val="nil"/>
              <w:right w:val="single" w:sz="4" w:space="0" w:color="auto"/>
            </w:tcBorders>
            <w:tcPrChange w:id="409" w:author="ZTE-Ma Zhifeng" w:date="2025-02-25T15:03:00Z">
              <w:tcPr>
                <w:tcW w:w="2062" w:type="dxa"/>
                <w:tcBorders>
                  <w:top w:val="single" w:sz="4" w:space="0" w:color="auto"/>
                  <w:left w:val="single" w:sz="4" w:space="0" w:color="auto"/>
                  <w:bottom w:val="nil"/>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del w:id="410" w:author="ZTE-Ma Zhifeng" w:date="2025-02-25T15:03:00Z">
              <w:r w:rsidRPr="009E2BCC" w:rsidDel="00591C62">
                <w:rPr>
                  <w:rFonts w:ascii="Arial" w:eastAsia="等线" w:hAnsi="Arial" w:cs="Arial"/>
                  <w:sz w:val="18"/>
                  <w:szCs w:val="18"/>
                  <w:lang w:val="en-US" w:eastAsia="zh-CN"/>
                </w:rPr>
                <w:lastRenderedPageBreak/>
                <w:delText>CA_n1A-n3A-n78C</w:delText>
              </w:r>
            </w:del>
          </w:p>
        </w:tc>
        <w:tc>
          <w:tcPr>
            <w:tcW w:w="1716" w:type="dxa"/>
            <w:tcBorders>
              <w:top w:val="single" w:sz="4" w:space="0" w:color="auto"/>
              <w:left w:val="single" w:sz="4" w:space="0" w:color="auto"/>
              <w:bottom w:val="nil"/>
              <w:right w:val="single" w:sz="4" w:space="0" w:color="auto"/>
            </w:tcBorders>
            <w:vAlign w:val="center"/>
            <w:tcPrChange w:id="411" w:author="ZTE-Ma Zhifeng" w:date="2025-02-25T15:03:00Z">
              <w:tcPr>
                <w:tcW w:w="1716" w:type="dxa"/>
                <w:tcBorders>
                  <w:top w:val="single" w:sz="4" w:space="0" w:color="auto"/>
                  <w:left w:val="single" w:sz="4" w:space="0" w:color="auto"/>
                  <w:bottom w:val="nil"/>
                  <w:right w:val="single" w:sz="4" w:space="0" w:color="auto"/>
                </w:tcBorders>
                <w:vAlign w:val="center"/>
              </w:tcPr>
            </w:tcPrChange>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CA_n3A-n78C</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Change w:id="412" w:author="ZTE-Ma Zhifeng" w:date="2025-02-25T15:03: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Change w:id="413" w:author="ZTE-Ma Zhifeng" w:date="2025-02-25T15:03: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w:t>
            </w:r>
            <w:r w:rsidRPr="009E2BCC">
              <w:rPr>
                <w:rFonts w:ascii="Arial" w:eastAsia="等线" w:hAnsi="Arial" w:cs="Arial"/>
                <w:sz w:val="18"/>
                <w:szCs w:val="18"/>
                <w:lang w:eastAsia="zh-CN"/>
              </w:rPr>
              <w:t>,</w:t>
            </w:r>
            <w:r w:rsidRPr="009E2BCC">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Change w:id="414" w:author="ZTE-Ma Zhifeng" w:date="2025-02-25T15:03:00Z">
              <w:tcPr>
                <w:tcW w:w="1496" w:type="dxa"/>
                <w:tcBorders>
                  <w:top w:val="single" w:sz="4" w:space="0" w:color="auto"/>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 w:author="ZTE-Ma Zhifeng" w:date="2025-02-25T15: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6" w:author="ZTE-Ma Zhifeng" w:date="2025-02-25T15:05:00Z">
            <w:trPr>
              <w:jc w:val="center"/>
            </w:trPr>
          </w:trPrChange>
        </w:trPr>
        <w:tc>
          <w:tcPr>
            <w:tcW w:w="2062" w:type="dxa"/>
            <w:tcBorders>
              <w:top w:val="nil"/>
              <w:left w:val="single" w:sz="4" w:space="0" w:color="auto"/>
              <w:bottom w:val="single" w:sz="4" w:space="0" w:color="auto"/>
              <w:right w:val="single" w:sz="4" w:space="0" w:color="auto"/>
            </w:tcBorders>
            <w:tcPrChange w:id="417" w:author="ZTE-Ma Zhifeng" w:date="2025-02-25T15:05: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418" w:author="ZTE-Ma Zhifeng" w:date="2025-02-25T15:0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419" w:author="ZTE-Ma Zhifeng" w:date="2025-02-25T15:0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420" w:author="ZTE-Ma Zhifeng" w:date="2025-02-25T15:0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Change w:id="421" w:author="ZTE-Ma Zhifeng" w:date="2025-02-25T15:05: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 w:author="ZTE-Ma Zhifeng" w:date="2025-02-25T15: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3" w:author="ZTE-Ma Zhifeng" w:date="2025-02-25T15:03:00Z"/>
          <w:trPrChange w:id="424" w:author="ZTE-Ma Zhifeng" w:date="2025-02-25T15:05:00Z">
            <w:trPr>
              <w:jc w:val="center"/>
            </w:trPr>
          </w:trPrChange>
        </w:trPr>
        <w:tc>
          <w:tcPr>
            <w:tcW w:w="2062" w:type="dxa"/>
            <w:tcBorders>
              <w:top w:val="single" w:sz="4" w:space="0" w:color="auto"/>
              <w:left w:val="single" w:sz="4" w:space="0" w:color="auto"/>
              <w:bottom w:val="nil"/>
              <w:right w:val="single" w:sz="4" w:space="0" w:color="auto"/>
            </w:tcBorders>
            <w:tcPrChange w:id="425" w:author="ZTE-Ma Zhifeng" w:date="2025-02-25T15:05:00Z">
              <w:tcPr>
                <w:tcW w:w="2062" w:type="dxa"/>
                <w:tcBorders>
                  <w:top w:val="nil"/>
                  <w:left w:val="single" w:sz="4" w:space="0" w:color="auto"/>
                  <w:bottom w:val="single" w:sz="4" w:space="0" w:color="auto"/>
                  <w:right w:val="single" w:sz="4" w:space="0" w:color="auto"/>
                </w:tcBorders>
              </w:tcPr>
            </w:tcPrChange>
          </w:tcPr>
          <w:p w:rsidR="008C677D" w:rsidRPr="00591C62" w:rsidRDefault="008C677D" w:rsidP="008C677D">
            <w:pPr>
              <w:overflowPunct w:val="0"/>
              <w:autoSpaceDE w:val="0"/>
              <w:autoSpaceDN w:val="0"/>
              <w:adjustRightInd w:val="0"/>
              <w:spacing w:after="0"/>
              <w:jc w:val="center"/>
              <w:textAlignment w:val="baseline"/>
              <w:rPr>
                <w:ins w:id="426" w:author="ZTE-Ma Zhifeng" w:date="2025-02-25T15:03:00Z"/>
                <w:rFonts w:ascii="Arial" w:eastAsia="Yu Mincho" w:hAnsi="Arial" w:cs="Arial"/>
                <w:sz w:val="18"/>
                <w:szCs w:val="18"/>
              </w:rPr>
            </w:pPr>
            <w:ins w:id="427" w:author="ZTE-Ma Zhifeng" w:date="2025-02-25T15:04:00Z">
              <w:r w:rsidRPr="00591C62">
                <w:rPr>
                  <w:rFonts w:ascii="Arial" w:hAnsi="Arial" w:cs="Arial"/>
                  <w:sz w:val="18"/>
                  <w:szCs w:val="18"/>
                  <w:lang w:val="en-US" w:eastAsia="zh-CN"/>
                  <w:rPrChange w:id="428" w:author="ZTE-Ma Zhifeng" w:date="2025-02-25T15:04:00Z">
                    <w:rPr>
                      <w:rFonts w:cs="Arial"/>
                      <w:szCs w:val="18"/>
                      <w:lang w:val="en-US" w:eastAsia="zh-CN"/>
                    </w:rPr>
                  </w:rPrChange>
                </w:rPr>
                <w:t>CA_n1A-n3(2A)-n78A</w:t>
              </w:r>
            </w:ins>
          </w:p>
        </w:tc>
        <w:tc>
          <w:tcPr>
            <w:tcW w:w="1716" w:type="dxa"/>
            <w:tcBorders>
              <w:top w:val="nil"/>
              <w:left w:val="single" w:sz="4" w:space="0" w:color="auto"/>
              <w:bottom w:val="single" w:sz="4" w:space="0" w:color="auto"/>
              <w:right w:val="single" w:sz="4" w:space="0" w:color="auto"/>
            </w:tcBorders>
            <w:vAlign w:val="center"/>
            <w:tcPrChange w:id="429" w:author="ZTE-Ma Zhifeng" w:date="2025-02-25T15:05:00Z">
              <w:tcPr>
                <w:tcW w:w="171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pStyle w:val="TAC"/>
              <w:rPr>
                <w:ins w:id="430" w:author="ZTE-Ma Zhifeng" w:date="2025-02-25T15:04:00Z"/>
                <w:rFonts w:cs="Arial"/>
                <w:szCs w:val="18"/>
                <w:vertAlign w:val="superscript"/>
                <w:lang w:val="en-US" w:eastAsia="zh-CN"/>
              </w:rPr>
            </w:pPr>
            <w:ins w:id="431" w:author="ZTE-Ma Zhifeng" w:date="2025-02-25T15:04:00Z">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ins>
          </w:p>
          <w:p w:rsidR="008C677D" w:rsidRPr="005C37BA" w:rsidRDefault="008C677D" w:rsidP="008C677D">
            <w:pPr>
              <w:pStyle w:val="TAC"/>
              <w:rPr>
                <w:ins w:id="432" w:author="ZTE-Ma Zhifeng" w:date="2025-02-25T15:04:00Z"/>
                <w:rFonts w:eastAsia="Yu Mincho" w:cs="Arial"/>
                <w:szCs w:val="18"/>
                <w:lang w:val="en-US"/>
              </w:rPr>
            </w:pPr>
            <w:ins w:id="433" w:author="ZTE-Ma Zhifeng" w:date="2025-02-25T15:04:00Z">
              <w:r w:rsidRPr="0012611E">
                <w:rPr>
                  <w:rFonts w:eastAsia="Yu Mincho" w:cs="Arial"/>
                  <w:szCs w:val="18"/>
                  <w:lang w:val="en-US"/>
                </w:rPr>
                <w:t>CA_n1A-n3A</w:t>
              </w:r>
            </w:ins>
          </w:p>
          <w:p w:rsidR="008C677D" w:rsidRPr="005C37BA" w:rsidRDefault="008C677D" w:rsidP="008C677D">
            <w:pPr>
              <w:pStyle w:val="TAC"/>
              <w:rPr>
                <w:ins w:id="434" w:author="ZTE-Ma Zhifeng" w:date="2025-02-25T15:04:00Z"/>
                <w:rFonts w:eastAsia="Yu Mincho" w:cs="Arial"/>
                <w:szCs w:val="18"/>
                <w:lang w:val="en-US"/>
              </w:rPr>
            </w:pPr>
            <w:ins w:id="435" w:author="ZTE-Ma Zhifeng" w:date="2025-02-25T15:04:00Z">
              <w:r w:rsidRPr="005C37BA">
                <w:rPr>
                  <w:rFonts w:eastAsia="Yu Mincho" w:cs="Arial"/>
                  <w:szCs w:val="18"/>
                  <w:lang w:val="en-US"/>
                </w:rPr>
                <w:t>CA_n1A-n78A</w:t>
              </w:r>
              <w:r w:rsidRPr="005C37BA">
                <w:rPr>
                  <w:rFonts w:cs="Arial"/>
                  <w:szCs w:val="18"/>
                  <w:vertAlign w:val="superscript"/>
                  <w:lang w:val="es-US" w:eastAsia="zh-CN"/>
                </w:rPr>
                <w:t>7</w:t>
              </w:r>
            </w:ins>
          </w:p>
          <w:p w:rsidR="008C677D" w:rsidRPr="00591C62" w:rsidRDefault="008C677D" w:rsidP="008C677D">
            <w:pPr>
              <w:overflowPunct w:val="0"/>
              <w:autoSpaceDE w:val="0"/>
              <w:autoSpaceDN w:val="0"/>
              <w:adjustRightInd w:val="0"/>
              <w:spacing w:after="0"/>
              <w:jc w:val="center"/>
              <w:textAlignment w:val="baseline"/>
              <w:rPr>
                <w:ins w:id="436" w:author="ZTE-Ma Zhifeng" w:date="2025-02-25T15:03:00Z"/>
                <w:rFonts w:ascii="Arial" w:eastAsia="Yu Mincho" w:hAnsi="Arial" w:cs="Arial"/>
                <w:sz w:val="18"/>
                <w:szCs w:val="18"/>
              </w:rPr>
            </w:pPr>
            <w:ins w:id="437" w:author="ZTE-Ma Zhifeng" w:date="2025-02-25T15:04:00Z">
              <w:r w:rsidRPr="00591C62">
                <w:rPr>
                  <w:rFonts w:ascii="Arial" w:eastAsia="Yu Mincho" w:hAnsi="Arial" w:cs="Arial"/>
                  <w:sz w:val="18"/>
                  <w:szCs w:val="18"/>
                  <w:lang w:val="en-US"/>
                  <w:rPrChange w:id="438" w:author="ZTE-Ma Zhifeng" w:date="2025-02-25T15:04:00Z">
                    <w:rPr>
                      <w:rFonts w:eastAsia="Yu Mincho" w:cs="Arial"/>
                      <w:szCs w:val="18"/>
                      <w:lang w:val="en-US"/>
                    </w:rPr>
                  </w:rPrChange>
                </w:rPr>
                <w:t>CA_n3A-n78A</w:t>
              </w:r>
              <w:r w:rsidRPr="00591C62">
                <w:rPr>
                  <w:rFonts w:ascii="Arial" w:hAnsi="Arial" w:cs="Arial"/>
                  <w:sz w:val="18"/>
                  <w:szCs w:val="18"/>
                  <w:vertAlign w:val="superscript"/>
                  <w:lang w:val="es-US" w:eastAsia="zh-CN"/>
                  <w:rPrChange w:id="439" w:author="ZTE-Ma Zhifeng" w:date="2025-02-25T15:04:00Z">
                    <w:rPr>
                      <w:vertAlign w:val="superscript"/>
                      <w:lang w:val="es-US" w:eastAsia="zh-CN"/>
                    </w:rPr>
                  </w:rPrChange>
                </w:rPr>
                <w:t>7</w:t>
              </w:r>
            </w:ins>
          </w:p>
        </w:tc>
        <w:tc>
          <w:tcPr>
            <w:tcW w:w="772" w:type="dxa"/>
            <w:tcBorders>
              <w:top w:val="single" w:sz="4" w:space="0" w:color="auto"/>
              <w:left w:val="single" w:sz="4" w:space="0" w:color="auto"/>
              <w:bottom w:val="single" w:sz="4" w:space="0" w:color="auto"/>
              <w:right w:val="single" w:sz="4" w:space="0" w:color="auto"/>
            </w:tcBorders>
            <w:vAlign w:val="center"/>
            <w:tcPrChange w:id="440" w:author="ZTE-Ma Zhifeng" w:date="2025-02-25T15:0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41" w:author="ZTE-Ma Zhifeng" w:date="2025-02-25T15:03:00Z"/>
                <w:rFonts w:ascii="Arial" w:eastAsia="等线" w:hAnsi="Arial" w:cs="Arial"/>
                <w:sz w:val="18"/>
                <w:szCs w:val="18"/>
                <w:lang w:val="en-US" w:eastAsia="zh-CN"/>
              </w:rPr>
            </w:pPr>
            <w:ins w:id="442" w:author="ZTE-Ma Zhifeng" w:date="2025-02-25T15:04:00Z">
              <w:r w:rsidRPr="00591C62">
                <w:rPr>
                  <w:rFonts w:ascii="Arial" w:hAnsi="Arial" w:cs="Arial"/>
                  <w:sz w:val="18"/>
                  <w:szCs w:val="18"/>
                  <w:lang w:eastAsia="zh-CN"/>
                  <w:rPrChange w:id="443" w:author="ZTE-Ma Zhifeng" w:date="2025-02-25T15:04:00Z">
                    <w:rPr>
                      <w:lang w:eastAsia="zh-CN"/>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444" w:author="ZTE-Ma Zhifeng" w:date="2025-02-25T15:0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45" w:author="ZTE-Ma Zhifeng" w:date="2025-02-25T15:03:00Z"/>
                <w:rFonts w:ascii="Arial" w:eastAsia="等线" w:hAnsi="Arial" w:cs="Arial"/>
                <w:sz w:val="18"/>
                <w:szCs w:val="18"/>
              </w:rPr>
            </w:pPr>
            <w:ins w:id="446" w:author="ZTE-Ma Zhifeng" w:date="2025-02-25T15:04:00Z">
              <w:r w:rsidRPr="00591C62">
                <w:rPr>
                  <w:rFonts w:ascii="Arial" w:hAnsi="Arial" w:cs="Arial"/>
                  <w:sz w:val="18"/>
                  <w:szCs w:val="18"/>
                  <w:rPrChange w:id="447" w:author="ZTE-Ma Zhifeng" w:date="2025-02-25T15:04:00Z">
                    <w:rPr/>
                  </w:rPrChange>
                </w:rPr>
                <w:t>5, 10, 15, 20</w:t>
              </w:r>
            </w:ins>
          </w:p>
        </w:tc>
        <w:tc>
          <w:tcPr>
            <w:tcW w:w="1496" w:type="dxa"/>
            <w:tcBorders>
              <w:top w:val="single" w:sz="4" w:space="0" w:color="auto"/>
              <w:left w:val="single" w:sz="4" w:space="0" w:color="auto"/>
              <w:bottom w:val="nil"/>
              <w:right w:val="single" w:sz="4" w:space="0" w:color="auto"/>
            </w:tcBorders>
            <w:vAlign w:val="center"/>
            <w:tcPrChange w:id="448" w:author="ZTE-Ma Zhifeng" w:date="2025-02-25T15:05:00Z">
              <w:tcPr>
                <w:tcW w:w="149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49" w:author="ZTE-Ma Zhifeng" w:date="2025-02-25T15:03:00Z"/>
                <w:rFonts w:ascii="Arial" w:eastAsia="Yu Mincho" w:hAnsi="Arial" w:cs="Arial"/>
                <w:sz w:val="18"/>
                <w:szCs w:val="18"/>
              </w:rPr>
            </w:pPr>
            <w:ins w:id="450" w:author="ZTE-Ma Zhifeng" w:date="2025-02-25T15:04:00Z">
              <w:r w:rsidRPr="00591C62">
                <w:rPr>
                  <w:rFonts w:ascii="Arial" w:hAnsi="Arial" w:cs="Arial"/>
                  <w:sz w:val="18"/>
                  <w:szCs w:val="18"/>
                  <w:lang w:eastAsia="zh-CN"/>
                  <w:rPrChange w:id="451" w:author="ZTE-Ma Zhifeng" w:date="2025-02-25T15:04:00Z">
                    <w:rPr>
                      <w:rFonts w:hint="eastAsia"/>
                      <w:lang w:eastAsia="zh-CN"/>
                    </w:rPr>
                  </w:rPrChange>
                </w:rPr>
                <w:t>0</w:t>
              </w:r>
            </w:ins>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2" w:author="ZTE-Ma Zhifeng" w:date="2025-02-25T15: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3" w:author="ZTE-Ma Zhifeng" w:date="2025-02-25T15:03:00Z"/>
          <w:trPrChange w:id="454" w:author="ZTE-Ma Zhifeng" w:date="2025-02-25T15:05:00Z">
            <w:trPr>
              <w:jc w:val="center"/>
            </w:trPr>
          </w:trPrChange>
        </w:trPr>
        <w:tc>
          <w:tcPr>
            <w:tcW w:w="2062" w:type="dxa"/>
            <w:tcBorders>
              <w:top w:val="nil"/>
              <w:left w:val="single" w:sz="4" w:space="0" w:color="auto"/>
              <w:bottom w:val="nil"/>
              <w:right w:val="single" w:sz="4" w:space="0" w:color="auto"/>
            </w:tcBorders>
            <w:tcPrChange w:id="455" w:author="ZTE-Ma Zhifeng" w:date="2025-02-25T15:05:00Z">
              <w:tcPr>
                <w:tcW w:w="2062" w:type="dxa"/>
                <w:tcBorders>
                  <w:top w:val="nil"/>
                  <w:left w:val="single" w:sz="4" w:space="0" w:color="auto"/>
                  <w:bottom w:val="single" w:sz="4" w:space="0" w:color="auto"/>
                  <w:right w:val="single" w:sz="4" w:space="0" w:color="auto"/>
                </w:tcBorders>
              </w:tcPr>
            </w:tcPrChange>
          </w:tcPr>
          <w:p w:rsidR="008C677D" w:rsidRPr="00591C62" w:rsidRDefault="008C677D" w:rsidP="008C677D">
            <w:pPr>
              <w:overflowPunct w:val="0"/>
              <w:autoSpaceDE w:val="0"/>
              <w:autoSpaceDN w:val="0"/>
              <w:adjustRightInd w:val="0"/>
              <w:spacing w:after="0"/>
              <w:jc w:val="center"/>
              <w:textAlignment w:val="baseline"/>
              <w:rPr>
                <w:ins w:id="456" w:author="ZTE-Ma Zhifeng" w:date="2025-02-25T15:03:00Z"/>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Change w:id="457" w:author="ZTE-Ma Zhifeng" w:date="2025-02-25T15:05:00Z">
              <w:tcPr>
                <w:tcW w:w="171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58" w:author="ZTE-Ma Zhifeng" w:date="2025-02-25T15:03:00Z"/>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Change w:id="459" w:author="ZTE-Ma Zhifeng" w:date="2025-02-25T15:0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60" w:author="ZTE-Ma Zhifeng" w:date="2025-02-25T15:03:00Z"/>
                <w:rFonts w:ascii="Arial" w:eastAsia="等线" w:hAnsi="Arial" w:cs="Arial"/>
                <w:sz w:val="18"/>
                <w:szCs w:val="18"/>
                <w:lang w:val="en-US" w:eastAsia="zh-CN"/>
              </w:rPr>
            </w:pPr>
            <w:ins w:id="461" w:author="ZTE-Ma Zhifeng" w:date="2025-02-25T15:04:00Z">
              <w:r w:rsidRPr="00591C62">
                <w:rPr>
                  <w:rFonts w:ascii="Arial" w:hAnsi="Arial" w:cs="Arial"/>
                  <w:sz w:val="18"/>
                  <w:szCs w:val="18"/>
                  <w:lang w:eastAsia="zh-CN"/>
                  <w:rPrChange w:id="462" w:author="ZTE-Ma Zhifeng" w:date="2025-02-25T15:04:00Z">
                    <w:rPr>
                      <w:lang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463" w:author="ZTE-Ma Zhifeng" w:date="2025-02-25T15:0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64" w:author="ZTE-Ma Zhifeng" w:date="2025-02-25T15:03:00Z"/>
                <w:rFonts w:ascii="Arial" w:eastAsia="等线" w:hAnsi="Arial" w:cs="Arial"/>
                <w:sz w:val="18"/>
                <w:szCs w:val="18"/>
              </w:rPr>
            </w:pPr>
            <w:ins w:id="465" w:author="ZTE-Ma Zhifeng" w:date="2025-02-25T15:04:00Z">
              <w:r w:rsidRPr="00591C62">
                <w:rPr>
                  <w:rFonts w:ascii="Arial" w:hAnsi="Arial" w:cs="Arial"/>
                  <w:sz w:val="18"/>
                  <w:szCs w:val="18"/>
                  <w:rPrChange w:id="466" w:author="ZTE-Ma Zhifeng" w:date="2025-02-25T15:04:00Z">
                    <w:rPr/>
                  </w:rPrChange>
                </w:rPr>
                <w:t>CA_</w:t>
              </w:r>
              <w:r w:rsidRPr="00591C62">
                <w:rPr>
                  <w:rFonts w:ascii="Arial" w:hAnsi="Arial" w:cs="Arial"/>
                  <w:sz w:val="18"/>
                  <w:szCs w:val="18"/>
                  <w:rPrChange w:id="467" w:author="ZTE-Ma Zhifeng" w:date="2025-02-25T15:04:00Z">
                    <w:rPr>
                      <w:rFonts w:cs="Arial"/>
                      <w:szCs w:val="18"/>
                    </w:rPr>
                  </w:rPrChange>
                </w:rPr>
                <w:t>n3(2A)_</w:t>
              </w:r>
              <w:r w:rsidRPr="00591C62">
                <w:rPr>
                  <w:rFonts w:ascii="Arial" w:hAnsi="Arial" w:cs="Arial"/>
                  <w:sz w:val="18"/>
                  <w:szCs w:val="18"/>
                  <w:rPrChange w:id="468" w:author="ZTE-Ma Zhifeng" w:date="2025-02-25T15:04:00Z">
                    <w:rPr/>
                  </w:rPrChange>
                </w:rPr>
                <w:t>BCS0</w:t>
              </w:r>
            </w:ins>
          </w:p>
        </w:tc>
        <w:tc>
          <w:tcPr>
            <w:tcW w:w="1496" w:type="dxa"/>
            <w:tcBorders>
              <w:top w:val="nil"/>
              <w:left w:val="single" w:sz="4" w:space="0" w:color="auto"/>
              <w:bottom w:val="nil"/>
              <w:right w:val="single" w:sz="4" w:space="0" w:color="auto"/>
            </w:tcBorders>
            <w:vAlign w:val="center"/>
            <w:tcPrChange w:id="469" w:author="ZTE-Ma Zhifeng" w:date="2025-02-25T15:05:00Z">
              <w:tcPr>
                <w:tcW w:w="149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70" w:author="ZTE-Ma Zhifeng" w:date="2025-02-25T15:03:00Z"/>
                <w:rFonts w:ascii="Arial" w:eastAsia="Yu Mincho" w:hAnsi="Arial" w:cs="Arial"/>
                <w:sz w:val="18"/>
                <w:szCs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1" w:author="ZTE-Ma Zhifeng" w:date="2025-02-25T15:0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2" w:author="ZTE-Ma Zhifeng" w:date="2025-02-25T15:03:00Z"/>
          <w:trPrChange w:id="473" w:author="ZTE-Ma Zhifeng" w:date="2025-02-25T15:04:00Z">
            <w:trPr>
              <w:jc w:val="center"/>
            </w:trPr>
          </w:trPrChange>
        </w:trPr>
        <w:tc>
          <w:tcPr>
            <w:tcW w:w="2062" w:type="dxa"/>
            <w:tcBorders>
              <w:top w:val="nil"/>
              <w:left w:val="single" w:sz="4" w:space="0" w:color="auto"/>
              <w:bottom w:val="nil"/>
              <w:right w:val="single" w:sz="4" w:space="0" w:color="auto"/>
            </w:tcBorders>
            <w:tcPrChange w:id="474" w:author="ZTE-Ma Zhifeng" w:date="2025-02-25T15:04:00Z">
              <w:tcPr>
                <w:tcW w:w="2062" w:type="dxa"/>
                <w:tcBorders>
                  <w:top w:val="nil"/>
                  <w:left w:val="single" w:sz="4" w:space="0" w:color="auto"/>
                  <w:bottom w:val="single" w:sz="4" w:space="0" w:color="auto"/>
                  <w:right w:val="single" w:sz="4" w:space="0" w:color="auto"/>
                </w:tcBorders>
              </w:tcPr>
            </w:tcPrChange>
          </w:tcPr>
          <w:p w:rsidR="008C677D" w:rsidRPr="00591C62" w:rsidRDefault="008C677D" w:rsidP="008C677D">
            <w:pPr>
              <w:overflowPunct w:val="0"/>
              <w:autoSpaceDE w:val="0"/>
              <w:autoSpaceDN w:val="0"/>
              <w:adjustRightInd w:val="0"/>
              <w:spacing w:after="0"/>
              <w:jc w:val="center"/>
              <w:textAlignment w:val="baseline"/>
              <w:rPr>
                <w:ins w:id="475" w:author="ZTE-Ma Zhifeng" w:date="2025-02-25T15:03:00Z"/>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Change w:id="476" w:author="ZTE-Ma Zhifeng" w:date="2025-02-25T15:04:00Z">
              <w:tcPr>
                <w:tcW w:w="171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77" w:author="ZTE-Ma Zhifeng" w:date="2025-02-25T15:03:00Z"/>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Change w:id="478" w:author="ZTE-Ma Zhifeng" w:date="2025-02-25T15:0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79" w:author="ZTE-Ma Zhifeng" w:date="2025-02-25T15:03:00Z"/>
                <w:rFonts w:ascii="Arial" w:eastAsia="等线" w:hAnsi="Arial" w:cs="Arial"/>
                <w:sz w:val="18"/>
                <w:szCs w:val="18"/>
                <w:lang w:val="en-US" w:eastAsia="zh-CN"/>
              </w:rPr>
            </w:pPr>
            <w:ins w:id="480" w:author="ZTE-Ma Zhifeng" w:date="2025-02-25T15:04:00Z">
              <w:r w:rsidRPr="00591C62">
                <w:rPr>
                  <w:rFonts w:ascii="Arial" w:hAnsi="Arial" w:cs="Arial"/>
                  <w:sz w:val="18"/>
                  <w:szCs w:val="18"/>
                  <w:lang w:eastAsia="zh-CN"/>
                  <w:rPrChange w:id="481" w:author="ZTE-Ma Zhifeng" w:date="2025-02-25T15:04:00Z">
                    <w:rPr>
                      <w:lang w:eastAsia="zh-CN"/>
                    </w:rPr>
                  </w:rPrChange>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482" w:author="ZTE-Ma Zhifeng" w:date="2025-02-25T15:0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83" w:author="ZTE-Ma Zhifeng" w:date="2025-02-25T15:03:00Z"/>
                <w:rFonts w:ascii="Arial" w:eastAsia="等线" w:hAnsi="Arial" w:cs="Arial"/>
                <w:sz w:val="18"/>
                <w:szCs w:val="18"/>
              </w:rPr>
            </w:pPr>
            <w:ins w:id="484" w:author="ZTE-Ma Zhifeng" w:date="2025-02-25T15:04:00Z">
              <w:r w:rsidRPr="00591C62">
                <w:rPr>
                  <w:rFonts w:ascii="Arial" w:hAnsi="Arial" w:cs="Arial"/>
                  <w:sz w:val="18"/>
                  <w:szCs w:val="18"/>
                  <w:rPrChange w:id="485" w:author="ZTE-Ma Zhifeng" w:date="2025-02-25T15:04:00Z">
                    <w:rPr/>
                  </w:rPrChange>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486" w:author="ZTE-Ma Zhifeng" w:date="2025-02-25T15:04:00Z">
              <w:tcPr>
                <w:tcW w:w="1496" w:type="dxa"/>
                <w:tcBorders>
                  <w:top w:val="nil"/>
                  <w:left w:val="single" w:sz="4" w:space="0" w:color="auto"/>
                  <w:bottom w:val="single" w:sz="4" w:space="0" w:color="auto"/>
                  <w:right w:val="single" w:sz="4" w:space="0" w:color="auto"/>
                </w:tcBorders>
                <w:vAlign w:val="center"/>
              </w:tcPr>
            </w:tcPrChange>
          </w:tcPr>
          <w:p w:rsidR="008C677D" w:rsidRPr="00591C62" w:rsidRDefault="008C677D" w:rsidP="008C677D">
            <w:pPr>
              <w:overflowPunct w:val="0"/>
              <w:autoSpaceDE w:val="0"/>
              <w:autoSpaceDN w:val="0"/>
              <w:adjustRightInd w:val="0"/>
              <w:spacing w:after="0"/>
              <w:jc w:val="center"/>
              <w:textAlignment w:val="baseline"/>
              <w:rPr>
                <w:ins w:id="487" w:author="ZTE-Ma Zhifeng" w:date="2025-02-25T15:03:00Z"/>
                <w:rFonts w:ascii="Arial" w:eastAsia="Yu Mincho" w:hAnsi="Arial" w:cs="Arial"/>
                <w:sz w:val="18"/>
                <w:szCs w:val="18"/>
              </w:rPr>
            </w:pPr>
          </w:p>
        </w:tc>
      </w:tr>
      <w:tr w:rsidR="008C677D" w:rsidRPr="009E2BCC" w:rsidTr="00591C6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8" w:author="ZTE-Ma Zhifeng" w:date="2025-02-25T15:0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9" w:author="ZTE-Ma Zhifeng" w:date="2025-02-25T15:04:00Z">
            <w:trPr>
              <w:jc w:val="center"/>
            </w:trPr>
          </w:trPrChange>
        </w:trPr>
        <w:tc>
          <w:tcPr>
            <w:tcW w:w="2062" w:type="dxa"/>
            <w:tcBorders>
              <w:top w:val="nil"/>
              <w:left w:val="single" w:sz="4" w:space="0" w:color="auto"/>
              <w:bottom w:val="nil"/>
              <w:right w:val="single" w:sz="4" w:space="0" w:color="auto"/>
            </w:tcBorders>
            <w:tcPrChange w:id="490" w:author="ZTE-Ma Zhifeng" w:date="2025-02-25T15:04:00Z">
              <w:tcPr>
                <w:tcW w:w="2062" w:type="dxa"/>
                <w:tcBorders>
                  <w:top w:val="single" w:sz="4" w:space="0" w:color="auto"/>
                  <w:left w:val="single" w:sz="4" w:space="0" w:color="auto"/>
                  <w:bottom w:val="nil"/>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del w:id="491" w:author="ZTE-Ma Zhifeng" w:date="2025-02-25T15:05:00Z">
              <w:r w:rsidRPr="009E2BCC" w:rsidDel="00591C62">
                <w:rPr>
                  <w:rFonts w:ascii="Arial" w:eastAsia="等线" w:hAnsi="Arial" w:cs="Arial"/>
                  <w:sz w:val="18"/>
                  <w:szCs w:val="18"/>
                  <w:lang w:val="en-US" w:eastAsia="zh-CN"/>
                </w:rPr>
                <w:delText>CA_n1A-n3(2A)-n78A</w:delText>
              </w:r>
            </w:del>
          </w:p>
        </w:tc>
        <w:tc>
          <w:tcPr>
            <w:tcW w:w="1716" w:type="dxa"/>
            <w:tcBorders>
              <w:top w:val="single" w:sz="4" w:space="0" w:color="auto"/>
              <w:left w:val="single" w:sz="4" w:space="0" w:color="auto"/>
              <w:bottom w:val="nil"/>
              <w:right w:val="single" w:sz="4" w:space="0" w:color="auto"/>
            </w:tcBorders>
            <w:vAlign w:val="center"/>
            <w:tcPrChange w:id="492" w:author="ZTE-Ma Zhifeng" w:date="2025-02-25T15:04:00Z">
              <w:tcPr>
                <w:tcW w:w="1716" w:type="dxa"/>
                <w:tcBorders>
                  <w:top w:val="single" w:sz="4" w:space="0" w:color="auto"/>
                  <w:left w:val="single" w:sz="4" w:space="0" w:color="auto"/>
                  <w:bottom w:val="nil"/>
                  <w:right w:val="single" w:sz="4" w:space="0" w:color="auto"/>
                </w:tcBorders>
                <w:vAlign w:val="center"/>
              </w:tcPr>
            </w:tcPrChange>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Change w:id="493" w:author="ZTE-Ma Zhifeng" w:date="2025-02-25T15:0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Change w:id="494" w:author="ZTE-Ma Zhifeng" w:date="2025-02-25T15:0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w:t>
            </w:r>
            <w:r w:rsidRPr="009E2BCC">
              <w:rPr>
                <w:rFonts w:ascii="Arial" w:eastAsia="等线" w:hAnsi="Arial" w:cs="Arial"/>
                <w:sz w:val="18"/>
                <w:szCs w:val="18"/>
                <w:lang w:eastAsia="zh-CN"/>
              </w:rPr>
              <w:t>,</w:t>
            </w:r>
            <w:r w:rsidRPr="009E2BCC">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Change w:id="495" w:author="ZTE-Ma Zhifeng" w:date="2025-02-25T15:04:00Z">
              <w:tcPr>
                <w:tcW w:w="1496" w:type="dxa"/>
                <w:tcBorders>
                  <w:top w:val="single" w:sz="4" w:space="0" w:color="auto"/>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CA_n3(2A)_BSC0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CA_n3A-n78C</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w:t>
            </w:r>
            <w:r w:rsidRPr="009E2BCC">
              <w:rPr>
                <w:rFonts w:ascii="Arial" w:eastAsia="等线" w:hAnsi="Arial" w:cs="Arial"/>
                <w:sz w:val="18"/>
                <w:szCs w:val="18"/>
                <w:lang w:eastAsia="zh-CN"/>
              </w:rPr>
              <w:t>,</w:t>
            </w:r>
            <w:r w:rsidRPr="009E2BCC">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CA_n3(2A)_BSC0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lang w:eastAsia="zh-CN"/>
              </w:rPr>
              <w:t>n78</w:t>
            </w:r>
            <w:r w:rsidRPr="009E2BCC">
              <w:rPr>
                <w:rFonts w:ascii="Arial" w:eastAsia="等线" w:hAnsi="Arial" w:cs="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CA_n1A-n3A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CA_n3A-n78A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CA_n78(2A)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val="en-US" w:eastAsia="zh-CN" w:bidi="ar"/>
              </w:rPr>
              <w:t>C</w:t>
            </w:r>
            <w:r w:rsidRPr="009E2BCC">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lang w:val="es-US" w:eastAsia="zh-CN"/>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lang w:val="es-US" w:eastAsia="zh-CN"/>
              </w:rPr>
              <w:t>CA_n1A-n78A</w:t>
            </w:r>
            <w:r w:rsidRPr="009E2BCC">
              <w:rPr>
                <w:rFonts w:ascii="Arial" w:eastAsia="等线" w:hAnsi="Arial"/>
                <w:sz w:val="18"/>
                <w:vertAlign w:val="superscript"/>
                <w:lang w:val="es-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9E2BCC">
              <w:rPr>
                <w:rFonts w:ascii="Arial" w:eastAsia="等线" w:hAnsi="Arial"/>
                <w:sz w:val="18"/>
                <w:lang w:val="en-US" w:eastAsia="zh-CN"/>
              </w:rPr>
              <w:t>CA_n3A-n78A</w:t>
            </w:r>
            <w:r w:rsidRPr="009E2BCC">
              <w:rPr>
                <w:rFonts w:ascii="Arial" w:eastAsia="等线" w:hAnsi="Arial"/>
                <w:sz w:val="18"/>
                <w:vertAlign w:val="superscript"/>
                <w:lang w:val="es-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val="es-US" w:eastAsia="zh-CN"/>
              </w:rPr>
              <w:t>C</w:t>
            </w:r>
            <w:r w:rsidRPr="009E2BCC">
              <w:rPr>
                <w:rFonts w:ascii="Arial" w:eastAsia="等线" w:hAnsi="Arial"/>
                <w:sz w:val="18"/>
                <w:lang w:val="es-US" w:eastAsia="zh-CN"/>
              </w:rPr>
              <w:t>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rPr>
              <w:t xml:space="preserve">5, 10, 15, 20, 25, 30, 40, </w:t>
            </w:r>
            <w:r w:rsidRPr="009E2BCC">
              <w:rPr>
                <w:rFonts w:ascii="Arial" w:eastAsia="等线" w:hAnsi="Arial"/>
                <w:sz w:val="18"/>
                <w:lang w:val="en-US" w:eastAsia="zh-CN" w:bidi="ar"/>
              </w:rPr>
              <w:t xml:space="preserve">45, </w:t>
            </w:r>
            <w:r w:rsidRPr="009E2BCC">
              <w:rPr>
                <w:rFonts w:ascii="Arial" w:eastAsia="等线"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rPr>
              <w:t xml:space="preserve">5, 10, 15, 20, 25, 30, </w:t>
            </w:r>
            <w:r w:rsidRPr="009E2BCC">
              <w:rPr>
                <w:rFonts w:ascii="Arial" w:eastAsia="等线" w:hAnsi="Arial"/>
                <w:sz w:val="18"/>
                <w:lang w:val="en-US" w:eastAsia="zh-CN" w:bidi="ar"/>
              </w:rPr>
              <w:t xml:space="preserve">35, </w:t>
            </w:r>
            <w:r w:rsidRPr="009E2BCC">
              <w:rPr>
                <w:rFonts w:ascii="Arial" w:eastAsia="等线" w:hAnsi="Arial"/>
                <w:sz w:val="18"/>
                <w:lang w:val="en-US"/>
              </w:rPr>
              <w:t>40</w:t>
            </w:r>
            <w:r w:rsidRPr="009E2BCC">
              <w:rPr>
                <w:rFonts w:ascii="Arial" w:eastAsia="等线"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rPr>
              <w:t>CA_</w:t>
            </w:r>
            <w:r w:rsidRPr="009E2BCC">
              <w:rPr>
                <w:rFonts w:ascii="Arial" w:eastAsia="等线" w:hAnsi="Arial"/>
                <w:sz w:val="18"/>
                <w:lang w:val="en-US" w:eastAsia="zh-CN" w:bidi="ar"/>
              </w:rPr>
              <w:t>n78(A-C)_</w:t>
            </w:r>
            <w:r w:rsidRPr="009E2BCC">
              <w:rPr>
                <w:rFonts w:ascii="Arial" w:eastAsia="等线"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Del="00591C62" w:rsidTr="00BC24F8">
        <w:trPr>
          <w:jc w:val="center"/>
          <w:del w:id="496" w:author="ZTE-Ma Zhifeng" w:date="2025-02-25T15:06:00Z"/>
        </w:trPr>
        <w:tc>
          <w:tcPr>
            <w:tcW w:w="2062" w:type="dxa"/>
            <w:tcBorders>
              <w:top w:val="single" w:sz="4" w:space="0" w:color="auto"/>
              <w:left w:val="single" w:sz="4" w:space="0" w:color="auto"/>
              <w:bottom w:val="nil"/>
              <w:right w:val="single" w:sz="4" w:space="0" w:color="auto"/>
            </w:tcBorders>
          </w:tcPr>
          <w:p w:rsidR="008C677D" w:rsidRPr="009E2BCC" w:rsidDel="00591C62" w:rsidRDefault="008C677D" w:rsidP="008C677D">
            <w:pPr>
              <w:keepNext/>
              <w:overflowPunct w:val="0"/>
              <w:autoSpaceDE w:val="0"/>
              <w:autoSpaceDN w:val="0"/>
              <w:adjustRightInd w:val="0"/>
              <w:spacing w:after="0"/>
              <w:jc w:val="center"/>
              <w:textAlignment w:val="baseline"/>
              <w:rPr>
                <w:del w:id="497" w:author="ZTE-Ma Zhifeng" w:date="2025-02-25T15:06:00Z"/>
                <w:rFonts w:ascii="Arial" w:eastAsia="等线" w:hAnsi="Arial"/>
                <w:sz w:val="18"/>
              </w:rPr>
            </w:pPr>
            <w:del w:id="498" w:author="ZTE-Ma Zhifeng" w:date="2025-02-25T15:06:00Z">
              <w:r w:rsidRPr="009E2BCC" w:rsidDel="00591C62">
                <w:rPr>
                  <w:rFonts w:ascii="Arial" w:eastAsia="Yu Mincho" w:hAnsi="Arial" w:cs="Arial"/>
                  <w:sz w:val="18"/>
                  <w:szCs w:val="18"/>
                  <w:lang w:val="en-US"/>
                </w:rPr>
                <w:delText>CA_n1A-n3(2A)-n78A</w:delText>
              </w:r>
            </w:del>
          </w:p>
        </w:tc>
        <w:tc>
          <w:tcPr>
            <w:tcW w:w="1716" w:type="dxa"/>
            <w:tcBorders>
              <w:top w:val="single" w:sz="4" w:space="0" w:color="auto"/>
              <w:left w:val="single" w:sz="4" w:space="0" w:color="auto"/>
              <w:bottom w:val="nil"/>
              <w:right w:val="single" w:sz="4" w:space="0" w:color="auto"/>
            </w:tcBorders>
            <w:vAlign w:val="center"/>
          </w:tcPr>
          <w:p w:rsidR="008C677D" w:rsidRPr="009E2BCC" w:rsidDel="00591C62" w:rsidRDefault="008C677D" w:rsidP="008C677D">
            <w:pPr>
              <w:keepNext/>
              <w:keepLines/>
              <w:overflowPunct w:val="0"/>
              <w:autoSpaceDE w:val="0"/>
              <w:autoSpaceDN w:val="0"/>
              <w:adjustRightInd w:val="0"/>
              <w:spacing w:after="0"/>
              <w:jc w:val="center"/>
              <w:textAlignment w:val="baseline"/>
              <w:rPr>
                <w:del w:id="499" w:author="ZTE-Ma Zhifeng" w:date="2025-02-25T15:06:00Z"/>
                <w:rFonts w:ascii="Arial" w:eastAsia="等线" w:hAnsi="Arial"/>
                <w:sz w:val="18"/>
                <w:vertAlign w:val="superscript"/>
                <w:lang w:val="en-US" w:eastAsia="zh-CN"/>
              </w:rPr>
            </w:pPr>
            <w:del w:id="500" w:author="ZTE-Ma Zhifeng" w:date="2025-02-25T15:06:00Z">
              <w:r w:rsidRPr="009E2BCC" w:rsidDel="00591C62">
                <w:rPr>
                  <w:rFonts w:ascii="Arial" w:eastAsia="Yu Mincho" w:hAnsi="Arial"/>
                  <w:sz w:val="18"/>
                  <w:lang w:val="en-US"/>
                </w:rPr>
                <w:delText>n78</w:delText>
              </w:r>
              <w:r w:rsidRPr="009E2BCC" w:rsidDel="00591C62">
                <w:rPr>
                  <w:rFonts w:ascii="Arial" w:eastAsia="Yu Mincho" w:hAnsi="Arial"/>
                  <w:sz w:val="18"/>
                  <w:vertAlign w:val="superscript"/>
                  <w:lang w:val="en-US"/>
                </w:rPr>
                <w:delText>7</w:delText>
              </w:r>
              <w:r w:rsidRPr="009E2BCC" w:rsidDel="00591C62">
                <w:rPr>
                  <w:rFonts w:ascii="Arial" w:eastAsia="等线" w:hAnsi="Arial" w:cs="Arial"/>
                  <w:sz w:val="18"/>
                  <w:vertAlign w:val="superscript"/>
                  <w:lang w:val="en-US" w:eastAsia="zh-CN"/>
                </w:rPr>
                <w:delText>,9</w:delText>
              </w:r>
            </w:del>
          </w:p>
          <w:p w:rsidR="008C677D" w:rsidRPr="009E2BCC" w:rsidDel="00591C62" w:rsidRDefault="008C677D" w:rsidP="008C677D">
            <w:pPr>
              <w:keepNext/>
              <w:keepLines/>
              <w:overflowPunct w:val="0"/>
              <w:autoSpaceDE w:val="0"/>
              <w:autoSpaceDN w:val="0"/>
              <w:adjustRightInd w:val="0"/>
              <w:spacing w:after="0"/>
              <w:jc w:val="center"/>
              <w:textAlignment w:val="baseline"/>
              <w:rPr>
                <w:del w:id="501" w:author="ZTE-Ma Zhifeng" w:date="2025-02-25T15:06:00Z"/>
                <w:rFonts w:ascii="Arial" w:eastAsia="Yu Mincho" w:hAnsi="Arial" w:cs="Arial"/>
                <w:sz w:val="18"/>
                <w:szCs w:val="18"/>
                <w:lang w:val="en-US"/>
              </w:rPr>
            </w:pPr>
            <w:del w:id="502" w:author="ZTE-Ma Zhifeng" w:date="2025-02-25T15:06:00Z">
              <w:r w:rsidRPr="009E2BCC" w:rsidDel="00591C62">
                <w:rPr>
                  <w:rFonts w:ascii="Arial" w:eastAsia="Yu Mincho" w:hAnsi="Arial" w:cs="Arial"/>
                  <w:sz w:val="18"/>
                  <w:szCs w:val="18"/>
                  <w:lang w:val="en-US"/>
                </w:rPr>
                <w:delText>CA_n1A-n3A</w:delText>
              </w:r>
            </w:del>
          </w:p>
          <w:p w:rsidR="008C677D" w:rsidRPr="009E2BCC" w:rsidDel="00591C62" w:rsidRDefault="008C677D" w:rsidP="008C677D">
            <w:pPr>
              <w:keepNext/>
              <w:keepLines/>
              <w:overflowPunct w:val="0"/>
              <w:autoSpaceDE w:val="0"/>
              <w:autoSpaceDN w:val="0"/>
              <w:adjustRightInd w:val="0"/>
              <w:spacing w:after="0"/>
              <w:jc w:val="center"/>
              <w:textAlignment w:val="baseline"/>
              <w:rPr>
                <w:del w:id="503" w:author="ZTE-Ma Zhifeng" w:date="2025-02-25T15:06:00Z"/>
                <w:rFonts w:ascii="Arial" w:eastAsia="Yu Mincho" w:hAnsi="Arial" w:cs="Arial"/>
                <w:sz w:val="18"/>
                <w:szCs w:val="18"/>
                <w:lang w:val="en-US"/>
              </w:rPr>
            </w:pPr>
            <w:del w:id="504" w:author="ZTE-Ma Zhifeng" w:date="2025-02-25T15:06:00Z">
              <w:r w:rsidRPr="009E2BCC" w:rsidDel="00591C62">
                <w:rPr>
                  <w:rFonts w:ascii="Arial" w:eastAsia="Yu Mincho" w:hAnsi="Arial" w:cs="Arial"/>
                  <w:sz w:val="18"/>
                  <w:szCs w:val="18"/>
                  <w:lang w:val="en-US"/>
                </w:rPr>
                <w:delText>CA_n1A-n78A</w:delText>
              </w:r>
              <w:r w:rsidRPr="009E2BCC" w:rsidDel="00591C62">
                <w:rPr>
                  <w:rFonts w:ascii="Arial" w:eastAsia="等线" w:hAnsi="Arial"/>
                  <w:sz w:val="18"/>
                  <w:vertAlign w:val="superscript"/>
                  <w:lang w:val="es-US" w:eastAsia="zh-CN"/>
                </w:rPr>
                <w:delText>7</w:delText>
              </w:r>
            </w:del>
          </w:p>
          <w:p w:rsidR="008C677D" w:rsidRPr="009E2BCC" w:rsidDel="00591C62" w:rsidRDefault="008C677D" w:rsidP="008C677D">
            <w:pPr>
              <w:keepNext/>
              <w:overflowPunct w:val="0"/>
              <w:autoSpaceDE w:val="0"/>
              <w:autoSpaceDN w:val="0"/>
              <w:adjustRightInd w:val="0"/>
              <w:spacing w:after="0"/>
              <w:jc w:val="center"/>
              <w:textAlignment w:val="baseline"/>
              <w:rPr>
                <w:del w:id="505" w:author="ZTE-Ma Zhifeng" w:date="2025-02-25T15:06:00Z"/>
                <w:rFonts w:ascii="Arial" w:eastAsia="等线" w:hAnsi="Arial"/>
                <w:sz w:val="18"/>
              </w:rPr>
            </w:pPr>
            <w:del w:id="506" w:author="ZTE-Ma Zhifeng" w:date="2025-02-25T15:06:00Z">
              <w:r w:rsidRPr="009E2BCC" w:rsidDel="00591C62">
                <w:rPr>
                  <w:rFonts w:ascii="Arial" w:eastAsia="Yu Mincho" w:hAnsi="Arial" w:cs="Arial"/>
                  <w:sz w:val="18"/>
                  <w:szCs w:val="18"/>
                  <w:lang w:val="en-US"/>
                </w:rPr>
                <w:delText>CA_n3A-n78A</w:delText>
              </w:r>
              <w:r w:rsidRPr="009E2BCC" w:rsidDel="00591C62">
                <w:rPr>
                  <w:rFonts w:ascii="Arial" w:eastAsia="等线" w:hAnsi="Arial"/>
                  <w:sz w:val="18"/>
                  <w:vertAlign w:val="superscript"/>
                  <w:lang w:val="es-US"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07" w:author="ZTE-Ma Zhifeng" w:date="2025-02-25T15:06:00Z"/>
                <w:rFonts w:ascii="Arial" w:eastAsia="等线" w:hAnsi="Arial" w:cs="Arial"/>
                <w:sz w:val="18"/>
                <w:szCs w:val="18"/>
              </w:rPr>
            </w:pPr>
            <w:del w:id="508" w:author="ZTE-Ma Zhifeng" w:date="2025-02-25T15:06:00Z">
              <w:r w:rsidRPr="009E2BCC" w:rsidDel="00591C62">
                <w:rPr>
                  <w:rFonts w:ascii="Arial" w:eastAsia="等线" w:hAnsi="Arial"/>
                  <w:sz w:val="18"/>
                  <w:lang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09" w:author="ZTE-Ma Zhifeng" w:date="2025-02-25T15:06:00Z"/>
                <w:rFonts w:ascii="Arial" w:eastAsia="等线" w:hAnsi="Arial"/>
                <w:sz w:val="18"/>
                <w:lang w:eastAsia="zh-CN" w:bidi="ar"/>
              </w:rPr>
            </w:pPr>
            <w:del w:id="510" w:author="ZTE-Ma Zhifeng" w:date="2025-02-25T15:06:00Z">
              <w:r w:rsidRPr="009E2BCC" w:rsidDel="00591C62">
                <w:rPr>
                  <w:rFonts w:ascii="Arial" w:eastAsia="等线" w:hAnsi="Arial"/>
                  <w:sz w:val="18"/>
                </w:rPr>
                <w:delText>5, 10, 15, 20</w:delText>
              </w:r>
            </w:del>
          </w:p>
        </w:tc>
        <w:tc>
          <w:tcPr>
            <w:tcW w:w="1496" w:type="dxa"/>
            <w:tcBorders>
              <w:top w:val="single" w:sz="4" w:space="0" w:color="auto"/>
              <w:left w:val="single" w:sz="4" w:space="0" w:color="auto"/>
              <w:bottom w:val="nil"/>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11" w:author="ZTE-Ma Zhifeng" w:date="2025-02-25T15:06:00Z"/>
                <w:rFonts w:ascii="Arial" w:eastAsia="等线" w:hAnsi="Arial" w:cs="Arial"/>
                <w:sz w:val="18"/>
                <w:szCs w:val="18"/>
              </w:rPr>
            </w:pPr>
            <w:del w:id="512" w:author="ZTE-Ma Zhifeng" w:date="2025-02-25T15:06:00Z">
              <w:r w:rsidRPr="009E2BCC" w:rsidDel="00591C62">
                <w:rPr>
                  <w:rFonts w:ascii="Arial" w:eastAsia="Yu Mincho" w:hAnsi="Arial" w:cs="Arial"/>
                  <w:sz w:val="18"/>
                  <w:szCs w:val="18"/>
                </w:rPr>
                <w:delText>0</w:delText>
              </w:r>
            </w:del>
          </w:p>
        </w:tc>
      </w:tr>
      <w:tr w:rsidR="008C677D" w:rsidRPr="009E2BCC" w:rsidDel="00591C62" w:rsidTr="00BC24F8">
        <w:trPr>
          <w:jc w:val="center"/>
          <w:del w:id="513" w:author="ZTE-Ma Zhifeng" w:date="2025-02-25T15:06:00Z"/>
        </w:trPr>
        <w:tc>
          <w:tcPr>
            <w:tcW w:w="2062" w:type="dxa"/>
            <w:tcBorders>
              <w:top w:val="nil"/>
              <w:left w:val="single" w:sz="4" w:space="0" w:color="auto"/>
              <w:bottom w:val="nil"/>
              <w:right w:val="single" w:sz="4" w:space="0" w:color="auto"/>
            </w:tcBorders>
          </w:tcPr>
          <w:p w:rsidR="008C677D" w:rsidRPr="009E2BCC" w:rsidDel="00591C62" w:rsidRDefault="008C677D" w:rsidP="008C677D">
            <w:pPr>
              <w:keepNext/>
              <w:overflowPunct w:val="0"/>
              <w:autoSpaceDE w:val="0"/>
              <w:autoSpaceDN w:val="0"/>
              <w:adjustRightInd w:val="0"/>
              <w:spacing w:after="0"/>
              <w:jc w:val="center"/>
              <w:textAlignment w:val="baseline"/>
              <w:rPr>
                <w:del w:id="514" w:author="ZTE-Ma Zhifeng" w:date="2025-02-25T15:06:00Z"/>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15" w:author="ZTE-Ma Zhifeng" w:date="2025-02-25T15:06: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16" w:author="ZTE-Ma Zhifeng" w:date="2025-02-25T15:06:00Z"/>
                <w:rFonts w:ascii="Arial" w:eastAsia="等线" w:hAnsi="Arial" w:cs="Arial"/>
                <w:sz w:val="18"/>
                <w:szCs w:val="18"/>
              </w:rPr>
            </w:pPr>
            <w:del w:id="517" w:author="ZTE-Ma Zhifeng" w:date="2025-02-25T15:06:00Z">
              <w:r w:rsidRPr="009E2BCC" w:rsidDel="00591C62">
                <w:rPr>
                  <w:rFonts w:ascii="Arial" w:eastAsia="等线" w:hAnsi="Arial"/>
                  <w:sz w:val="18"/>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18" w:author="ZTE-Ma Zhifeng" w:date="2025-02-25T15:06:00Z"/>
                <w:rFonts w:ascii="Arial" w:eastAsia="等线" w:hAnsi="Arial"/>
                <w:sz w:val="18"/>
                <w:lang w:eastAsia="zh-CN" w:bidi="ar"/>
              </w:rPr>
            </w:pPr>
            <w:del w:id="519" w:author="ZTE-Ma Zhifeng" w:date="2025-02-25T15:06:00Z">
              <w:r w:rsidRPr="009E2BCC" w:rsidDel="00591C62">
                <w:rPr>
                  <w:rFonts w:ascii="Arial" w:eastAsia="等线" w:hAnsi="Arial"/>
                  <w:sz w:val="18"/>
                </w:rPr>
                <w:delText>CA_</w:delText>
              </w:r>
              <w:r w:rsidRPr="009E2BCC" w:rsidDel="00591C62">
                <w:rPr>
                  <w:rFonts w:ascii="Arial" w:eastAsia="等线" w:hAnsi="Arial" w:cs="Arial"/>
                  <w:sz w:val="18"/>
                  <w:szCs w:val="18"/>
                </w:rPr>
                <w:delText>n3(2A)_</w:delText>
              </w:r>
              <w:r w:rsidRPr="009E2BCC" w:rsidDel="00591C62">
                <w:rPr>
                  <w:rFonts w:ascii="Arial" w:eastAsia="等线" w:hAnsi="Arial"/>
                  <w:sz w:val="18"/>
                </w:rPr>
                <w:delText>BCS0</w:delText>
              </w:r>
            </w:del>
          </w:p>
        </w:tc>
        <w:tc>
          <w:tcPr>
            <w:tcW w:w="1496" w:type="dxa"/>
            <w:tcBorders>
              <w:top w:val="nil"/>
              <w:left w:val="single" w:sz="4" w:space="0" w:color="auto"/>
              <w:bottom w:val="nil"/>
              <w:right w:val="single" w:sz="4" w:space="0" w:color="auto"/>
            </w:tcBorders>
            <w:vAlign w:val="center"/>
          </w:tcPr>
          <w:p w:rsidR="008C677D" w:rsidRPr="009E2BCC" w:rsidDel="00591C62" w:rsidRDefault="008C677D" w:rsidP="008C677D">
            <w:pPr>
              <w:keepNext/>
              <w:overflowPunct w:val="0"/>
              <w:autoSpaceDE w:val="0"/>
              <w:autoSpaceDN w:val="0"/>
              <w:adjustRightInd w:val="0"/>
              <w:spacing w:after="0"/>
              <w:jc w:val="center"/>
              <w:textAlignment w:val="baseline"/>
              <w:rPr>
                <w:del w:id="520" w:author="ZTE-Ma Zhifeng" w:date="2025-02-25T15:06:00Z"/>
                <w:rFonts w:ascii="Arial" w:eastAsia="等线" w:hAnsi="Arial" w:cs="Arial"/>
                <w:sz w:val="18"/>
                <w:szCs w:val="18"/>
              </w:rPr>
            </w:pPr>
          </w:p>
        </w:tc>
      </w:tr>
      <w:tr w:rsidR="008C677D" w:rsidRPr="009E2BCC" w:rsidDel="00591C62" w:rsidTr="00BC24F8">
        <w:trPr>
          <w:jc w:val="center"/>
          <w:del w:id="521" w:author="ZTE-Ma Zhifeng" w:date="2025-02-25T15:06:00Z"/>
        </w:trPr>
        <w:tc>
          <w:tcPr>
            <w:tcW w:w="2062" w:type="dxa"/>
            <w:tcBorders>
              <w:top w:val="nil"/>
              <w:left w:val="single" w:sz="4" w:space="0" w:color="auto"/>
              <w:bottom w:val="single" w:sz="4" w:space="0" w:color="auto"/>
              <w:right w:val="single" w:sz="4" w:space="0" w:color="auto"/>
            </w:tcBorders>
          </w:tcPr>
          <w:p w:rsidR="008C677D" w:rsidRPr="009E2BCC" w:rsidDel="00591C62" w:rsidRDefault="008C677D" w:rsidP="008C677D">
            <w:pPr>
              <w:overflowPunct w:val="0"/>
              <w:autoSpaceDE w:val="0"/>
              <w:autoSpaceDN w:val="0"/>
              <w:adjustRightInd w:val="0"/>
              <w:spacing w:after="0"/>
              <w:jc w:val="center"/>
              <w:textAlignment w:val="baseline"/>
              <w:rPr>
                <w:del w:id="522" w:author="ZTE-Ma Zhifeng" w:date="2025-02-25T15:06: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23" w:author="ZTE-Ma Zhifeng" w:date="2025-02-25T15:06: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24" w:author="ZTE-Ma Zhifeng" w:date="2025-02-25T15:06:00Z"/>
                <w:rFonts w:ascii="Arial" w:eastAsia="等线" w:hAnsi="Arial" w:cs="Arial"/>
                <w:sz w:val="18"/>
                <w:szCs w:val="18"/>
              </w:rPr>
            </w:pPr>
            <w:del w:id="525" w:author="ZTE-Ma Zhifeng" w:date="2025-02-25T15:06:00Z">
              <w:r w:rsidRPr="009E2BCC" w:rsidDel="00591C62">
                <w:rPr>
                  <w:rFonts w:ascii="Arial" w:eastAsia="等线" w:hAnsi="Arial"/>
                  <w:sz w:val="18"/>
                  <w:lang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26" w:author="ZTE-Ma Zhifeng" w:date="2025-02-25T15:06:00Z"/>
                <w:rFonts w:ascii="Arial" w:eastAsia="等线" w:hAnsi="Arial"/>
                <w:sz w:val="18"/>
                <w:lang w:eastAsia="zh-CN" w:bidi="ar"/>
              </w:rPr>
            </w:pPr>
            <w:del w:id="527" w:author="ZTE-Ma Zhifeng" w:date="2025-02-25T15:06:00Z">
              <w:r w:rsidRPr="009E2BCC" w:rsidDel="00591C62">
                <w:rPr>
                  <w:rFonts w:ascii="Arial" w:eastAsia="等线" w:hAnsi="Arial"/>
                  <w:sz w:val="18"/>
                </w:rPr>
                <w:delText>10, 15, 20, 25, 30, 40, 50, 60, 70, 80, 90, 100</w:delText>
              </w:r>
            </w:del>
          </w:p>
        </w:tc>
        <w:tc>
          <w:tcPr>
            <w:tcW w:w="1496" w:type="dxa"/>
            <w:tcBorders>
              <w:top w:val="nil"/>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28" w:author="ZTE-Ma Zhifeng" w:date="2025-02-25T15:06:00Z"/>
                <w:rFonts w:ascii="Arial" w:eastAsia="等线" w:hAnsi="Arial" w:cs="Arial"/>
                <w:sz w:val="18"/>
                <w:szCs w:val="18"/>
              </w:rPr>
            </w:pPr>
          </w:p>
        </w:tc>
      </w:tr>
      <w:tr w:rsidR="008C677D" w:rsidRPr="009E2BCC" w:rsidDel="00591C62" w:rsidTr="00BC24F8">
        <w:trPr>
          <w:jc w:val="center"/>
          <w:del w:id="529" w:author="ZTE-Ma Zhifeng" w:date="2025-02-25T15:06:00Z"/>
        </w:trPr>
        <w:tc>
          <w:tcPr>
            <w:tcW w:w="2062" w:type="dxa"/>
            <w:tcBorders>
              <w:top w:val="single" w:sz="4" w:space="0" w:color="auto"/>
              <w:left w:val="single" w:sz="4" w:space="0" w:color="auto"/>
              <w:bottom w:val="nil"/>
              <w:right w:val="single" w:sz="4" w:space="0" w:color="auto"/>
            </w:tcBorders>
          </w:tcPr>
          <w:p w:rsidR="008C677D" w:rsidRPr="009E2BCC" w:rsidDel="00591C62" w:rsidRDefault="008C677D" w:rsidP="008C677D">
            <w:pPr>
              <w:overflowPunct w:val="0"/>
              <w:autoSpaceDE w:val="0"/>
              <w:autoSpaceDN w:val="0"/>
              <w:adjustRightInd w:val="0"/>
              <w:spacing w:after="0"/>
              <w:jc w:val="center"/>
              <w:textAlignment w:val="baseline"/>
              <w:rPr>
                <w:del w:id="530" w:author="ZTE-Ma Zhifeng" w:date="2025-02-25T15:06:00Z"/>
                <w:rFonts w:ascii="Arial" w:eastAsia="等线" w:hAnsi="Arial"/>
                <w:sz w:val="18"/>
              </w:rPr>
            </w:pPr>
            <w:del w:id="531" w:author="ZTE-Ma Zhifeng" w:date="2025-02-25T15:06:00Z">
              <w:r w:rsidRPr="009E2BCC" w:rsidDel="00591C62">
                <w:rPr>
                  <w:rFonts w:ascii="Arial" w:eastAsia="等线" w:hAnsi="Arial"/>
                  <w:sz w:val="18"/>
                  <w:lang w:val="en-US" w:eastAsia="zh-CN"/>
                </w:rPr>
                <w:delText>CA_n1A-n3A-n78C</w:delText>
              </w:r>
            </w:del>
          </w:p>
        </w:tc>
        <w:tc>
          <w:tcPr>
            <w:tcW w:w="1716" w:type="dxa"/>
            <w:tcBorders>
              <w:top w:val="single" w:sz="4" w:space="0" w:color="auto"/>
              <w:left w:val="single" w:sz="4" w:space="0" w:color="auto"/>
              <w:bottom w:val="nil"/>
              <w:right w:val="single" w:sz="4" w:space="0" w:color="auto"/>
            </w:tcBorders>
            <w:vAlign w:val="center"/>
          </w:tcPr>
          <w:p w:rsidR="008C677D" w:rsidRPr="009E2BCC" w:rsidDel="00591C62" w:rsidRDefault="008C677D" w:rsidP="008C677D">
            <w:pPr>
              <w:keepNext/>
              <w:keepLines/>
              <w:overflowPunct w:val="0"/>
              <w:autoSpaceDE w:val="0"/>
              <w:autoSpaceDN w:val="0"/>
              <w:adjustRightInd w:val="0"/>
              <w:spacing w:after="0"/>
              <w:jc w:val="center"/>
              <w:textAlignment w:val="baseline"/>
              <w:rPr>
                <w:del w:id="532" w:author="ZTE-Ma Zhifeng" w:date="2025-02-25T15:06:00Z"/>
                <w:rFonts w:ascii="Arial" w:eastAsia="等线" w:hAnsi="Arial"/>
                <w:sz w:val="18"/>
                <w:vertAlign w:val="superscript"/>
                <w:lang w:val="en-US" w:eastAsia="zh-CN"/>
              </w:rPr>
            </w:pPr>
            <w:del w:id="533" w:author="ZTE-Ma Zhifeng" w:date="2025-02-25T15:06:00Z">
              <w:r w:rsidRPr="009E2BCC" w:rsidDel="00591C62">
                <w:rPr>
                  <w:rFonts w:ascii="Arial" w:eastAsia="Yu Mincho" w:hAnsi="Arial"/>
                  <w:sz w:val="18"/>
                  <w:lang w:val="en-US"/>
                </w:rPr>
                <w:delText>n78</w:delText>
              </w:r>
              <w:r w:rsidRPr="009E2BCC" w:rsidDel="00591C62">
                <w:rPr>
                  <w:rFonts w:ascii="Arial" w:eastAsia="Yu Mincho" w:hAnsi="Arial"/>
                  <w:sz w:val="18"/>
                  <w:vertAlign w:val="superscript"/>
                  <w:lang w:val="en-US"/>
                </w:rPr>
                <w:delText>7</w:delText>
              </w:r>
              <w:r w:rsidRPr="009E2BCC" w:rsidDel="00591C62">
                <w:rPr>
                  <w:rFonts w:ascii="Arial" w:eastAsia="等线" w:hAnsi="Arial" w:cs="Arial"/>
                  <w:sz w:val="18"/>
                  <w:vertAlign w:val="superscript"/>
                  <w:lang w:val="en-US" w:eastAsia="zh-CN"/>
                </w:rPr>
                <w:delText>,9</w:delText>
              </w:r>
            </w:del>
          </w:p>
          <w:p w:rsidR="008C677D" w:rsidRPr="009E2BCC" w:rsidDel="00591C62" w:rsidRDefault="008C677D" w:rsidP="008C677D">
            <w:pPr>
              <w:keepNext/>
              <w:keepLines/>
              <w:overflowPunct w:val="0"/>
              <w:autoSpaceDE w:val="0"/>
              <w:autoSpaceDN w:val="0"/>
              <w:adjustRightInd w:val="0"/>
              <w:spacing w:after="0"/>
              <w:jc w:val="center"/>
              <w:textAlignment w:val="baseline"/>
              <w:rPr>
                <w:del w:id="534" w:author="ZTE-Ma Zhifeng" w:date="2025-02-25T15:06:00Z"/>
                <w:rFonts w:ascii="Arial" w:eastAsia="Yu Mincho" w:hAnsi="Arial" w:cs="Arial"/>
                <w:sz w:val="18"/>
                <w:szCs w:val="18"/>
                <w:lang w:val="en-US"/>
              </w:rPr>
            </w:pPr>
            <w:del w:id="535" w:author="ZTE-Ma Zhifeng" w:date="2025-02-25T15:06:00Z">
              <w:r w:rsidRPr="009E2BCC" w:rsidDel="00591C62">
                <w:rPr>
                  <w:rFonts w:ascii="Arial" w:eastAsia="Yu Mincho" w:hAnsi="Arial" w:cs="Arial"/>
                  <w:sz w:val="18"/>
                  <w:szCs w:val="18"/>
                  <w:lang w:val="en-US"/>
                </w:rPr>
                <w:delText>CA_n1A-n3A</w:delText>
              </w:r>
            </w:del>
          </w:p>
          <w:p w:rsidR="008C677D" w:rsidRPr="009E2BCC" w:rsidDel="00591C62" w:rsidRDefault="008C677D" w:rsidP="008C677D">
            <w:pPr>
              <w:keepNext/>
              <w:keepLines/>
              <w:overflowPunct w:val="0"/>
              <w:autoSpaceDE w:val="0"/>
              <w:autoSpaceDN w:val="0"/>
              <w:adjustRightInd w:val="0"/>
              <w:spacing w:after="0"/>
              <w:jc w:val="center"/>
              <w:textAlignment w:val="baseline"/>
              <w:rPr>
                <w:del w:id="536" w:author="ZTE-Ma Zhifeng" w:date="2025-02-25T15:06:00Z"/>
                <w:rFonts w:ascii="Arial" w:eastAsia="Yu Mincho" w:hAnsi="Arial" w:cs="Arial"/>
                <w:sz w:val="18"/>
                <w:szCs w:val="18"/>
                <w:lang w:val="en-US"/>
              </w:rPr>
            </w:pPr>
            <w:del w:id="537" w:author="ZTE-Ma Zhifeng" w:date="2025-02-25T15:06:00Z">
              <w:r w:rsidRPr="009E2BCC" w:rsidDel="00591C62">
                <w:rPr>
                  <w:rFonts w:ascii="Arial" w:eastAsia="Yu Mincho" w:hAnsi="Arial" w:cs="Arial"/>
                  <w:sz w:val="18"/>
                  <w:szCs w:val="18"/>
                  <w:lang w:val="en-US"/>
                </w:rPr>
                <w:delText>CA_n1A-n78A</w:delText>
              </w:r>
              <w:r w:rsidRPr="009E2BCC" w:rsidDel="00591C62">
                <w:rPr>
                  <w:rFonts w:ascii="Arial" w:eastAsia="等线" w:hAnsi="Arial"/>
                  <w:sz w:val="18"/>
                  <w:vertAlign w:val="superscript"/>
                  <w:lang w:val="es-US" w:eastAsia="zh-CN"/>
                </w:rPr>
                <w:delText>7</w:delText>
              </w:r>
            </w:del>
          </w:p>
          <w:p w:rsidR="008C677D" w:rsidRPr="009E2BCC" w:rsidDel="00591C62" w:rsidRDefault="008C677D" w:rsidP="008C677D">
            <w:pPr>
              <w:overflowPunct w:val="0"/>
              <w:autoSpaceDE w:val="0"/>
              <w:autoSpaceDN w:val="0"/>
              <w:adjustRightInd w:val="0"/>
              <w:spacing w:after="0"/>
              <w:jc w:val="center"/>
              <w:textAlignment w:val="baseline"/>
              <w:rPr>
                <w:del w:id="538" w:author="ZTE-Ma Zhifeng" w:date="2025-02-25T15:06:00Z"/>
                <w:rFonts w:ascii="Arial" w:eastAsia="等线" w:hAnsi="Arial"/>
                <w:sz w:val="18"/>
                <w:vertAlign w:val="superscript"/>
                <w:lang w:val="es-US" w:eastAsia="zh-CN"/>
              </w:rPr>
            </w:pPr>
            <w:del w:id="539" w:author="ZTE-Ma Zhifeng" w:date="2025-02-25T15:06:00Z">
              <w:r w:rsidRPr="009E2BCC" w:rsidDel="00591C62">
                <w:rPr>
                  <w:rFonts w:ascii="Arial" w:eastAsia="Yu Mincho" w:hAnsi="Arial" w:cs="Arial"/>
                  <w:sz w:val="18"/>
                  <w:szCs w:val="18"/>
                  <w:lang w:val="en-US"/>
                </w:rPr>
                <w:delText>CA_n3A-n78A</w:delText>
              </w:r>
              <w:r w:rsidRPr="009E2BCC" w:rsidDel="00591C62">
                <w:rPr>
                  <w:rFonts w:ascii="Arial" w:eastAsia="等线" w:hAnsi="Arial"/>
                  <w:sz w:val="18"/>
                  <w:vertAlign w:val="superscript"/>
                  <w:lang w:val="es-US" w:eastAsia="zh-CN"/>
                </w:rPr>
                <w:delText>7</w:delText>
              </w:r>
            </w:del>
          </w:p>
          <w:p w:rsidR="008C677D" w:rsidRPr="009E2BCC" w:rsidDel="00591C62" w:rsidRDefault="008C677D" w:rsidP="008C677D">
            <w:pPr>
              <w:overflowPunct w:val="0"/>
              <w:autoSpaceDE w:val="0"/>
              <w:autoSpaceDN w:val="0"/>
              <w:adjustRightInd w:val="0"/>
              <w:spacing w:after="0"/>
              <w:jc w:val="center"/>
              <w:textAlignment w:val="baseline"/>
              <w:rPr>
                <w:del w:id="540" w:author="ZTE-Ma Zhifeng" w:date="2025-02-25T15:06:00Z"/>
                <w:rFonts w:ascii="Arial" w:eastAsia="等线" w:hAnsi="Arial"/>
                <w:sz w:val="18"/>
              </w:rPr>
            </w:pPr>
            <w:del w:id="541" w:author="ZTE-Ma Zhifeng" w:date="2025-02-25T15:06:00Z">
              <w:r w:rsidRPr="009E2BCC" w:rsidDel="00591C62">
                <w:rPr>
                  <w:rFonts w:ascii="Arial" w:eastAsia="等线" w:hAnsi="Arial" w:hint="eastAsia"/>
                  <w:sz w:val="18"/>
                  <w:lang w:val="es-US" w:eastAsia="zh-CN"/>
                </w:rPr>
                <w:delText>C</w:delText>
              </w:r>
              <w:r w:rsidRPr="009E2BCC" w:rsidDel="00591C62">
                <w:rPr>
                  <w:rFonts w:ascii="Arial" w:eastAsia="等线" w:hAnsi="Arial"/>
                  <w:sz w:val="18"/>
                  <w:lang w:val="es-US" w:eastAsia="zh-CN"/>
                </w:rPr>
                <w:delText>A_n78C</w:delText>
              </w:r>
            </w:del>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42" w:author="ZTE-Ma Zhifeng" w:date="2025-02-25T15:06:00Z"/>
                <w:rFonts w:ascii="Arial" w:eastAsia="等线" w:hAnsi="Arial" w:cs="Arial"/>
                <w:sz w:val="18"/>
                <w:szCs w:val="18"/>
              </w:rPr>
            </w:pPr>
            <w:del w:id="543" w:author="ZTE-Ma Zhifeng" w:date="2025-02-25T15:06:00Z">
              <w:r w:rsidRPr="009E2BCC" w:rsidDel="00591C62">
                <w:rPr>
                  <w:rFonts w:ascii="Arial" w:eastAsia="等线" w:hAnsi="Arial"/>
                  <w:sz w:val="18"/>
                  <w:lang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44" w:author="ZTE-Ma Zhifeng" w:date="2025-02-25T15:06:00Z"/>
                <w:rFonts w:ascii="Arial" w:eastAsia="等线" w:hAnsi="Arial"/>
                <w:sz w:val="18"/>
                <w:lang w:eastAsia="zh-CN" w:bidi="ar"/>
              </w:rPr>
            </w:pPr>
            <w:del w:id="545" w:author="ZTE-Ma Zhifeng" w:date="2025-02-25T15:06:00Z">
              <w:r w:rsidRPr="009E2BCC" w:rsidDel="00591C62">
                <w:rPr>
                  <w:rFonts w:ascii="Arial" w:eastAsia="等线" w:hAnsi="Arial" w:cs="Arial"/>
                  <w:sz w:val="18"/>
                  <w:lang w:eastAsia="zh-CN" w:bidi="ar"/>
                </w:rPr>
                <w:delText>5, 10, 15, 20, 25, 30, 40, 45, 50</w:delText>
              </w:r>
            </w:del>
          </w:p>
        </w:tc>
        <w:tc>
          <w:tcPr>
            <w:tcW w:w="1496" w:type="dxa"/>
            <w:tcBorders>
              <w:top w:val="single" w:sz="4" w:space="0" w:color="auto"/>
              <w:left w:val="single" w:sz="4" w:space="0" w:color="auto"/>
              <w:bottom w:val="nil"/>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46" w:author="ZTE-Ma Zhifeng" w:date="2025-02-25T15:06:00Z"/>
                <w:rFonts w:ascii="Arial" w:eastAsia="等线" w:hAnsi="Arial" w:cs="Arial"/>
                <w:sz w:val="18"/>
                <w:szCs w:val="18"/>
              </w:rPr>
            </w:pPr>
            <w:del w:id="547" w:author="ZTE-Ma Zhifeng" w:date="2025-02-25T15:06:00Z">
              <w:r w:rsidRPr="009E2BCC" w:rsidDel="00591C62">
                <w:rPr>
                  <w:rFonts w:ascii="Arial" w:eastAsia="Yu Mincho" w:hAnsi="Arial" w:cs="Arial"/>
                  <w:sz w:val="18"/>
                  <w:szCs w:val="18"/>
                </w:rPr>
                <w:delText>0</w:delText>
              </w:r>
            </w:del>
          </w:p>
        </w:tc>
      </w:tr>
      <w:tr w:rsidR="008C677D" w:rsidRPr="009E2BCC" w:rsidDel="00591C62" w:rsidTr="00BC24F8">
        <w:trPr>
          <w:jc w:val="center"/>
          <w:del w:id="548" w:author="ZTE-Ma Zhifeng" w:date="2025-02-25T15:06:00Z"/>
        </w:trPr>
        <w:tc>
          <w:tcPr>
            <w:tcW w:w="2062" w:type="dxa"/>
            <w:tcBorders>
              <w:top w:val="nil"/>
              <w:left w:val="single" w:sz="4" w:space="0" w:color="auto"/>
              <w:bottom w:val="nil"/>
              <w:right w:val="single" w:sz="4" w:space="0" w:color="auto"/>
            </w:tcBorders>
          </w:tcPr>
          <w:p w:rsidR="008C677D" w:rsidRPr="009E2BCC" w:rsidDel="00591C62" w:rsidRDefault="008C677D" w:rsidP="008C677D">
            <w:pPr>
              <w:overflowPunct w:val="0"/>
              <w:autoSpaceDE w:val="0"/>
              <w:autoSpaceDN w:val="0"/>
              <w:adjustRightInd w:val="0"/>
              <w:spacing w:after="0"/>
              <w:jc w:val="center"/>
              <w:textAlignment w:val="baseline"/>
              <w:rPr>
                <w:del w:id="549" w:author="ZTE-Ma Zhifeng" w:date="2025-02-25T15:06:00Z"/>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50" w:author="ZTE-Ma Zhifeng" w:date="2025-02-25T15:06: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51" w:author="ZTE-Ma Zhifeng" w:date="2025-02-25T15:06:00Z"/>
                <w:rFonts w:ascii="Arial" w:eastAsia="等线" w:hAnsi="Arial"/>
                <w:sz w:val="18"/>
                <w:lang w:eastAsia="zh-CN"/>
              </w:rPr>
            </w:pPr>
            <w:del w:id="552" w:author="ZTE-Ma Zhifeng" w:date="2025-02-25T15:06:00Z">
              <w:r w:rsidRPr="009E2BCC" w:rsidDel="00591C62">
                <w:rPr>
                  <w:rFonts w:ascii="Arial" w:eastAsia="等线" w:hAnsi="Arial"/>
                  <w:sz w:val="18"/>
                  <w:lang w:val="en-US"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53" w:author="ZTE-Ma Zhifeng" w:date="2025-02-25T15:06:00Z"/>
                <w:rFonts w:ascii="Arial" w:eastAsia="等线" w:hAnsi="Arial"/>
                <w:sz w:val="18"/>
                <w:lang w:eastAsia="zh-CN" w:bidi="ar"/>
              </w:rPr>
            </w:pPr>
            <w:del w:id="554" w:author="ZTE-Ma Zhifeng" w:date="2025-02-25T15:06:00Z">
              <w:r w:rsidRPr="009E2BCC" w:rsidDel="00591C62">
                <w:rPr>
                  <w:rFonts w:ascii="Arial" w:eastAsia="等线" w:hAnsi="Arial" w:cs="Arial"/>
                  <w:sz w:val="18"/>
                  <w:szCs w:val="18"/>
                </w:rPr>
                <w:delText>5, 10, 15, 20, 25, 30, 40</w:delText>
              </w:r>
            </w:del>
          </w:p>
        </w:tc>
        <w:tc>
          <w:tcPr>
            <w:tcW w:w="1496" w:type="dxa"/>
            <w:tcBorders>
              <w:top w:val="nil"/>
              <w:left w:val="single" w:sz="4" w:space="0" w:color="auto"/>
              <w:bottom w:val="nil"/>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55" w:author="ZTE-Ma Zhifeng" w:date="2025-02-25T15:06:00Z"/>
                <w:rFonts w:ascii="Arial" w:eastAsia="等线" w:hAnsi="Arial" w:cs="Arial"/>
                <w:sz w:val="18"/>
                <w:szCs w:val="18"/>
              </w:rPr>
            </w:pPr>
          </w:p>
        </w:tc>
      </w:tr>
      <w:tr w:rsidR="008C677D" w:rsidRPr="009E2BCC" w:rsidDel="00591C62" w:rsidTr="00BC24F8">
        <w:trPr>
          <w:jc w:val="center"/>
          <w:del w:id="556" w:author="ZTE-Ma Zhifeng" w:date="2025-02-25T15:06:00Z"/>
        </w:trPr>
        <w:tc>
          <w:tcPr>
            <w:tcW w:w="2062" w:type="dxa"/>
            <w:tcBorders>
              <w:top w:val="nil"/>
              <w:left w:val="single" w:sz="4" w:space="0" w:color="auto"/>
              <w:bottom w:val="single" w:sz="4" w:space="0" w:color="auto"/>
              <w:right w:val="single" w:sz="4" w:space="0" w:color="auto"/>
            </w:tcBorders>
          </w:tcPr>
          <w:p w:rsidR="008C677D" w:rsidRPr="009E2BCC" w:rsidDel="00591C62" w:rsidRDefault="008C677D" w:rsidP="008C677D">
            <w:pPr>
              <w:overflowPunct w:val="0"/>
              <w:autoSpaceDE w:val="0"/>
              <w:autoSpaceDN w:val="0"/>
              <w:adjustRightInd w:val="0"/>
              <w:spacing w:after="0"/>
              <w:jc w:val="center"/>
              <w:textAlignment w:val="baseline"/>
              <w:rPr>
                <w:del w:id="557" w:author="ZTE-Ma Zhifeng" w:date="2025-02-25T15:06: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58" w:author="ZTE-Ma Zhifeng" w:date="2025-02-25T15:06: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59" w:author="ZTE-Ma Zhifeng" w:date="2025-02-25T15:06:00Z"/>
                <w:rFonts w:ascii="Arial" w:eastAsia="等线" w:hAnsi="Arial"/>
                <w:sz w:val="18"/>
                <w:lang w:eastAsia="zh-CN"/>
              </w:rPr>
            </w:pPr>
            <w:del w:id="560" w:author="ZTE-Ma Zhifeng" w:date="2025-02-25T15:06:00Z">
              <w:r w:rsidRPr="009E2BCC" w:rsidDel="00591C62">
                <w:rPr>
                  <w:rFonts w:ascii="Arial" w:eastAsia="等线" w:hAnsi="Arial"/>
                  <w:sz w:val="18"/>
                  <w:lang w:val="en-US"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61" w:author="ZTE-Ma Zhifeng" w:date="2025-02-25T15:06:00Z"/>
                <w:rFonts w:ascii="Arial" w:eastAsia="等线" w:hAnsi="Arial"/>
                <w:sz w:val="18"/>
                <w:lang w:eastAsia="zh-CN" w:bidi="ar"/>
              </w:rPr>
            </w:pPr>
            <w:del w:id="562" w:author="ZTE-Ma Zhifeng" w:date="2025-02-25T15:06:00Z">
              <w:r w:rsidRPr="009E2BCC" w:rsidDel="00591C62">
                <w:rPr>
                  <w:rFonts w:ascii="Arial" w:eastAsia="等线" w:hAnsi="Arial" w:cs="Arial"/>
                  <w:sz w:val="18"/>
                  <w:szCs w:val="18"/>
                </w:rPr>
                <w:delText>CA_n78C_BCS1</w:delText>
              </w:r>
            </w:del>
          </w:p>
        </w:tc>
        <w:tc>
          <w:tcPr>
            <w:tcW w:w="1496" w:type="dxa"/>
            <w:tcBorders>
              <w:top w:val="nil"/>
              <w:left w:val="single" w:sz="4" w:space="0" w:color="auto"/>
              <w:bottom w:val="single" w:sz="4" w:space="0" w:color="auto"/>
              <w:right w:val="single" w:sz="4" w:space="0" w:color="auto"/>
            </w:tcBorders>
            <w:vAlign w:val="center"/>
          </w:tcPr>
          <w:p w:rsidR="008C677D" w:rsidRPr="009E2BCC" w:rsidDel="00591C62" w:rsidRDefault="008C677D" w:rsidP="008C677D">
            <w:pPr>
              <w:overflowPunct w:val="0"/>
              <w:autoSpaceDE w:val="0"/>
              <w:autoSpaceDN w:val="0"/>
              <w:adjustRightInd w:val="0"/>
              <w:spacing w:after="0"/>
              <w:jc w:val="center"/>
              <w:textAlignment w:val="baseline"/>
              <w:rPr>
                <w:del w:id="563" w:author="ZTE-Ma Zhifeng" w:date="2025-02-25T15:06:00Z"/>
                <w:rFonts w:ascii="Arial" w:eastAsia="等线"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lang w:val="en-US"/>
              </w:rPr>
              <w:lastRenderedPageBreak/>
              <w:t>CA_n1A-n3B-n78A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Yu Mincho" w:hAnsi="Arial" w:cs="Arial"/>
                <w:sz w:val="18"/>
                <w:szCs w:val="18"/>
                <w:lang w:val="en-US"/>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Yu Mincho" w:hAnsi="Arial" w:cs="Arial"/>
                <w:sz w:val="18"/>
                <w:szCs w:val="18"/>
                <w:lang w:val="en-US"/>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CA_n1A-n78A</w:t>
            </w:r>
            <w:r w:rsidRPr="009E2BCC">
              <w:rPr>
                <w:rFonts w:ascii="Arial" w:eastAsia="等线" w:hAnsi="Arial"/>
                <w:sz w:val="18"/>
                <w:vertAlign w:val="superscript"/>
                <w:lang w:val="es-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cs="Arial"/>
                <w:sz w:val="18"/>
                <w:szCs w:val="18"/>
                <w:lang w:val="en-US"/>
              </w:rPr>
              <w:t>CA_n3A-n78A</w:t>
            </w:r>
            <w:r w:rsidRPr="009E2BCC">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Yu Mincho" w:hAnsi="Arial" w:cs="Arial"/>
                <w:sz w:val="18"/>
                <w:szCs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val="en-US" w:eastAsia="zh-CN" w:bidi="ar"/>
              </w:rPr>
              <w:t>5, 10, 15, 20, 25, 30, 40, 45, 50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3B</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E2BCC">
              <w:rPr>
                <w:rFonts w:ascii="Arial" w:eastAsia="Yu Mincho" w:hAnsi="Arial" w:cs="Arial"/>
                <w:sz w:val="18"/>
                <w:szCs w:val="18"/>
                <w:lang w:val="en-US"/>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Yu Mincho" w:hAnsi="Arial" w:cs="Arial"/>
                <w:sz w:val="18"/>
                <w:szCs w:val="18"/>
                <w:lang w:val="en-US"/>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Yu Mincho" w:hAnsi="Arial" w:cs="Arial"/>
                <w:sz w:val="18"/>
                <w:szCs w:val="18"/>
                <w:lang w:val="en-US"/>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sv-SE"/>
              </w:rPr>
              <w:t>n79</w:t>
            </w:r>
            <w:r w:rsidRPr="009E2BCC">
              <w:rPr>
                <w:rFonts w:ascii="Arial" w:eastAsia="Yu Mincho" w:hAnsi="Arial"/>
                <w:sz w:val="18"/>
                <w:vertAlign w:val="superscript"/>
                <w:lang w:val="en-US"/>
              </w:rPr>
              <w:t>7</w:t>
            </w:r>
            <w:ins w:id="564" w:author="ZTE-Ma Zhifeng" w:date="2025-02-25T15:07:00Z">
              <w:r>
                <w:rPr>
                  <w:rFonts w:ascii="Arial" w:eastAsiaTheme="minorEastAsia" w:hAnsi="Arial" w:hint="eastAsia"/>
                  <w:sz w:val="18"/>
                  <w:vertAlign w:val="superscript"/>
                  <w:lang w:val="en-US" w:eastAsia="zh-CN"/>
                </w:rPr>
                <w:t>,</w:t>
              </w:r>
              <w:r>
                <w:rPr>
                  <w:rFonts w:ascii="Arial" w:eastAsiaTheme="minorEastAsia" w:hAnsi="Arial"/>
                  <w:sz w:val="18"/>
                  <w:vertAlign w:val="superscript"/>
                  <w:lang w:val="en-US" w:eastAsia="zh-CN"/>
                </w:rPr>
                <w:t>9</w:t>
              </w:r>
            </w:ins>
            <w:del w:id="565" w:author="ZTE-Ma Zhifeng" w:date="2025-02-25T15:07:00Z">
              <w:r w:rsidRPr="009E2BCC" w:rsidDel="00591C62">
                <w:rPr>
                  <w:rFonts w:ascii="Arial" w:eastAsia="Yu Mincho" w:hAnsi="Arial"/>
                  <w:color w:val="FF0000"/>
                  <w:sz w:val="18"/>
                  <w:vertAlign w:val="superscript"/>
                  <w:lang w:val="en-US"/>
                </w:rPr>
                <w:delText>,9</w:delText>
              </w:r>
            </w:del>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sv-SE"/>
              </w:rPr>
            </w:pPr>
            <w:r w:rsidRPr="009E2BCC">
              <w:rPr>
                <w:rFonts w:ascii="Arial" w:eastAsia="等线" w:hAnsi="Arial"/>
                <w:sz w:val="18"/>
                <w:lang w:val="sv-SE"/>
              </w:rPr>
              <w:t>CA_n1A-n3A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sv-SE"/>
              </w:rPr>
            </w:pPr>
            <w:r w:rsidRPr="009E2BCC">
              <w:rPr>
                <w:rFonts w:ascii="Arial" w:eastAsia="等线" w:hAnsi="Arial"/>
                <w:sz w:val="18"/>
                <w:lang w:val="sv-SE"/>
              </w:rPr>
              <w:t>CA_n1A-n79A</w:t>
            </w:r>
            <w:r w:rsidRPr="009E2BCC">
              <w:rPr>
                <w:rFonts w:ascii="Arial" w:eastAsia="Yu Mincho" w:hAnsi="Arial" w:cs="Arial"/>
                <w:sz w:val="18"/>
                <w:szCs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rPr>
              <w:t>CA_n3A-n79A</w:t>
            </w:r>
            <w:r w:rsidRPr="009E2BCC">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lastRenderedPageBreak/>
              <w:t>CA_n1A-n3(2A)-n79A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CA_n1A-n3A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rPr>
            </w:pPr>
            <w:r w:rsidRPr="009E2BCC">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等线" w:hAnsi="Arial" w:hint="eastAsia"/>
                <w:sz w:val="18"/>
                <w:szCs w:val="18"/>
                <w:lang w:eastAsia="zh-CN"/>
              </w:rPr>
              <w:t>CA</w:t>
            </w:r>
            <w:r w:rsidRPr="009E2BCC">
              <w:rPr>
                <w:rFonts w:ascii="Arial" w:eastAsia="等线" w:hAnsi="Arial"/>
                <w:sz w:val="18"/>
                <w:szCs w:val="18"/>
              </w:rPr>
              <w:t>_</w:t>
            </w:r>
            <w:r w:rsidRPr="009E2BCC">
              <w:rPr>
                <w:rFonts w:ascii="Arial" w:eastAsia="等线" w:hAnsi="Arial" w:hint="eastAsia"/>
                <w:sz w:val="18"/>
                <w:szCs w:val="18"/>
                <w:lang w:val="en-US" w:eastAsia="zh-CN"/>
              </w:rPr>
              <w:t>n</w:t>
            </w:r>
            <w:r w:rsidRPr="009E2BCC">
              <w:rPr>
                <w:rFonts w:ascii="Arial" w:eastAsia="等线" w:hAnsi="Arial"/>
                <w:sz w:val="18"/>
                <w:szCs w:val="18"/>
                <w:lang w:val="en-US" w:eastAsia="zh-CN"/>
              </w:rPr>
              <w:t>1</w:t>
            </w:r>
            <w:r w:rsidRPr="009E2BCC">
              <w:rPr>
                <w:rFonts w:ascii="Arial" w:eastAsia="等线" w:hAnsi="Arial"/>
                <w:sz w:val="18"/>
                <w:szCs w:val="18"/>
                <w:lang w:val="sv-SE" w:eastAsia="ja-JP"/>
              </w:rPr>
              <w:t>A-</w:t>
            </w:r>
            <w:r w:rsidRPr="009E2BCC">
              <w:rPr>
                <w:rFonts w:ascii="Arial" w:eastAsia="等线" w:hAnsi="Arial" w:hint="eastAsia"/>
                <w:sz w:val="18"/>
                <w:szCs w:val="18"/>
                <w:lang w:val="en-US" w:eastAsia="zh-CN"/>
              </w:rPr>
              <w:t>n</w:t>
            </w:r>
            <w:r w:rsidRPr="009E2BCC">
              <w:rPr>
                <w:rFonts w:ascii="Arial" w:eastAsia="等线" w:hAnsi="Arial"/>
                <w:sz w:val="18"/>
                <w:szCs w:val="18"/>
                <w:lang w:val="en-US" w:eastAsia="zh-CN"/>
              </w:rPr>
              <w:t>5</w:t>
            </w:r>
            <w:r w:rsidRPr="009E2BCC">
              <w:rPr>
                <w:rFonts w:ascii="Arial" w:eastAsia="等线" w:hAnsi="Arial"/>
                <w:sz w:val="18"/>
                <w:szCs w:val="18"/>
                <w:lang w:val="sv-SE" w:eastAsia="ja-JP"/>
              </w:rPr>
              <w:t>A</w:t>
            </w:r>
            <w:r w:rsidRPr="009E2BCC">
              <w:rPr>
                <w:rFonts w:ascii="Arial" w:eastAsia="等线" w:hAnsi="Arial" w:hint="eastAsia"/>
                <w:sz w:val="18"/>
                <w:szCs w:val="18"/>
                <w:lang w:val="en-US" w:eastAsia="zh-CN"/>
              </w:rPr>
              <w:t>-n</w:t>
            </w:r>
            <w:r w:rsidRPr="009E2BCC">
              <w:rPr>
                <w:rFonts w:ascii="Arial" w:eastAsia="等线" w:hAnsi="Arial"/>
                <w:sz w:val="18"/>
                <w:szCs w:val="18"/>
                <w:lang w:val="en-US" w:eastAsia="zh-CN"/>
              </w:rPr>
              <w:t>8</w:t>
            </w:r>
            <w:r w:rsidRPr="009E2BCC">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等线" w:hAnsi="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E2BCC">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szCs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szCs w:val="18"/>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rPr>
            </w:pPr>
            <w:r w:rsidRPr="009E2BCC">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rPr>
            </w:pPr>
            <w:r w:rsidRPr="009E2BCC">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cs="Arial"/>
                <w:color w:val="000000"/>
                <w:sz w:val="18"/>
                <w:szCs w:val="18"/>
                <w:lang w:eastAsia="zh-CN" w:bidi="ar"/>
              </w:rPr>
              <w:t>10, 15, 20, 25, 30, 40, 50, 60, 70</w:t>
            </w:r>
            <w:r w:rsidRPr="009E2BCC">
              <w:rPr>
                <w:rFonts w:ascii="Arial" w:eastAsia="等线" w:hAnsi="Arial" w:cs="Arial"/>
                <w:color w:val="000000"/>
                <w:sz w:val="18"/>
                <w:szCs w:val="18"/>
                <w:vertAlign w:val="superscript"/>
                <w:lang w:eastAsia="zh-CN" w:bidi="ar"/>
              </w:rPr>
              <w:t>4</w:t>
            </w:r>
            <w:r w:rsidRPr="009E2BCC">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CA_n1A-n5A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CA_n1A-n78A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C</w:t>
            </w:r>
            <w:r w:rsidRPr="009E2BCC">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hAnsi="Arial"/>
                <w:sz w:val="18"/>
                <w:lang w:eastAsia="zh-CN"/>
              </w:rPr>
              <w:t>CA_n1A-n5A-n79A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CA_n1A-n79A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CA_n1A-n105A</w:t>
            </w:r>
          </w:p>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CA_n1A-n7A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CA_n1A-n20A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w:t>
            </w:r>
            <w:r w:rsidRPr="009E2BCC">
              <w:rPr>
                <w:rFonts w:ascii="Arial" w:eastAsia="等线" w:hAnsi="Arial"/>
                <w:sz w:val="18"/>
                <w:szCs w:val="18"/>
                <w:lang w:eastAsia="zh-CN"/>
              </w:rPr>
              <w:t>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CA_n1A-n7B-n26A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CA_n1A-n7B-n26(2A)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lastRenderedPageBreak/>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n28A</w:t>
            </w:r>
          </w:p>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B</w:t>
            </w:r>
            <w:r w:rsidRPr="009E2BCC">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CA_n7A-n28A</w:t>
            </w:r>
          </w:p>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Del="008423A4"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CA_n1A-n7A-n38A</w:t>
            </w:r>
            <w:r w:rsidRPr="009E2BCC">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szCs w:val="18"/>
                <w:lang w:eastAsia="zh-CN"/>
              </w:rPr>
              <w:t>-</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CA_n1(2A)-n7A-n38A</w:t>
            </w:r>
            <w:r w:rsidRPr="009E2BCC">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 xml:space="preserve">67 </w:t>
            </w:r>
            <w:r w:rsidRPr="009E2BCC">
              <w:rPr>
                <w:rFonts w:ascii="Arial" w:eastAsia="等线"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CA_n1A-n7A-n75A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lang w:eastAsia="zh-CN"/>
              </w:rPr>
              <w:t>n78</w:t>
            </w:r>
            <w:r w:rsidRPr="009E2BCC">
              <w:rPr>
                <w:rFonts w:ascii="Arial" w:eastAsia="等线" w:hAnsi="Arial" w:cs="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n78A</w:t>
            </w:r>
            <w:r w:rsidRPr="009E2BCC">
              <w:rPr>
                <w:rFonts w:ascii="Arial" w:eastAsia="等线" w:hAnsi="Arial" w:cs="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-n78A</w:t>
            </w:r>
            <w:r w:rsidRPr="009E2BCC">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w:t>
            </w:r>
            <w:r w:rsidRPr="009E2BCC">
              <w:rPr>
                <w:rFonts w:ascii="Arial" w:eastAsia="等线" w:hAnsi="Arial" w:cs="Arial"/>
                <w:color w:val="000000"/>
                <w:sz w:val="18"/>
                <w:szCs w:val="18"/>
                <w:vertAlign w:val="superscript"/>
                <w:lang w:eastAsia="zh-CN" w:bidi="ar"/>
              </w:rPr>
              <w:t>1</w:t>
            </w:r>
            <w:r w:rsidRPr="009E2BCC">
              <w:rPr>
                <w:rFonts w:ascii="Arial" w:eastAsia="等线" w:hAnsi="Arial" w:cs="Arial"/>
                <w:color w:val="000000"/>
                <w:sz w:val="18"/>
                <w:szCs w:val="18"/>
                <w:lang w:eastAsia="zh-CN" w:bidi="ar"/>
              </w:rPr>
              <w:t>,</w:t>
            </w:r>
            <w:r w:rsidRPr="009E2BCC">
              <w:rPr>
                <w:rFonts w:ascii="Arial" w:eastAsia="等线" w:hAnsi="Arial" w:cs="Arial"/>
                <w:color w:val="000000"/>
                <w:sz w:val="18"/>
                <w:szCs w:val="18"/>
                <w:vertAlign w:val="superscript"/>
                <w:lang w:eastAsia="zh-CN" w:bidi="ar"/>
              </w:rPr>
              <w:t xml:space="preserve"> </w:t>
            </w:r>
            <w:r w:rsidRPr="009E2BCC">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w:t>
            </w:r>
            <w:r w:rsidRPr="009E2BCC">
              <w:rPr>
                <w:rFonts w:ascii="Arial" w:eastAsia="等线" w:hAnsi="Arial" w:cs="Arial"/>
                <w:color w:val="000000"/>
                <w:sz w:val="18"/>
                <w:szCs w:val="18"/>
                <w:vertAlign w:val="superscript"/>
                <w:lang w:eastAsia="zh-CN" w:bidi="ar"/>
              </w:rPr>
              <w:t>1</w:t>
            </w:r>
            <w:r w:rsidRPr="009E2BCC">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CA_n1A-n7A</w:t>
            </w:r>
          </w:p>
          <w:p w:rsidR="008C677D" w:rsidRPr="009E2BCC" w:rsidRDefault="008C677D" w:rsidP="008C677D">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CA_n1A-n7A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CA_n1A-n78A</w:t>
            </w:r>
            <w:r w:rsidRPr="009E2BCC">
              <w:rPr>
                <w:rFonts w:ascii="Arial" w:eastAsia="等线" w:hAnsi="Arial" w:cs="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CA_n1A-n7A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CA_n7A-n78A</w:t>
            </w:r>
            <w:r w:rsidRPr="009E2BCC">
              <w:rPr>
                <w:rFonts w:ascii="Arial" w:eastAsia="等线" w:hAnsi="Arial" w:cs="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w:t>
            </w:r>
            <w:r w:rsidRPr="009E2BCC">
              <w:rPr>
                <w:rFonts w:ascii="Arial" w:eastAsia="等线" w:hAnsi="Arial" w:cs="Arial"/>
                <w:color w:val="000000"/>
                <w:sz w:val="18"/>
                <w:szCs w:val="18"/>
                <w:vertAlign w:val="superscript"/>
                <w:lang w:eastAsia="zh-CN" w:bidi="ar"/>
              </w:rPr>
              <w:t>4</w:t>
            </w:r>
            <w:r w:rsidRPr="009E2BCC">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CA_n1A-n7B-n78(2A)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CA_n1A-n78A</w:t>
            </w:r>
            <w:r w:rsidRPr="009E2BCC">
              <w:rPr>
                <w:rFonts w:ascii="Arial" w:eastAsia="等线" w:hAnsi="Arial" w:cs="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CA_n1A-n7A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CA_n7A-n78A</w:t>
            </w:r>
            <w:r w:rsidRPr="009E2BCC">
              <w:rPr>
                <w:rFonts w:ascii="Arial" w:eastAsia="等线" w:hAnsi="Arial" w:cs="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CA_n78(2A)</w:t>
            </w:r>
            <w:r w:rsidRPr="009E2BCC">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7B</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n78</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n78A</w:t>
            </w:r>
            <w:r w:rsidRPr="009E2BCC">
              <w:rPr>
                <w:rFonts w:ascii="Arial" w:eastAsia="等线" w:hAnsi="Arial" w:cs="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-n78A</w:t>
            </w:r>
            <w:r w:rsidRPr="009E2BCC">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n78</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r w:rsidRPr="009E2BCC">
              <w:rPr>
                <w:rFonts w:ascii="Arial" w:eastAsia="等线" w:hAnsi="Arial" w:cs="Arial"/>
                <w:sz w:val="18"/>
                <w:vertAlign w:val="superscript"/>
                <w:lang w:eastAsia="zh-CN"/>
              </w:rPr>
              <w:t xml:space="preserve"> 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w:t>
            </w:r>
            <w:r w:rsidRPr="009E2BCC">
              <w:rPr>
                <w:rFonts w:ascii="Arial" w:eastAsia="等线" w:hAnsi="Arial"/>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n78A</w:t>
            </w:r>
            <w:r w:rsidRPr="009E2BCC">
              <w:rPr>
                <w:rFonts w:ascii="Arial" w:eastAsia="等线" w:hAnsi="Arial" w:cs="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-n78A</w:t>
            </w:r>
            <w:r w:rsidRPr="009E2BCC">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val="en-US" w:eastAsia="zh-CN" w:bidi="ar"/>
              </w:rPr>
              <w:t>C</w:t>
            </w:r>
            <w:r w:rsidRPr="009E2BCC">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hint="eastAsia"/>
                <w:sz w:val="18"/>
                <w:lang w:val="en-US" w:eastAsia="zh-CN"/>
              </w:rPr>
              <w:t>C</w:t>
            </w:r>
            <w:r w:rsidRPr="009E2BCC">
              <w:rPr>
                <w:rFonts w:ascii="Arial" w:eastAsia="等线" w:hAnsi="Arial"/>
                <w:sz w:val="18"/>
                <w:lang w:val="en-US" w:eastAsia="zh-CN"/>
              </w:rPr>
              <w:t>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en-US" w:eastAsia="ja-JP"/>
              </w:rPr>
              <w:t>A-</w:t>
            </w:r>
            <w:r w:rsidRPr="009E2BCC">
              <w:rPr>
                <w:rFonts w:ascii="Arial" w:eastAsia="等线" w:hAnsi="Arial"/>
                <w:sz w:val="18"/>
                <w:lang w:val="en-US" w:eastAsia="zh-CN"/>
              </w:rPr>
              <w:t>n7</w:t>
            </w:r>
            <w:r w:rsidRPr="009E2BCC">
              <w:rPr>
                <w:rFonts w:ascii="Arial" w:eastAsia="等线" w:hAnsi="Arial"/>
                <w:sz w:val="18"/>
                <w:lang w:val="en-US" w:eastAsia="ja-JP"/>
              </w:rPr>
              <w:t>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en-US" w:eastAsia="ja-JP"/>
              </w:rPr>
              <w:t>A-</w:t>
            </w:r>
            <w:r w:rsidRPr="009E2BCC">
              <w:rPr>
                <w:rFonts w:ascii="Arial" w:eastAsia="等线" w:hAnsi="Arial"/>
                <w:sz w:val="18"/>
                <w:lang w:val="en-US" w:eastAsia="zh-CN"/>
              </w:rPr>
              <w:t>n78A</w:t>
            </w:r>
            <w:r w:rsidRPr="009E2BCC">
              <w:rPr>
                <w:rFonts w:ascii="Arial" w:eastAsia="等线" w:hAnsi="Arial" w:cs="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n7</w:t>
            </w:r>
            <w:r w:rsidRPr="009E2BCC">
              <w:rPr>
                <w:rFonts w:ascii="Arial" w:eastAsia="等线" w:hAnsi="Arial"/>
                <w:sz w:val="18"/>
                <w:lang w:val="en-US" w:eastAsia="ja-JP"/>
              </w:rPr>
              <w:t>A</w:t>
            </w:r>
            <w:r w:rsidRPr="009E2BCC">
              <w:rPr>
                <w:rFonts w:ascii="Arial" w:eastAsia="等线" w:hAnsi="Arial"/>
                <w:sz w:val="18"/>
                <w:lang w:val="en-US" w:eastAsia="zh-CN"/>
              </w:rPr>
              <w:t>-n78A</w:t>
            </w:r>
            <w:r w:rsidRPr="009E2BCC">
              <w:rPr>
                <w:rFonts w:ascii="Arial" w:eastAsia="等线" w:hAnsi="Arial" w:cs="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en-US" w:eastAsia="ja-JP"/>
              </w:rPr>
              <w:t>A-</w:t>
            </w:r>
            <w:r w:rsidRPr="009E2BCC">
              <w:rPr>
                <w:rFonts w:ascii="Arial" w:eastAsia="等线" w:hAnsi="Arial"/>
                <w:sz w:val="18"/>
                <w:lang w:val="en-US" w:eastAsia="zh-CN"/>
              </w:rPr>
              <w:t>n7</w:t>
            </w:r>
            <w:r w:rsidRPr="009E2BCC">
              <w:rPr>
                <w:rFonts w:ascii="Arial" w:eastAsia="等线" w:hAnsi="Arial"/>
                <w:sz w:val="18"/>
                <w:lang w:val="en-US" w:eastAsia="ja-JP"/>
              </w:rPr>
              <w:t>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n1</w:t>
            </w:r>
            <w:r w:rsidRPr="009E2BCC">
              <w:rPr>
                <w:rFonts w:ascii="Arial" w:eastAsia="等线" w:hAnsi="Arial"/>
                <w:sz w:val="18"/>
                <w:lang w:val="en-US" w:eastAsia="ja-JP"/>
              </w:rPr>
              <w:t>A-</w:t>
            </w:r>
            <w:r w:rsidRPr="009E2BCC">
              <w:rPr>
                <w:rFonts w:ascii="Arial" w:eastAsia="等线" w:hAnsi="Arial"/>
                <w:sz w:val="18"/>
                <w:lang w:val="en-US" w:eastAsia="zh-CN"/>
              </w:rPr>
              <w:t>n78A</w:t>
            </w:r>
            <w:r w:rsidRPr="009E2BCC">
              <w:rPr>
                <w:rFonts w:ascii="Arial" w:eastAsia="等线" w:hAnsi="Arial" w:cs="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w:t>
            </w:r>
            <w:r w:rsidRPr="009E2BCC">
              <w:rPr>
                <w:rFonts w:ascii="Arial" w:eastAsia="等线" w:hAnsi="Arial"/>
                <w:sz w:val="18"/>
                <w:lang w:val="en-US"/>
              </w:rPr>
              <w:t>_</w:t>
            </w:r>
            <w:r w:rsidRPr="009E2BCC">
              <w:rPr>
                <w:rFonts w:ascii="Arial" w:eastAsia="等线" w:hAnsi="Arial"/>
                <w:sz w:val="18"/>
                <w:lang w:val="en-US" w:eastAsia="zh-CN"/>
              </w:rPr>
              <w:t>n7</w:t>
            </w:r>
            <w:r w:rsidRPr="009E2BCC">
              <w:rPr>
                <w:rFonts w:ascii="Arial" w:eastAsia="等线" w:hAnsi="Arial"/>
                <w:sz w:val="18"/>
                <w:lang w:val="en-US" w:eastAsia="ja-JP"/>
              </w:rPr>
              <w:t>A</w:t>
            </w:r>
            <w:r w:rsidRPr="009E2BCC">
              <w:rPr>
                <w:rFonts w:ascii="Arial" w:eastAsia="等线" w:hAnsi="Arial"/>
                <w:sz w:val="18"/>
                <w:lang w:val="en-US" w:eastAsia="zh-CN"/>
              </w:rPr>
              <w:t>-n78A</w:t>
            </w:r>
            <w:r w:rsidRPr="009E2BCC">
              <w:rPr>
                <w:rFonts w:ascii="Arial" w:eastAsia="等线" w:hAnsi="Arial" w:cs="Arial"/>
                <w:sz w:val="18"/>
                <w:vertAlign w:val="superscript"/>
                <w:lang w:val="en-US"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lastRenderedPageBreak/>
              <w:t>C</w:t>
            </w:r>
            <w:r w:rsidRPr="009E2BCC">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CA_n1A-n7A-n79A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CA_n1A-n7A-n79C</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CA_n1(2A)-n7A-n79A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CA_n1(2A)-n7A-n79C</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w:t>
            </w:r>
            <w:r w:rsidRPr="009E2BCC">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w:t>
            </w:r>
            <w:r w:rsidRPr="009E2BCC">
              <w:rPr>
                <w:rFonts w:ascii="Arial" w:eastAsia="等线" w:hAnsi="Arial"/>
                <w:sz w:val="18"/>
                <w:lang w:eastAsia="zh-CN"/>
              </w:rPr>
              <w:t>2</w:t>
            </w:r>
            <w:r w:rsidRPr="009E2BCC">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w:t>
            </w:r>
            <w:r w:rsidRPr="009E2BCC">
              <w:rPr>
                <w:rFonts w:ascii="Arial" w:eastAsia="等线"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CA_n1A-n8A-n78C</w:t>
            </w:r>
          </w:p>
        </w:tc>
        <w:tc>
          <w:tcPr>
            <w:tcW w:w="1716" w:type="dxa"/>
            <w:tcBorders>
              <w:top w:val="single" w:sz="4" w:space="0" w:color="auto"/>
              <w:left w:val="nil"/>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See n8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lastRenderedPageBreak/>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n8</w:t>
            </w:r>
            <w:r w:rsidRPr="009E2BCC">
              <w:rPr>
                <w:rFonts w:ascii="Arial" w:eastAsia="等线" w:hAnsi="Arial"/>
                <w:sz w:val="18"/>
                <w:lang w:eastAsia="ja-JP"/>
              </w:rPr>
              <w:t>A</w:t>
            </w:r>
            <w:r w:rsidRPr="009E2BCC">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n8</w:t>
            </w:r>
            <w:r w:rsidRPr="009E2BCC">
              <w:rPr>
                <w:rFonts w:ascii="Arial" w:eastAsia="等线" w:hAnsi="Arial"/>
                <w:sz w:val="18"/>
                <w:lang w:eastAsia="ja-JP"/>
              </w:rPr>
              <w:t>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hint="eastAsia"/>
                <w:sz w:val="18"/>
                <w:lang w:eastAsia="zh-CN"/>
              </w:rPr>
              <w:t>7</w:t>
            </w:r>
            <w:r w:rsidRPr="009E2BCC">
              <w:rPr>
                <w:rFonts w:ascii="Arial" w:eastAsia="等线" w:hAnsi="Arial"/>
                <w:sz w:val="18"/>
                <w:lang w:eastAsia="zh-CN"/>
              </w:rPr>
              <w:t>8</w:t>
            </w:r>
            <w:r w:rsidRPr="009E2BCC">
              <w:rPr>
                <w:rFonts w:ascii="Arial" w:eastAsia="等线" w:hAnsi="Arial"/>
                <w:sz w:val="18"/>
                <w:lang w:eastAsia="ja-JP"/>
              </w:rPr>
              <w:t>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w:t>
            </w:r>
            <w:r w:rsidRPr="009E2BCC">
              <w:rPr>
                <w:rFonts w:ascii="Arial" w:eastAsia="等线" w:hAnsi="Arial" w:hint="eastAsia"/>
                <w:sz w:val="18"/>
                <w:lang w:eastAsia="zh-CN"/>
              </w:rPr>
              <w:t>8</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hint="eastAsia"/>
                <w:sz w:val="18"/>
                <w:lang w:eastAsia="zh-CN"/>
              </w:rPr>
              <w:t>7</w:t>
            </w:r>
            <w:r w:rsidRPr="009E2BCC">
              <w:rPr>
                <w:rFonts w:ascii="Arial" w:eastAsia="等线" w:hAnsi="Arial"/>
                <w:sz w:val="18"/>
                <w:lang w:eastAsia="zh-CN"/>
              </w:rPr>
              <w:t>8</w:t>
            </w:r>
            <w:r w:rsidRPr="009E2BCC">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n8</w:t>
            </w:r>
            <w:r w:rsidRPr="009E2BCC">
              <w:rPr>
                <w:rFonts w:ascii="Arial" w:eastAsia="等线" w:hAnsi="Arial"/>
                <w:sz w:val="18"/>
                <w:lang w:eastAsia="ja-JP"/>
              </w:rPr>
              <w:t>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hint="eastAsia"/>
                <w:sz w:val="18"/>
                <w:lang w:eastAsia="zh-CN"/>
              </w:rPr>
              <w:t>7</w:t>
            </w:r>
            <w:r w:rsidRPr="009E2BCC">
              <w:rPr>
                <w:rFonts w:ascii="Arial" w:eastAsia="等线" w:hAnsi="Arial"/>
                <w:sz w:val="18"/>
                <w:lang w:eastAsia="zh-CN"/>
              </w:rPr>
              <w:t>8</w:t>
            </w:r>
            <w:r w:rsidRPr="009E2BCC">
              <w:rPr>
                <w:rFonts w:ascii="Arial" w:eastAsia="等线" w:hAnsi="Arial"/>
                <w:sz w:val="18"/>
                <w:lang w:eastAsia="ja-JP"/>
              </w:rPr>
              <w:t>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w:t>
            </w:r>
            <w:r w:rsidRPr="009E2BCC">
              <w:rPr>
                <w:rFonts w:ascii="Arial" w:eastAsia="等线" w:hAnsi="Arial" w:hint="eastAsia"/>
                <w:sz w:val="18"/>
                <w:lang w:eastAsia="zh-CN"/>
              </w:rPr>
              <w:t>8</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hint="eastAsia"/>
                <w:sz w:val="18"/>
                <w:lang w:eastAsia="zh-CN"/>
              </w:rPr>
              <w:t>7</w:t>
            </w:r>
            <w:r w:rsidRPr="009E2BCC">
              <w:rPr>
                <w:rFonts w:ascii="Arial" w:eastAsia="等线" w:hAnsi="Arial"/>
                <w:sz w:val="18"/>
                <w:lang w:eastAsia="zh-CN"/>
              </w:rPr>
              <w:t>8</w:t>
            </w:r>
            <w:r w:rsidRPr="009E2BCC">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n8</w:t>
            </w:r>
            <w:r w:rsidRPr="009E2BCC">
              <w:rPr>
                <w:rFonts w:ascii="Arial" w:eastAsia="等线" w:hAnsi="Arial"/>
                <w:sz w:val="18"/>
                <w:lang w:eastAsia="ja-JP"/>
              </w:rPr>
              <w:t>A</w:t>
            </w:r>
            <w:r w:rsidRPr="009E2BCC">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n8</w:t>
            </w:r>
            <w:r w:rsidRPr="009E2BCC">
              <w:rPr>
                <w:rFonts w:ascii="Arial" w:eastAsia="等线" w:hAnsi="Arial"/>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hint="eastAsia"/>
                <w:sz w:val="18"/>
                <w:lang w:eastAsia="zh-CN"/>
              </w:rPr>
              <w:t>7</w:t>
            </w:r>
            <w:r w:rsidRPr="009E2BCC">
              <w:rPr>
                <w:rFonts w:ascii="Arial" w:eastAsia="等线" w:hAnsi="Arial"/>
                <w:sz w:val="18"/>
                <w:lang w:eastAsia="zh-CN"/>
              </w:rPr>
              <w:t>8</w:t>
            </w:r>
            <w:r w:rsidRPr="009E2BCC">
              <w:rPr>
                <w:rFonts w:ascii="Arial" w:eastAsia="等线" w:hAnsi="Arial"/>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w:t>
            </w:r>
            <w:r w:rsidRPr="009E2BCC">
              <w:rPr>
                <w:rFonts w:ascii="Arial" w:eastAsia="等线" w:hAnsi="Arial" w:hint="eastAsia"/>
                <w:sz w:val="18"/>
                <w:lang w:eastAsia="zh-CN"/>
              </w:rPr>
              <w:t>8</w:t>
            </w:r>
            <w:r w:rsidRPr="009E2BCC">
              <w:rPr>
                <w:rFonts w:ascii="Arial" w:eastAsia="等线" w:hAnsi="Arial"/>
                <w:sz w:val="18"/>
                <w:lang w:eastAsia="ja-JP"/>
              </w:rPr>
              <w:t>A-</w:t>
            </w:r>
            <w:r w:rsidRPr="009E2BCC">
              <w:rPr>
                <w:rFonts w:ascii="Arial" w:eastAsia="等线" w:hAnsi="Arial"/>
                <w:sz w:val="18"/>
                <w:lang w:eastAsia="zh-CN"/>
              </w:rPr>
              <w:t>n</w:t>
            </w:r>
            <w:r w:rsidRPr="009E2BCC">
              <w:rPr>
                <w:rFonts w:ascii="Arial" w:eastAsia="等线" w:hAnsi="Arial" w:hint="eastAsia"/>
                <w:sz w:val="18"/>
                <w:lang w:eastAsia="zh-CN"/>
              </w:rPr>
              <w:t>7</w:t>
            </w:r>
            <w:r w:rsidRPr="009E2BCC">
              <w:rPr>
                <w:rFonts w:ascii="Arial" w:eastAsia="等线" w:hAnsi="Arial"/>
                <w:sz w:val="18"/>
                <w:lang w:eastAsia="zh-CN"/>
              </w:rPr>
              <w:t>8</w:t>
            </w:r>
            <w:r w:rsidRPr="009E2BCC">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C</w:t>
            </w:r>
            <w:r w:rsidRPr="009E2BCC">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n1</w:t>
            </w:r>
            <w:r w:rsidRPr="009E2BCC">
              <w:rPr>
                <w:rFonts w:ascii="Arial" w:eastAsia="等线" w:hAnsi="Arial"/>
                <w:sz w:val="18"/>
                <w:lang w:eastAsia="ja-JP"/>
              </w:rPr>
              <w:t>A-</w:t>
            </w:r>
            <w:r w:rsidRPr="009E2BCC">
              <w:rPr>
                <w:rFonts w:ascii="Arial" w:eastAsia="等线" w:hAnsi="Arial"/>
                <w:sz w:val="18"/>
                <w:lang w:eastAsia="zh-CN"/>
              </w:rPr>
              <w:t>n8</w:t>
            </w:r>
            <w:r w:rsidRPr="009E2BCC">
              <w:rPr>
                <w:rFonts w:ascii="Arial" w:eastAsia="等线" w:hAnsi="Arial"/>
                <w:sz w:val="18"/>
                <w:lang w:eastAsia="ja-JP"/>
              </w:rPr>
              <w:t>A</w:t>
            </w:r>
            <w:r w:rsidRPr="009E2BCC">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 xml:space="preserve"> CA_n1A-n18A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r w:rsidRPr="009E2BCC">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CA_n1A-n18A-n41A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9E2BCC">
              <w:rPr>
                <w:rFonts w:ascii="Arial" w:eastAsia="Yu Mincho" w:hAnsi="Arial" w:hint="eastAsia"/>
                <w:sz w:val="18"/>
                <w:lang w:val="en-US" w:eastAsia="ja-JP"/>
              </w:rPr>
              <w:t>n</w:t>
            </w:r>
            <w:r w:rsidRPr="009E2BCC">
              <w:rPr>
                <w:rFonts w:ascii="Arial" w:eastAsia="Yu Mincho" w:hAnsi="Arial"/>
                <w:sz w:val="18"/>
                <w:lang w:val="en-US" w:eastAsia="ja-JP"/>
              </w:rPr>
              <w:t>41</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CA_n1A-n18A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CA_n1A-n41A</w:t>
            </w:r>
            <w:r w:rsidRPr="009E2BCC">
              <w:rPr>
                <w:rFonts w:ascii="Arial" w:eastAsia="等线" w:hAnsi="Arial" w:cs="Arial"/>
                <w:iCs/>
                <w:color w:val="000000"/>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CA_n18A-n41A</w:t>
            </w:r>
            <w:r w:rsidRPr="009E2BCC">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w:t>
            </w:r>
            <w:r w:rsidRPr="009E2BCC">
              <w:rPr>
                <w:rFonts w:ascii="Arial" w:eastAsia="等线" w:hAnsi="Arial" w:cs="Arial" w:hint="eastAsia"/>
                <w:color w:val="000000"/>
                <w:sz w:val="18"/>
                <w:szCs w:val="18"/>
                <w:lang w:eastAsia="zh-CN" w:bidi="ar"/>
              </w:rPr>
              <w:t xml:space="preserve"> </w:t>
            </w:r>
            <w:r w:rsidRPr="009E2BCC">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CA_n1A-n18A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CA_n1A-n77A</w:t>
            </w:r>
            <w:r w:rsidRPr="009E2BCC">
              <w:rPr>
                <w:rFonts w:ascii="Arial" w:eastAsia="等线" w:hAnsi="Arial" w:cs="Arial"/>
                <w:iCs/>
                <w:color w:val="000000"/>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CA_n18A-n77A</w:t>
            </w:r>
            <w:r w:rsidRPr="009E2BCC">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CA_n1A-n18A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CA_n1A-n77A</w:t>
            </w:r>
            <w:r w:rsidRPr="009E2BCC">
              <w:rPr>
                <w:rFonts w:ascii="Arial" w:eastAsia="等线" w:hAnsi="Arial" w:cs="Arial"/>
                <w:iCs/>
                <w:color w:val="000000"/>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CA_n18A-n77A</w:t>
            </w:r>
            <w:r w:rsidRPr="009E2BCC">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rPr>
              <w:t>5,10,15,20,25,30,40,45,50</w:t>
            </w:r>
            <w:r w:rsidRPr="009E2BCC">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rPr>
              <w:t>5,10,15,20,25,30,40,45,50</w:t>
            </w:r>
            <w:r w:rsidRPr="009E2BCC">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9E2BCC">
              <w:rPr>
                <w:rFonts w:ascii="Arial" w:eastAsia="等线" w:hAnsi="Arial"/>
                <w:kern w:val="2"/>
                <w:sz w:val="18"/>
                <w:szCs w:val="22"/>
                <w:lang w:val="en-US" w:eastAsia="zh-CN"/>
              </w:rPr>
              <w:t>CA_n1A-n20A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9E2BCC">
              <w:rPr>
                <w:rFonts w:ascii="Arial" w:eastAsia="等线" w:hAnsi="Arial"/>
                <w:kern w:val="2"/>
                <w:sz w:val="18"/>
                <w:szCs w:val="22"/>
                <w:lang w:val="en-US"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9E2BCC">
              <w:rPr>
                <w:rFonts w:ascii="Arial" w:eastAsia="等线" w:hAnsi="Arial"/>
                <w:kern w:val="2"/>
                <w:sz w:val="18"/>
                <w:szCs w:val="22"/>
                <w:lang w:val="en-US" w:eastAsia="zh-CN"/>
              </w:rPr>
              <w:t>CA_n20A-n78A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cs="Arial" w:hint="eastAsia"/>
                <w:color w:val="000000"/>
                <w:sz w:val="18"/>
                <w:szCs w:val="18"/>
                <w:lang w:val="en-US" w:eastAsia="zh-CN" w:bidi="ar"/>
              </w:rPr>
              <w:t>C</w:t>
            </w:r>
            <w:r w:rsidRPr="009E2BCC">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CA_n1A-n20A-n78A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CA_n26A-n78A</w:t>
            </w:r>
            <w:r w:rsidRPr="009E2BCC">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CA_n26A-n78A</w:t>
            </w:r>
            <w:r w:rsidRPr="009E2BCC">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CA_n78(2A)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1</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26</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CA_n78(2A)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CA_n26(2A)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CA_n26A-n78A</w:t>
            </w:r>
            <w:r w:rsidRPr="009E2BCC">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CA_n1A-n28A-n40A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spacing w:after="0"/>
              <w:jc w:val="center"/>
              <w:rPr>
                <w:rFonts w:ascii="Arial" w:hAnsi="Arial" w:cs="Arial"/>
                <w:sz w:val="18"/>
                <w:szCs w:val="18"/>
                <w:lang w:val="en-US" w:eastAsia="zh-CN"/>
              </w:rPr>
            </w:pPr>
            <w:r w:rsidRPr="009E2BCC">
              <w:rPr>
                <w:rFonts w:ascii="Arial" w:hAnsi="Arial" w:cs="Arial"/>
                <w:sz w:val="18"/>
                <w:szCs w:val="18"/>
                <w:lang w:val="en-US" w:eastAsia="zh-CN"/>
              </w:rPr>
              <w:t>CA_n1A-n28A</w:t>
            </w:r>
          </w:p>
          <w:p w:rsidR="008C677D" w:rsidRPr="009E2BCC" w:rsidRDefault="008C677D" w:rsidP="008C677D">
            <w:pPr>
              <w:keepNext/>
              <w:keepLines/>
              <w:spacing w:after="0"/>
              <w:jc w:val="center"/>
              <w:rPr>
                <w:rFonts w:ascii="Arial" w:hAnsi="Arial" w:cs="Arial"/>
                <w:sz w:val="18"/>
                <w:szCs w:val="18"/>
                <w:lang w:val="en-US" w:eastAsia="zh-CN"/>
              </w:rPr>
            </w:pPr>
            <w:r w:rsidRPr="009E2BCC">
              <w:rPr>
                <w:rFonts w:ascii="Arial" w:hAnsi="Arial" w:cs="Arial"/>
                <w:sz w:val="18"/>
                <w:szCs w:val="18"/>
                <w:lang w:val="en-US" w:eastAsia="zh-CN"/>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cs="Arial"/>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r w:rsidRPr="009E2BCC">
              <w:rPr>
                <w:rFonts w:ascii="Arial" w:eastAsia="等线" w:hAnsi="Arial"/>
                <w:sz w:val="18"/>
                <w:vertAlign w:val="superscript"/>
              </w:rPr>
              <w:t>7</w:t>
            </w:r>
            <w:r w:rsidRPr="009E2BCC">
              <w:rPr>
                <w:rFonts w:ascii="Arial" w:eastAsia="等线" w:hAnsi="Arial"/>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CA_n1A-n41A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rPr>
              <w:t>CA_n28A-n41A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0</w:t>
            </w: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6" w:author="ZTE-Ma Zhifeng" w:date="2025-02-25T16:0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7" w:author="ZTE-Ma Zhifeng" w:date="2025-02-25T16:04:00Z">
            <w:trPr>
              <w:jc w:val="center"/>
            </w:trPr>
          </w:trPrChange>
        </w:trPr>
        <w:tc>
          <w:tcPr>
            <w:tcW w:w="2062" w:type="dxa"/>
            <w:tcBorders>
              <w:top w:val="nil"/>
              <w:left w:val="single" w:sz="4" w:space="0" w:color="auto"/>
              <w:bottom w:val="nil"/>
              <w:right w:val="single" w:sz="4" w:space="0" w:color="auto"/>
            </w:tcBorders>
            <w:vAlign w:val="center"/>
            <w:tcPrChange w:id="568" w:author="ZTE-Ma Zhifeng" w:date="2025-02-25T16:04: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Change w:id="569" w:author="ZTE-Ma Zhifeng" w:date="2025-02-25T16:04: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70" w:author="ZTE-Ma Zhifeng" w:date="2025-02-25T16:0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Change w:id="571" w:author="ZTE-Ma Zhifeng" w:date="2025-02-25T16:0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572" w:author="ZTE-Ma Zhifeng" w:date="2025-02-25T16:04: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3" w:author="ZTE-Ma Zhifeng" w:date="2025-02-25T16:0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74" w:author="ZTE-Ma Zhifeng" w:date="2025-02-25T16:04:00Z">
            <w:trPr>
              <w:jc w:val="center"/>
            </w:trPr>
          </w:trPrChange>
        </w:trPr>
        <w:tc>
          <w:tcPr>
            <w:tcW w:w="2062" w:type="dxa"/>
            <w:tcBorders>
              <w:top w:val="nil"/>
              <w:left w:val="single" w:sz="4" w:space="0" w:color="auto"/>
              <w:bottom w:val="nil"/>
              <w:right w:val="single" w:sz="4" w:space="0" w:color="auto"/>
            </w:tcBorders>
            <w:vAlign w:val="center"/>
            <w:tcPrChange w:id="575" w:author="ZTE-Ma Zhifeng" w:date="2025-02-25T16:0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Change w:id="576" w:author="ZTE-Ma Zhifeng" w:date="2025-02-25T16:04: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77" w:author="ZTE-Ma Zhifeng" w:date="2025-02-25T16:0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Change w:id="578" w:author="ZTE-Ma Zhifeng" w:date="2025-02-25T16:0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Change w:id="579" w:author="ZTE-Ma Zhifeng" w:date="2025-02-25T16:04: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0" w:author="ZTE-Ma Zhifeng" w:date="2025-02-25T16:0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1" w:author="ZTE-Ma Zhifeng" w:date="2025-02-25T16:04:00Z"/>
          <w:trPrChange w:id="582" w:author="ZTE-Ma Zhifeng" w:date="2025-02-25T16:04:00Z">
            <w:trPr>
              <w:jc w:val="center"/>
            </w:trPr>
          </w:trPrChange>
        </w:trPr>
        <w:tc>
          <w:tcPr>
            <w:tcW w:w="2062" w:type="dxa"/>
            <w:tcBorders>
              <w:top w:val="nil"/>
              <w:left w:val="single" w:sz="4" w:space="0" w:color="auto"/>
              <w:bottom w:val="nil"/>
              <w:right w:val="single" w:sz="4" w:space="0" w:color="auto"/>
            </w:tcBorders>
            <w:vAlign w:val="center"/>
            <w:tcPrChange w:id="583" w:author="ZTE-Ma Zhifeng" w:date="2025-02-25T16:0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584" w:author="ZTE-Ma Zhifeng" w:date="2025-02-25T16:04:00Z"/>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Change w:id="585" w:author="ZTE-Ma Zhifeng" w:date="2025-02-25T16:04:00Z">
              <w:tcPr>
                <w:tcW w:w="171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pStyle w:val="TAC"/>
              <w:rPr>
                <w:ins w:id="586" w:author="ZTE-Ma Zhifeng" w:date="2025-02-25T16:05:00Z"/>
                <w:rFonts w:eastAsiaTheme="minorEastAsia" w:cs="Arial"/>
                <w:szCs w:val="18"/>
                <w:lang w:val="sv-SE"/>
              </w:rPr>
            </w:pPr>
            <w:ins w:id="587" w:author="ZTE-Ma Zhifeng" w:date="2025-02-25T16:05:00Z">
              <w:r w:rsidRPr="008C677D">
                <w:rPr>
                  <w:rFonts w:eastAsiaTheme="minorEastAsia" w:cs="Arial"/>
                  <w:szCs w:val="18"/>
                  <w:lang w:val="sv-SE"/>
                </w:rPr>
                <w:t>CA_n1A-n28A</w:t>
              </w:r>
            </w:ins>
          </w:p>
          <w:p w:rsidR="008C677D" w:rsidRPr="008C677D" w:rsidRDefault="008C677D" w:rsidP="008C677D">
            <w:pPr>
              <w:pStyle w:val="TAC"/>
              <w:rPr>
                <w:ins w:id="588" w:author="ZTE-Ma Zhifeng" w:date="2025-02-25T16:05:00Z"/>
                <w:rFonts w:eastAsiaTheme="minorEastAsia" w:cs="Arial"/>
                <w:szCs w:val="18"/>
                <w:lang w:val="sv-SE"/>
                <w:rPrChange w:id="589" w:author="ZTE-Ma Zhifeng" w:date="2025-02-25T16:05:00Z">
                  <w:rPr>
                    <w:ins w:id="590" w:author="ZTE-Ma Zhifeng" w:date="2025-02-25T16:05:00Z"/>
                    <w:rFonts w:eastAsiaTheme="minorEastAsia"/>
                    <w:lang w:val="sv-SE"/>
                  </w:rPr>
                </w:rPrChange>
              </w:rPr>
            </w:pPr>
            <w:ins w:id="591" w:author="ZTE-Ma Zhifeng" w:date="2025-02-25T16:05:00Z">
              <w:r w:rsidRPr="008C677D">
                <w:rPr>
                  <w:rFonts w:eastAsiaTheme="minorEastAsia" w:cs="Arial"/>
                  <w:szCs w:val="18"/>
                  <w:lang w:val="sv-SE"/>
                </w:rPr>
                <w:t>CA_n1A-n41A</w:t>
              </w:r>
            </w:ins>
          </w:p>
          <w:p w:rsidR="008C677D" w:rsidRPr="008C677D" w:rsidRDefault="008C677D" w:rsidP="008C677D">
            <w:pPr>
              <w:overflowPunct w:val="0"/>
              <w:autoSpaceDE w:val="0"/>
              <w:autoSpaceDN w:val="0"/>
              <w:adjustRightInd w:val="0"/>
              <w:spacing w:after="0"/>
              <w:jc w:val="center"/>
              <w:textAlignment w:val="baseline"/>
              <w:rPr>
                <w:ins w:id="592" w:author="ZTE-Ma Zhifeng" w:date="2025-02-25T16:04:00Z"/>
                <w:rFonts w:ascii="Arial" w:hAnsi="Arial" w:cs="Arial"/>
                <w:kern w:val="2"/>
                <w:sz w:val="18"/>
                <w:szCs w:val="18"/>
                <w:lang w:eastAsia="zh-CN"/>
              </w:rPr>
            </w:pPr>
            <w:ins w:id="593" w:author="ZTE-Ma Zhifeng" w:date="2025-02-25T16:05:00Z">
              <w:r w:rsidRPr="008C677D">
                <w:rPr>
                  <w:rFonts w:ascii="Arial" w:eastAsiaTheme="minorEastAsia" w:hAnsi="Arial" w:cs="Arial"/>
                  <w:sz w:val="18"/>
                  <w:szCs w:val="18"/>
                  <w:lang w:val="sv-SE"/>
                  <w:rPrChange w:id="594" w:author="ZTE-Ma Zhifeng" w:date="2025-02-25T16:05:00Z">
                    <w:rPr>
                      <w:rFonts w:eastAsiaTheme="minorEastAsia"/>
                      <w:lang w:val="sv-SE"/>
                    </w:rPr>
                  </w:rPrChange>
                </w:rPr>
                <w:t>CA_n28A-n41A</w:t>
              </w:r>
            </w:ins>
          </w:p>
        </w:tc>
        <w:tc>
          <w:tcPr>
            <w:tcW w:w="772" w:type="dxa"/>
            <w:tcBorders>
              <w:top w:val="single" w:sz="4" w:space="0" w:color="auto"/>
              <w:left w:val="single" w:sz="4" w:space="0" w:color="auto"/>
              <w:bottom w:val="single" w:sz="4" w:space="0" w:color="auto"/>
              <w:right w:val="single" w:sz="4" w:space="0" w:color="auto"/>
            </w:tcBorders>
            <w:vAlign w:val="center"/>
            <w:tcPrChange w:id="595" w:author="ZTE-Ma Zhifeng" w:date="2025-02-25T16:0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596" w:author="ZTE-Ma Zhifeng" w:date="2025-02-25T16:04:00Z"/>
                <w:rFonts w:ascii="Arial" w:hAnsi="Arial" w:cs="Arial"/>
                <w:kern w:val="2"/>
                <w:sz w:val="18"/>
                <w:szCs w:val="18"/>
              </w:rPr>
            </w:pPr>
            <w:ins w:id="597" w:author="ZTE-Ma Zhifeng" w:date="2025-02-25T16:05:00Z">
              <w:r w:rsidRPr="008C677D">
                <w:rPr>
                  <w:rFonts w:ascii="Arial" w:hAnsi="Arial" w:cs="Arial"/>
                  <w:kern w:val="2"/>
                  <w:sz w:val="18"/>
                  <w:szCs w:val="18"/>
                  <w:lang w:val="en-US"/>
                  <w:rPrChange w:id="598" w:author="ZTE-Ma Zhifeng" w:date="2025-02-25T16:05:00Z">
                    <w:rPr>
                      <w:kern w:val="2"/>
                      <w:szCs w:val="22"/>
                      <w:lang w:val="en-US"/>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599" w:author="ZTE-Ma Zhifeng" w:date="2025-02-25T16:0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600" w:author="ZTE-Ma Zhifeng" w:date="2025-02-25T16:04:00Z"/>
                <w:rFonts w:ascii="Arial" w:hAnsi="Arial" w:cs="Arial"/>
                <w:color w:val="000000"/>
                <w:sz w:val="18"/>
                <w:szCs w:val="18"/>
                <w:lang w:eastAsia="zh-CN" w:bidi="ar"/>
              </w:rPr>
            </w:pPr>
            <w:ins w:id="601" w:author="ZTE-Ma Zhifeng" w:date="2025-02-25T16:05:00Z">
              <w:r w:rsidRPr="008C677D">
                <w:rPr>
                  <w:rFonts w:ascii="Arial" w:hAnsi="Arial" w:cs="Arial"/>
                  <w:sz w:val="18"/>
                  <w:szCs w:val="18"/>
                  <w:rPrChange w:id="602" w:author="ZTE-Ma Zhifeng" w:date="2025-02-25T16:05:00Z">
                    <w:rPr>
                      <w:rFonts w:cs="Arial"/>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603" w:author="ZTE-Ma Zhifeng" w:date="2025-02-25T16:04: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604" w:author="ZTE-Ma Zhifeng" w:date="2025-02-25T16:04:00Z"/>
                <w:rFonts w:ascii="Arial" w:hAnsi="Arial" w:cs="Arial"/>
                <w:kern w:val="2"/>
                <w:sz w:val="18"/>
                <w:szCs w:val="18"/>
                <w:lang w:eastAsia="zh-CN"/>
              </w:rPr>
            </w:pPr>
            <w:ins w:id="605" w:author="ZTE-Ma Zhifeng" w:date="2025-02-25T16:05:00Z">
              <w:r w:rsidRPr="008C677D">
                <w:rPr>
                  <w:rFonts w:ascii="Arial" w:eastAsiaTheme="minorEastAsia" w:hAnsi="Arial" w:cs="Arial"/>
                  <w:sz w:val="18"/>
                  <w:szCs w:val="18"/>
                  <w:lang w:val="en-US" w:eastAsia="zh-CN"/>
                  <w:rPrChange w:id="606" w:author="ZTE-Ma Zhifeng" w:date="2025-02-25T16:05:00Z">
                    <w:rPr>
                      <w:rFonts w:eastAsiaTheme="minorEastAsia"/>
                      <w:lang w:val="en-US" w:eastAsia="zh-CN"/>
                    </w:rPr>
                  </w:rPrChange>
                </w:rPr>
                <w:t>4 and 5</w:t>
              </w:r>
            </w:ins>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7" w:author="ZTE-Ma Zhifeng" w:date="2025-02-25T16:0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8" w:author="ZTE-Ma Zhifeng" w:date="2025-02-25T16:04:00Z"/>
          <w:trPrChange w:id="609" w:author="ZTE-Ma Zhifeng" w:date="2025-02-25T16:04:00Z">
            <w:trPr>
              <w:jc w:val="center"/>
            </w:trPr>
          </w:trPrChange>
        </w:trPr>
        <w:tc>
          <w:tcPr>
            <w:tcW w:w="2062" w:type="dxa"/>
            <w:tcBorders>
              <w:top w:val="nil"/>
              <w:left w:val="single" w:sz="4" w:space="0" w:color="auto"/>
              <w:bottom w:val="nil"/>
              <w:right w:val="single" w:sz="4" w:space="0" w:color="auto"/>
            </w:tcBorders>
            <w:vAlign w:val="center"/>
            <w:tcPrChange w:id="610" w:author="ZTE-Ma Zhifeng" w:date="2025-02-25T16:0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11" w:author="ZTE-Ma Zhifeng" w:date="2025-02-25T16:04:00Z"/>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Change w:id="612" w:author="ZTE-Ma Zhifeng" w:date="2025-02-25T16:04:00Z">
              <w:tcPr>
                <w:tcW w:w="171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613" w:author="ZTE-Ma Zhifeng" w:date="2025-02-25T16:04:00Z"/>
                <w:rFonts w:ascii="Arial" w:hAnsi="Arial" w:cs="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14" w:author="ZTE-Ma Zhifeng" w:date="2025-02-25T16:0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615" w:author="ZTE-Ma Zhifeng" w:date="2025-02-25T16:04:00Z"/>
                <w:rFonts w:ascii="Arial" w:hAnsi="Arial" w:cs="Arial"/>
                <w:kern w:val="2"/>
                <w:sz w:val="18"/>
                <w:szCs w:val="18"/>
              </w:rPr>
            </w:pPr>
            <w:ins w:id="616" w:author="ZTE-Ma Zhifeng" w:date="2025-02-25T16:05:00Z">
              <w:r w:rsidRPr="008C677D">
                <w:rPr>
                  <w:rFonts w:ascii="Arial" w:hAnsi="Arial" w:cs="Arial"/>
                  <w:kern w:val="2"/>
                  <w:sz w:val="18"/>
                  <w:szCs w:val="18"/>
                  <w:lang w:val="en-US"/>
                  <w:rPrChange w:id="617" w:author="ZTE-Ma Zhifeng" w:date="2025-02-25T16:05:00Z">
                    <w:rPr>
                      <w:kern w:val="2"/>
                      <w:szCs w:val="22"/>
                      <w:lang w:val="en-US"/>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618" w:author="ZTE-Ma Zhifeng" w:date="2025-02-25T16:0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619" w:author="ZTE-Ma Zhifeng" w:date="2025-02-25T16:04:00Z"/>
                <w:rFonts w:ascii="Arial" w:hAnsi="Arial" w:cs="Arial"/>
                <w:color w:val="000000"/>
                <w:sz w:val="18"/>
                <w:szCs w:val="18"/>
                <w:lang w:eastAsia="zh-CN" w:bidi="ar"/>
              </w:rPr>
            </w:pPr>
            <w:ins w:id="620" w:author="ZTE-Ma Zhifeng" w:date="2025-02-25T16:05:00Z">
              <w:r w:rsidRPr="008C677D">
                <w:rPr>
                  <w:rFonts w:ascii="Arial" w:hAnsi="Arial" w:cs="Arial"/>
                  <w:sz w:val="18"/>
                  <w:szCs w:val="18"/>
                  <w:rPrChange w:id="621" w:author="ZTE-Ma Zhifeng" w:date="2025-02-25T16:05:00Z">
                    <w:rPr>
                      <w:rFonts w:cs="Arial"/>
                    </w:rPr>
                  </w:rPrChange>
                </w:rPr>
                <w:t>n28 channel bandwidths in Table 5.3.5-1</w:t>
              </w:r>
            </w:ins>
          </w:p>
        </w:tc>
        <w:tc>
          <w:tcPr>
            <w:tcW w:w="1496" w:type="dxa"/>
            <w:tcBorders>
              <w:top w:val="nil"/>
              <w:left w:val="single" w:sz="4" w:space="0" w:color="auto"/>
              <w:bottom w:val="nil"/>
              <w:right w:val="single" w:sz="4" w:space="0" w:color="auto"/>
            </w:tcBorders>
            <w:vAlign w:val="center"/>
            <w:tcPrChange w:id="622" w:author="ZTE-Ma Zhifeng" w:date="2025-02-25T16:04: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623" w:author="ZTE-Ma Zhifeng" w:date="2025-02-25T16:04:00Z"/>
                <w:rFonts w:ascii="Arial" w:hAnsi="Arial" w:cs="Arial"/>
                <w:kern w:val="2"/>
                <w:sz w:val="18"/>
                <w:szCs w:val="18"/>
                <w:lang w:eastAsia="zh-CN"/>
              </w:rPr>
            </w:pPr>
          </w:p>
        </w:tc>
      </w:tr>
      <w:tr w:rsidR="008C677D" w:rsidRPr="009E2BCC" w:rsidTr="00BC24F8">
        <w:trPr>
          <w:jc w:val="center"/>
          <w:ins w:id="624" w:author="ZTE-Ma Zhifeng" w:date="2025-02-25T16:04: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625" w:author="ZTE-Ma Zhifeng" w:date="2025-02-25T16:04:00Z"/>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626" w:author="ZTE-Ma Zhifeng" w:date="2025-02-25T16:04:00Z"/>
                <w:rFonts w:ascii="Arial" w:hAnsi="Arial" w:cs="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627" w:author="ZTE-Ma Zhifeng" w:date="2025-02-25T16:04:00Z"/>
                <w:rFonts w:ascii="Arial" w:hAnsi="Arial" w:cs="Arial"/>
                <w:kern w:val="2"/>
                <w:sz w:val="18"/>
                <w:szCs w:val="18"/>
              </w:rPr>
            </w:pPr>
            <w:ins w:id="628" w:author="ZTE-Ma Zhifeng" w:date="2025-02-25T16:05:00Z">
              <w:r w:rsidRPr="008C677D">
                <w:rPr>
                  <w:rFonts w:ascii="Arial" w:hAnsi="Arial" w:cs="Arial"/>
                  <w:kern w:val="2"/>
                  <w:sz w:val="18"/>
                  <w:szCs w:val="18"/>
                  <w:lang w:val="en-US"/>
                  <w:rPrChange w:id="629" w:author="ZTE-Ma Zhifeng" w:date="2025-02-25T16:05:00Z">
                    <w:rPr>
                      <w:kern w:val="2"/>
                      <w:szCs w:val="22"/>
                      <w:lang w:val="en-US"/>
                    </w:rPr>
                  </w:rPrChange>
                </w:rPr>
                <w:t>n41</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630" w:author="ZTE-Ma Zhifeng" w:date="2025-02-25T16:04:00Z"/>
                <w:rFonts w:ascii="Arial" w:hAnsi="Arial" w:cs="Arial"/>
                <w:color w:val="000000"/>
                <w:sz w:val="18"/>
                <w:szCs w:val="18"/>
                <w:lang w:eastAsia="zh-CN" w:bidi="ar"/>
              </w:rPr>
            </w:pPr>
            <w:ins w:id="631" w:author="ZTE-Ma Zhifeng" w:date="2025-02-25T16:05:00Z">
              <w:r w:rsidRPr="008C677D">
                <w:rPr>
                  <w:rFonts w:ascii="Arial" w:hAnsi="Arial" w:cs="Arial"/>
                  <w:sz w:val="18"/>
                  <w:szCs w:val="18"/>
                  <w:rPrChange w:id="632" w:author="ZTE-Ma Zhifeng" w:date="2025-02-25T16:05:00Z">
                    <w:rPr>
                      <w:rFonts w:cs="Arial"/>
                    </w:rPr>
                  </w:rPrChange>
                </w:rPr>
                <w:t>n</w:t>
              </w:r>
              <w:r w:rsidRPr="008C677D">
                <w:rPr>
                  <w:rFonts w:ascii="Arial" w:hAnsi="Arial" w:cs="Arial"/>
                  <w:sz w:val="18"/>
                  <w:szCs w:val="18"/>
                  <w:lang w:val="en-US" w:eastAsia="zh-CN"/>
                  <w:rPrChange w:id="633" w:author="ZTE-Ma Zhifeng" w:date="2025-02-25T16:05:00Z">
                    <w:rPr>
                      <w:rFonts w:cs="Arial"/>
                      <w:lang w:val="en-US" w:eastAsia="zh-CN"/>
                    </w:rPr>
                  </w:rPrChange>
                </w:rPr>
                <w:t>41</w:t>
              </w:r>
              <w:r w:rsidRPr="008C677D">
                <w:rPr>
                  <w:rFonts w:ascii="Arial" w:hAnsi="Arial" w:cs="Arial"/>
                  <w:sz w:val="18"/>
                  <w:szCs w:val="18"/>
                  <w:rPrChange w:id="634" w:author="ZTE-Ma Zhifeng" w:date="2025-02-25T16:05:00Z">
                    <w:rPr>
                      <w:rFonts w:cs="Arial"/>
                    </w:rPr>
                  </w:rPrChange>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635" w:author="ZTE-Ma Zhifeng" w:date="2025-02-25T16:04:00Z"/>
                <w:rFonts w:ascii="Arial" w:hAnsi="Arial" w:cs="Arial"/>
                <w:kern w:val="2"/>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CA_n1A-n28A-n46A</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n4</w:t>
            </w:r>
            <w:r w:rsidRPr="009E2BCC">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n4</w:t>
            </w:r>
            <w:r w:rsidRPr="009E2BCC">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n4</w:t>
            </w:r>
            <w:r w:rsidRPr="009E2BCC">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s="Arial"/>
                <w:sz w:val="18"/>
                <w:szCs w:val="18"/>
              </w:rPr>
              <w:t>CA_n1A-n28A-n75A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rPr>
              <w:t>CA_n28A-n77A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9E2BCC">
              <w:rPr>
                <w:rFonts w:ascii="Arial" w:eastAsia="Yu Mincho" w:hAnsi="Arial"/>
                <w:sz w:val="18"/>
                <w:szCs w:val="18"/>
                <w:lang w:eastAsia="ja-JP"/>
              </w:rPr>
              <w:t>n77</w:t>
            </w:r>
            <w:r w:rsidRPr="009E2BCC">
              <w:rPr>
                <w:rFonts w:ascii="Arial" w:eastAsia="Yu Mincho" w:hAnsi="Arial"/>
                <w:sz w:val="18"/>
                <w:szCs w:val="18"/>
                <w:vertAlign w:val="superscript"/>
                <w:lang w:eastAsia="ja-JP"/>
              </w:rPr>
              <w:t>7,9</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lang w:eastAsia="ja-JP"/>
              </w:rPr>
            </w:pPr>
            <w:r w:rsidRPr="009E2BCC">
              <w:rPr>
                <w:rFonts w:ascii="Arial" w:eastAsia="Yu Mincho" w:hAnsi="Arial"/>
                <w:sz w:val="18"/>
                <w:szCs w:val="18"/>
                <w:lang w:eastAsia="ja-JP"/>
              </w:rPr>
              <w:t>CA_n1A-n28A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lang w:eastAsia="ja-JP"/>
              </w:rPr>
            </w:pPr>
            <w:r w:rsidRPr="009E2BCC">
              <w:rPr>
                <w:rFonts w:ascii="Arial" w:eastAsia="Yu Mincho" w:hAnsi="Arial"/>
                <w:sz w:val="18"/>
                <w:szCs w:val="18"/>
                <w:lang w:eastAsia="ja-JP"/>
              </w:rPr>
              <w:t>CA_n1A-n77A</w:t>
            </w:r>
            <w:r w:rsidRPr="009E2BCC">
              <w:rPr>
                <w:rFonts w:ascii="Arial" w:eastAsia="Yu Mincho" w:hAnsi="Arial"/>
                <w:sz w:val="18"/>
                <w:szCs w:val="18"/>
                <w:vertAlign w:val="superscript"/>
                <w:lang w:eastAsia="ja-JP"/>
              </w:rPr>
              <w:t>7</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ja-JP"/>
              </w:rPr>
            </w:pPr>
            <w:r w:rsidRPr="009E2BCC">
              <w:rPr>
                <w:rFonts w:ascii="Arial" w:eastAsia="Yu Mincho" w:hAnsi="Arial"/>
                <w:sz w:val="18"/>
                <w:lang w:eastAsia="ja-JP"/>
              </w:rPr>
              <w:t>CA_n28A-n77A</w:t>
            </w:r>
            <w:r w:rsidRPr="009E2BCC">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rPr>
            </w:pPr>
            <w:r w:rsidRPr="009E2BCC">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rPr>
            </w:pPr>
            <w:r w:rsidRPr="009E2BCC">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CA_n1A-n28A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CA_n1A-n77A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CA_n28A-n77A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lang w:eastAsia="ja-JP"/>
              </w:rPr>
            </w:pPr>
            <w:r w:rsidRPr="009E2BCC">
              <w:rPr>
                <w:rFonts w:ascii="Arial" w:eastAsia="Yu Mincho" w:hAnsi="Arial"/>
                <w:sz w:val="18"/>
                <w:szCs w:val="18"/>
                <w:lang w:eastAsia="ja-JP"/>
              </w:rPr>
              <w:t>CA_n1A-n28A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lang w:eastAsia="ja-JP"/>
              </w:rPr>
            </w:pPr>
            <w:r w:rsidRPr="009E2BCC">
              <w:rPr>
                <w:rFonts w:ascii="Arial" w:eastAsia="Yu Mincho" w:hAnsi="Arial"/>
                <w:sz w:val="18"/>
                <w:szCs w:val="18"/>
                <w:lang w:eastAsia="ja-JP"/>
              </w:rPr>
              <w:t>CA_n1A-n77A</w:t>
            </w:r>
          </w:p>
          <w:p w:rsidR="008C677D" w:rsidRDefault="008C677D" w:rsidP="008C677D">
            <w:pPr>
              <w:overflowPunct w:val="0"/>
              <w:autoSpaceDE w:val="0"/>
              <w:autoSpaceDN w:val="0"/>
              <w:adjustRightInd w:val="0"/>
              <w:spacing w:after="0"/>
              <w:jc w:val="center"/>
              <w:textAlignment w:val="baseline"/>
              <w:rPr>
                <w:ins w:id="636" w:author="ZTE-Ma Zhifeng" w:date="2025-02-25T14:54:00Z"/>
                <w:rFonts w:ascii="Arial" w:eastAsia="Yu Mincho" w:hAnsi="Arial"/>
                <w:sz w:val="18"/>
                <w:szCs w:val="18"/>
                <w:lang w:eastAsia="ja-JP"/>
              </w:rPr>
            </w:pPr>
            <w:r w:rsidRPr="009E2BCC">
              <w:rPr>
                <w:rFonts w:ascii="Arial" w:eastAsia="Yu Mincho" w:hAnsi="Arial"/>
                <w:sz w:val="18"/>
                <w:szCs w:val="18"/>
                <w:lang w:eastAsia="ja-JP"/>
              </w:rPr>
              <w:t>CA_n28A-n77A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ins w:id="637" w:author="ZTE-Ma Zhifeng" w:date="2025-02-25T14:54:00Z">
              <w:r w:rsidRPr="00591C62">
                <w:rPr>
                  <w:rFonts w:ascii="Arial" w:eastAsia="Yu Mincho" w:hAnsi="Arial"/>
                  <w:sz w:val="18"/>
                  <w:szCs w:val="18"/>
                  <w:lang w:eastAsia="ja-JP"/>
                  <w:rPrChange w:id="638" w:author="ZTE-Ma Zhifeng" w:date="2025-02-25T14:54:00Z">
                    <w:rPr>
                      <w:rFonts w:eastAsiaTheme="minorEastAsia"/>
                      <w:szCs w:val="18"/>
                      <w:lang w:val="en-US" w:eastAsia="zh-CN"/>
                    </w:rPr>
                  </w:rPrChange>
                </w:rPr>
                <w:t>CA_n77(2A)</w:t>
              </w:r>
            </w:ins>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E2BCC">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CA_n77(3A)_BCS</w:t>
            </w:r>
            <w:r w:rsidRPr="009E2BCC">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w:t>
            </w:r>
            <w:r w:rsidRPr="009E2BCC">
              <w:rPr>
                <w:rFonts w:ascii="Arial" w:hAnsi="Arial"/>
                <w:kern w:val="2"/>
                <w:sz w:val="18"/>
                <w:szCs w:val="22"/>
              </w:rPr>
              <w:t>_</w:t>
            </w:r>
            <w:r w:rsidRPr="009E2BCC">
              <w:rPr>
                <w:rFonts w:ascii="Arial" w:hAnsi="Arial"/>
                <w:kern w:val="2"/>
                <w:sz w:val="18"/>
                <w:szCs w:val="22"/>
                <w:lang w:eastAsia="zh-CN"/>
              </w:rPr>
              <w:t>n1</w:t>
            </w:r>
            <w:r w:rsidRPr="009E2BCC">
              <w:rPr>
                <w:rFonts w:ascii="Arial" w:hAnsi="Arial"/>
                <w:kern w:val="2"/>
                <w:sz w:val="18"/>
                <w:szCs w:val="22"/>
                <w:lang w:eastAsia="ja-JP"/>
              </w:rPr>
              <w:t>A-</w:t>
            </w:r>
            <w:r w:rsidRPr="009E2BCC">
              <w:rPr>
                <w:rFonts w:ascii="Arial" w:hAnsi="Arial"/>
                <w:kern w:val="2"/>
                <w:sz w:val="18"/>
                <w:szCs w:val="22"/>
                <w:lang w:eastAsia="zh-CN"/>
              </w:rPr>
              <w:t>n28</w:t>
            </w:r>
            <w:r w:rsidRPr="009E2BCC">
              <w:rPr>
                <w:rFonts w:ascii="Arial" w:hAnsi="Arial"/>
                <w:kern w:val="2"/>
                <w:sz w:val="18"/>
                <w:szCs w:val="22"/>
                <w:lang w:eastAsia="ja-JP"/>
              </w:rPr>
              <w:t>A</w:t>
            </w:r>
            <w:r w:rsidRPr="009E2BCC">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Yu Mincho" w:hAnsi="Arial"/>
                <w:sz w:val="18"/>
                <w:lang w:eastAsia="ja-JP"/>
              </w:rPr>
              <w:t>n7</w:t>
            </w:r>
            <w:r w:rsidRPr="009E2BCC">
              <w:rPr>
                <w:rFonts w:ascii="Arial" w:eastAsia="等线" w:hAnsi="Arial" w:hint="eastAsia"/>
                <w:sz w:val="18"/>
                <w:lang w:eastAsia="zh-CN"/>
              </w:rPr>
              <w:t>8</w:t>
            </w:r>
            <w:r w:rsidRPr="009E2BCC">
              <w:rPr>
                <w:rFonts w:ascii="Arial" w:eastAsia="等线" w:hAnsi="Arial" w:hint="eastAsia"/>
                <w:sz w:val="18"/>
                <w:vertAlign w:val="superscript"/>
                <w:lang w:eastAsia="zh-CN"/>
              </w:rPr>
              <w:t>7</w:t>
            </w:r>
            <w:r w:rsidRPr="009E2BCC">
              <w:rPr>
                <w:rFonts w:ascii="Arial" w:eastAsia="Yu Mincho" w:hAnsi="Arial"/>
                <w:sz w:val="18"/>
                <w:vertAlign w:val="superscript"/>
                <w:lang w:eastAsia="ja-JP"/>
              </w:rPr>
              <w:t>,9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kern w:val="2"/>
                <w:sz w:val="18"/>
                <w:szCs w:val="18"/>
                <w:lang w:eastAsia="zh-CN"/>
              </w:rPr>
              <w:t>CA_n1A-n28A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kern w:val="2"/>
                <w:sz w:val="18"/>
                <w:szCs w:val="18"/>
                <w:lang w:eastAsia="zh-CN"/>
              </w:rPr>
              <w:t>CA_n1A-n78A</w:t>
            </w:r>
            <w:r w:rsidRPr="009E2BCC">
              <w:rPr>
                <w:rFonts w:ascii="Arial" w:eastAsia="Yu Mincho" w:hAnsi="Arial" w:cs="Arial"/>
                <w:sz w:val="18"/>
                <w:szCs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kern w:val="2"/>
                <w:sz w:val="18"/>
                <w:szCs w:val="18"/>
                <w:lang w:eastAsia="zh-CN"/>
              </w:rPr>
              <w:t>CA_n28A-n78A</w:t>
            </w:r>
            <w:r w:rsidRPr="009E2BCC">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kern w:val="2"/>
                <w:sz w:val="18"/>
                <w:szCs w:val="18"/>
                <w:lang w:eastAsia="zh-CN" w:bidi="ar"/>
              </w:rPr>
              <w:t>5, 10, 15, 20</w:t>
            </w:r>
            <w:r w:rsidRPr="009E2BCC">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18"/>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Yu Mincho" w:hAnsi="Arial"/>
                <w:sz w:val="18"/>
                <w:lang w:eastAsia="ja-JP"/>
              </w:rPr>
              <w:t>n7</w:t>
            </w:r>
            <w:r w:rsidRPr="009E2BCC">
              <w:rPr>
                <w:rFonts w:ascii="Arial" w:eastAsia="等线" w:hAnsi="Arial" w:hint="eastAsia"/>
                <w:sz w:val="18"/>
                <w:lang w:eastAsia="zh-CN"/>
              </w:rPr>
              <w:t>8</w:t>
            </w:r>
            <w:r w:rsidRPr="009E2BCC">
              <w:rPr>
                <w:rFonts w:ascii="Arial" w:eastAsia="等线" w:hAnsi="Arial" w:hint="eastAsia"/>
                <w:sz w:val="18"/>
                <w:vertAlign w:val="superscript"/>
                <w:lang w:eastAsia="zh-CN"/>
              </w:rPr>
              <w:t>7</w:t>
            </w:r>
            <w:r w:rsidRPr="009E2BCC">
              <w:rPr>
                <w:rFonts w:ascii="Arial" w:eastAsia="Yu Mincho" w:hAnsi="Arial"/>
                <w:sz w:val="18"/>
                <w:vertAlign w:val="superscript"/>
                <w:lang w:eastAsia="ja-JP"/>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kern w:val="2"/>
                <w:sz w:val="18"/>
                <w:szCs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kern w:val="2"/>
                <w:sz w:val="18"/>
                <w:szCs w:val="18"/>
                <w:lang w:eastAsia="zh-CN"/>
              </w:rPr>
              <w:t>CA_n1A-n78A</w:t>
            </w:r>
            <w:r w:rsidRPr="009E2BCC">
              <w:rPr>
                <w:rFonts w:ascii="Arial" w:eastAsia="Yu Mincho"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9E2BCC">
              <w:rPr>
                <w:rFonts w:ascii="Arial" w:eastAsia="等线" w:hAnsi="Arial"/>
                <w:kern w:val="2"/>
                <w:sz w:val="18"/>
                <w:szCs w:val="18"/>
                <w:lang w:eastAsia="zh-CN"/>
              </w:rPr>
              <w:t>CA_n28A-n78A</w:t>
            </w:r>
            <w:r w:rsidRPr="009E2BCC">
              <w:rPr>
                <w:rFonts w:ascii="Arial" w:eastAsia="Yu Mincho"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kern w:val="2"/>
                <w:sz w:val="18"/>
                <w:szCs w:val="18"/>
                <w:lang w:eastAsia="zh-CN"/>
              </w:rPr>
              <w:t>CA_n78(2A)</w:t>
            </w:r>
            <w:r w:rsidRPr="009E2BCC">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18"/>
                <w:lang w:eastAsia="zh-CN"/>
              </w:rPr>
            </w:pPr>
            <w:r w:rsidRPr="009E2BCC">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hint="eastAsia"/>
                <w:color w:val="000000"/>
                <w:sz w:val="18"/>
                <w:szCs w:val="18"/>
                <w:lang w:val="en-US" w:eastAsia="zh-CN" w:bidi="ar"/>
              </w:rPr>
              <w:t>C</w:t>
            </w:r>
            <w:r w:rsidRPr="009E2BCC">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9E2BCC">
              <w:rPr>
                <w:rFonts w:ascii="Arial" w:eastAsia="等线" w:hAnsi="Arial"/>
                <w:kern w:val="2"/>
                <w:sz w:val="18"/>
                <w:szCs w:val="22"/>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9E2BCC">
              <w:rPr>
                <w:rFonts w:ascii="Arial" w:eastAsia="等线" w:hAnsi="Arial"/>
                <w:kern w:val="2"/>
                <w:sz w:val="18"/>
                <w:szCs w:val="18"/>
                <w:lang w:val="en-US" w:eastAsia="zh-CN"/>
              </w:rPr>
              <w:t>CA_n1A-n28A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9E2BCC">
              <w:rPr>
                <w:rFonts w:ascii="Arial" w:eastAsia="等线" w:hAnsi="Arial"/>
                <w:kern w:val="2"/>
                <w:sz w:val="18"/>
                <w:szCs w:val="18"/>
                <w:lang w:val="en-US" w:eastAsia="zh-CN"/>
              </w:rPr>
              <w:t>CA_n1A-n78A</w:t>
            </w:r>
            <w:r w:rsidRPr="009E2BCC">
              <w:rPr>
                <w:rFonts w:ascii="Arial" w:eastAsia="Yu Mincho" w:hAnsi="Arial" w:cs="Arial"/>
                <w:sz w:val="18"/>
                <w:szCs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18"/>
                <w:lang w:val="en-US" w:eastAsia="zh-CN"/>
              </w:rPr>
              <w:t>CA_n28A-n78A</w:t>
            </w:r>
            <w:r w:rsidRPr="009E2BCC">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s-US" w:eastAsia="zh-CN"/>
              </w:rPr>
              <w:t>CA_n78C</w:t>
            </w:r>
            <w:r w:rsidRPr="009E2BCC">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ja-JP"/>
              </w:rPr>
            </w:pPr>
            <w:r w:rsidRPr="009E2BCC">
              <w:rPr>
                <w:rFonts w:ascii="Arial" w:eastAsia="Yu Mincho" w:hAnsi="Arial"/>
                <w:sz w:val="18"/>
                <w:lang w:eastAsia="ja-JP"/>
              </w:rPr>
              <w:t>n7</w:t>
            </w:r>
            <w:r w:rsidRPr="009E2BCC">
              <w:rPr>
                <w:rFonts w:ascii="Arial" w:eastAsia="等线" w:hAnsi="Arial" w:hint="eastAsia"/>
                <w:sz w:val="18"/>
                <w:lang w:eastAsia="zh-CN"/>
              </w:rPr>
              <w:t>9</w:t>
            </w:r>
            <w:r w:rsidRPr="009E2BCC">
              <w:rPr>
                <w:rFonts w:ascii="Arial" w:eastAsia="等线" w:hAnsi="Arial" w:hint="eastAsia"/>
                <w:sz w:val="18"/>
                <w:vertAlign w:val="superscript"/>
                <w:lang w:eastAsia="zh-CN"/>
              </w:rPr>
              <w:t>7</w:t>
            </w:r>
            <w:r w:rsidRPr="009E2BCC">
              <w:rPr>
                <w:rFonts w:ascii="Arial" w:eastAsia="Yu Mincho" w:hAnsi="Arial"/>
                <w:sz w:val="18"/>
                <w:vertAlign w:val="superscript"/>
                <w:lang w:eastAsia="ja-JP"/>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CA_n1A-n79A</w:t>
            </w:r>
            <w:r w:rsidRPr="009E2BCC">
              <w:rPr>
                <w:rFonts w:ascii="Arial" w:eastAsia="Yu Mincho"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CA_n28A-n79A</w:t>
            </w:r>
            <w:r w:rsidRPr="009E2BCC">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CA_n1A-n102A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CA_n28A-n102A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CA_n1A-n28A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 xml:space="preserve">4 </w:t>
            </w:r>
            <w:r w:rsidRPr="009E2BCC">
              <w:rPr>
                <w:rFonts w:ascii="Arial" w:eastAsia="等线" w:hAnsi="Arial" w:cs="Arial"/>
                <w:sz w:val="18"/>
                <w:szCs w:val="18"/>
                <w:lang w:eastAsia="zh-CN"/>
              </w:rPr>
              <w:t>and</w:t>
            </w:r>
            <w:r w:rsidRPr="009E2BCC">
              <w:rPr>
                <w:rFonts w:ascii="Arial" w:eastAsia="等线" w:hAnsi="Arial" w:cs="Arial"/>
                <w:sz w:val="18"/>
                <w:szCs w:val="18"/>
              </w:rPr>
              <w:t xml:space="preserve">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hint="eastAsia"/>
                <w:sz w:val="18"/>
                <w:lang w:eastAsia="zh-CN"/>
              </w:rPr>
              <w:t>n40A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sz w:val="18"/>
                <w:lang w:eastAsia="zh-CN"/>
              </w:rPr>
              <w:t>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hint="eastAsia"/>
                <w:sz w:val="18"/>
                <w:lang w:eastAsia="zh-CN"/>
              </w:rPr>
              <w:t>n40A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1</w:t>
            </w:r>
            <w:r w:rsidRPr="009E2BCC">
              <w:rPr>
                <w:rFonts w:ascii="Arial" w:eastAsia="等线" w:hAnsi="Arial"/>
                <w:sz w:val="18"/>
              </w:rPr>
              <w:t>A-</w:t>
            </w:r>
            <w:r w:rsidRPr="009E2BCC">
              <w:rPr>
                <w:rFonts w:ascii="Arial" w:hAnsi="Arial"/>
                <w:sz w:val="18"/>
                <w:lang w:eastAsia="zh-CN"/>
              </w:rPr>
              <w:t>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F57FF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9" w:author="ZTE-Ma Zhifeng" w:date="2025-02-25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40" w:author="ZTE-Ma Zhifeng" w:date="2025-02-25T11:08:00Z">
            <w:trPr>
              <w:jc w:val="center"/>
            </w:trPr>
          </w:trPrChange>
        </w:trPr>
        <w:tc>
          <w:tcPr>
            <w:tcW w:w="2062" w:type="dxa"/>
            <w:tcBorders>
              <w:top w:val="nil"/>
              <w:left w:val="single" w:sz="4" w:space="0" w:color="auto"/>
              <w:bottom w:val="single" w:sz="4" w:space="0" w:color="auto"/>
              <w:right w:val="single" w:sz="4" w:space="0" w:color="auto"/>
            </w:tcBorders>
            <w:vAlign w:val="center"/>
            <w:tcPrChange w:id="641" w:author="ZTE-Ma Zhifeng" w:date="2025-02-25T11:0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642" w:author="ZTE-Ma Zhifeng" w:date="2025-02-25T11:0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43" w:author="ZTE-Ma Zhifeng" w:date="2025-02-25T11: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644" w:author="ZTE-Ma Zhifeng" w:date="2025-02-25T11: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Change w:id="645" w:author="ZTE-Ma Zhifeng" w:date="2025-02-25T11: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F57FF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6" w:author="ZTE-Ma Zhifeng" w:date="2025-02-25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7" w:author="ZTE-Ma Zhifeng" w:date="2025-02-25T11:07:00Z"/>
          <w:trPrChange w:id="648" w:author="ZTE-Ma Zhifeng" w:date="2025-02-25T11:08:00Z">
            <w:trPr>
              <w:jc w:val="center"/>
            </w:trPr>
          </w:trPrChange>
        </w:trPr>
        <w:tc>
          <w:tcPr>
            <w:tcW w:w="2062" w:type="dxa"/>
            <w:tcBorders>
              <w:top w:val="single" w:sz="4" w:space="0" w:color="auto"/>
              <w:left w:val="single" w:sz="4" w:space="0" w:color="auto"/>
              <w:bottom w:val="nil"/>
              <w:right w:val="single" w:sz="4" w:space="0" w:color="auto"/>
            </w:tcBorders>
            <w:vAlign w:val="center"/>
            <w:tcPrChange w:id="649" w:author="ZTE-Ma Zhifeng" w:date="2025-02-25T11:0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50" w:author="ZTE-Ma Zhifeng" w:date="2025-02-25T11:07:00Z"/>
                <w:rFonts w:ascii="Arial" w:eastAsia="等线" w:hAnsi="Arial"/>
                <w:sz w:val="18"/>
                <w:lang w:eastAsia="zh-CN"/>
              </w:rPr>
            </w:pPr>
            <w:ins w:id="651" w:author="ZTE-Ma Zhifeng" w:date="2025-02-25T11:08:00Z">
              <w:r w:rsidRPr="0086661E">
                <w:rPr>
                  <w:rFonts w:ascii="Arial" w:eastAsia="Times New Roman" w:hAnsi="Arial" w:cs="Arial"/>
                  <w:color w:val="000000"/>
                  <w:sz w:val="18"/>
                  <w:szCs w:val="18"/>
                </w:rPr>
                <w:t>CA_n1A-n40A-n79A</w:t>
              </w:r>
            </w:ins>
          </w:p>
        </w:tc>
        <w:tc>
          <w:tcPr>
            <w:tcW w:w="1716" w:type="dxa"/>
            <w:tcBorders>
              <w:top w:val="single" w:sz="4" w:space="0" w:color="auto"/>
              <w:left w:val="single" w:sz="4" w:space="0" w:color="auto"/>
              <w:bottom w:val="nil"/>
              <w:right w:val="single" w:sz="4" w:space="0" w:color="auto"/>
            </w:tcBorders>
            <w:tcPrChange w:id="652" w:author="ZTE-Ma Zhifeng" w:date="2025-02-25T11:08:00Z">
              <w:tcPr>
                <w:tcW w:w="1716" w:type="dxa"/>
                <w:tcBorders>
                  <w:top w:val="nil"/>
                  <w:left w:val="single" w:sz="4" w:space="0" w:color="auto"/>
                  <w:bottom w:val="single" w:sz="4" w:space="0" w:color="auto"/>
                  <w:right w:val="single" w:sz="4" w:space="0" w:color="auto"/>
                </w:tcBorders>
                <w:vAlign w:val="center"/>
              </w:tcPr>
            </w:tcPrChange>
          </w:tcPr>
          <w:p w:rsidR="008C677D" w:rsidRPr="0086661E" w:rsidRDefault="008C677D" w:rsidP="008C677D">
            <w:pPr>
              <w:overflowPunct w:val="0"/>
              <w:autoSpaceDE w:val="0"/>
              <w:autoSpaceDN w:val="0"/>
              <w:adjustRightInd w:val="0"/>
              <w:spacing w:after="0"/>
              <w:textAlignment w:val="baseline"/>
              <w:rPr>
                <w:ins w:id="653" w:author="ZTE-Ma Zhifeng" w:date="2025-02-25T11:08:00Z"/>
                <w:rFonts w:ascii="Arial" w:eastAsia="Times New Roman" w:hAnsi="Arial" w:cs="Arial"/>
                <w:color w:val="000000"/>
                <w:sz w:val="18"/>
                <w:szCs w:val="18"/>
              </w:rPr>
            </w:pPr>
            <w:ins w:id="654" w:author="ZTE-Ma Zhifeng" w:date="2025-02-25T11:08:00Z">
              <w:r w:rsidRPr="0086661E">
                <w:rPr>
                  <w:rFonts w:ascii="Arial" w:eastAsia="Times New Roman" w:hAnsi="Arial" w:cs="Arial"/>
                  <w:color w:val="000000"/>
                  <w:sz w:val="18"/>
                  <w:szCs w:val="18"/>
                </w:rPr>
                <w:t>CA_n1A-n40A</w:t>
              </w:r>
            </w:ins>
          </w:p>
          <w:p w:rsidR="008C677D" w:rsidRPr="0086661E" w:rsidRDefault="008C677D" w:rsidP="008C677D">
            <w:pPr>
              <w:overflowPunct w:val="0"/>
              <w:autoSpaceDE w:val="0"/>
              <w:autoSpaceDN w:val="0"/>
              <w:adjustRightInd w:val="0"/>
              <w:spacing w:after="0"/>
              <w:textAlignment w:val="baseline"/>
              <w:rPr>
                <w:ins w:id="655" w:author="ZTE-Ma Zhifeng" w:date="2025-02-25T11:08:00Z"/>
                <w:rFonts w:ascii="Arial" w:eastAsia="Times New Roman" w:hAnsi="Arial" w:cs="Arial"/>
                <w:color w:val="000000"/>
                <w:sz w:val="18"/>
                <w:szCs w:val="18"/>
              </w:rPr>
            </w:pPr>
            <w:ins w:id="656" w:author="ZTE-Ma Zhifeng" w:date="2025-02-25T11:08:00Z">
              <w:r w:rsidRPr="0086661E">
                <w:rPr>
                  <w:rFonts w:ascii="Arial" w:eastAsia="Times New Roman" w:hAnsi="Arial" w:cs="Arial"/>
                  <w:color w:val="000000"/>
                  <w:sz w:val="18"/>
                  <w:szCs w:val="18"/>
                </w:rPr>
                <w:t>CA_n1A-n79A</w:t>
              </w:r>
            </w:ins>
          </w:p>
          <w:p w:rsidR="008C677D" w:rsidRPr="009E2BCC" w:rsidRDefault="008C677D" w:rsidP="008C677D">
            <w:pPr>
              <w:overflowPunct w:val="0"/>
              <w:autoSpaceDE w:val="0"/>
              <w:autoSpaceDN w:val="0"/>
              <w:adjustRightInd w:val="0"/>
              <w:spacing w:after="0"/>
              <w:jc w:val="center"/>
              <w:textAlignment w:val="baseline"/>
              <w:rPr>
                <w:ins w:id="657" w:author="ZTE-Ma Zhifeng" w:date="2025-02-25T11:07:00Z"/>
                <w:rFonts w:ascii="Arial" w:eastAsia="等线" w:hAnsi="Arial"/>
                <w:sz w:val="18"/>
                <w:lang w:eastAsia="zh-CN"/>
              </w:rPr>
            </w:pPr>
            <w:ins w:id="658" w:author="ZTE-Ma Zhifeng" w:date="2025-02-25T11:08:00Z">
              <w:r w:rsidRPr="0086661E">
                <w:rPr>
                  <w:rFonts w:ascii="Arial" w:eastAsia="Times New Roman" w:hAnsi="Arial" w:cs="Arial"/>
                  <w:color w:val="000000"/>
                  <w:sz w:val="18"/>
                  <w:szCs w:val="18"/>
                </w:rPr>
                <w:t>CA_n40A-n79A</w:t>
              </w:r>
            </w:ins>
          </w:p>
        </w:tc>
        <w:tc>
          <w:tcPr>
            <w:tcW w:w="772" w:type="dxa"/>
            <w:tcBorders>
              <w:top w:val="single" w:sz="4" w:space="0" w:color="auto"/>
              <w:left w:val="single" w:sz="4" w:space="0" w:color="auto"/>
              <w:bottom w:val="single" w:sz="4" w:space="0" w:color="auto"/>
              <w:right w:val="single" w:sz="4" w:space="0" w:color="auto"/>
            </w:tcBorders>
            <w:vAlign w:val="center"/>
            <w:tcPrChange w:id="659" w:author="ZTE-Ma Zhifeng" w:date="2025-02-25T11: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60" w:author="ZTE-Ma Zhifeng" w:date="2025-02-25T11:07:00Z"/>
                <w:rFonts w:ascii="Arial" w:eastAsia="等线" w:hAnsi="Arial"/>
                <w:sz w:val="18"/>
                <w:lang w:eastAsia="zh-CN"/>
              </w:rPr>
            </w:pPr>
            <w:ins w:id="661" w:author="ZTE-Ma Zhifeng" w:date="2025-02-25T11:08:00Z">
              <w:r w:rsidRPr="0086661E">
                <w:rPr>
                  <w:rFonts w:ascii="Arial" w:eastAsia="Times New Roman" w:hAnsi="Arial" w:cs="Arial"/>
                  <w:color w:val="000000"/>
                  <w:sz w:val="18"/>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662" w:author="ZTE-Ma Zhifeng" w:date="2025-02-25T11: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63" w:author="ZTE-Ma Zhifeng" w:date="2025-02-25T11:07:00Z"/>
                <w:rFonts w:ascii="Arial" w:eastAsia="等线" w:hAnsi="Arial" w:cs="Arial"/>
                <w:color w:val="000000"/>
                <w:sz w:val="18"/>
                <w:szCs w:val="18"/>
              </w:rPr>
            </w:pPr>
            <w:ins w:id="664" w:author="ZTE-Ma Zhifeng" w:date="2025-02-25T11:08:00Z">
              <w:r w:rsidRPr="0086661E">
                <w:rPr>
                  <w:rFonts w:ascii="Arial" w:eastAsia="Times New Roman" w:hAnsi="Arial" w:cs="Arial"/>
                  <w:color w:val="000000"/>
                  <w:sz w:val="18"/>
                  <w:szCs w:val="18"/>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665" w:author="ZTE-Ma Zhifeng" w:date="2025-02-25T11: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66" w:author="ZTE-Ma Zhifeng" w:date="2025-02-25T11:07:00Z"/>
                <w:rFonts w:ascii="Arial" w:eastAsia="等线" w:hAnsi="Arial"/>
                <w:sz w:val="18"/>
                <w:lang w:eastAsia="zh-CN"/>
              </w:rPr>
            </w:pPr>
            <w:ins w:id="667" w:author="ZTE-Ma Zhifeng" w:date="2025-02-25T11:08:00Z">
              <w:r w:rsidRPr="0086661E">
                <w:rPr>
                  <w:rFonts w:ascii="Arial" w:eastAsia="Times New Roman" w:hAnsi="Arial" w:cs="Arial"/>
                  <w:sz w:val="18"/>
                  <w:szCs w:val="18"/>
                </w:rPr>
                <w:t xml:space="preserve">4 </w:t>
              </w:r>
              <w:r w:rsidRPr="0086661E">
                <w:rPr>
                  <w:rFonts w:ascii="Arial" w:eastAsia="等线" w:hAnsi="Arial" w:cs="Arial"/>
                  <w:sz w:val="18"/>
                  <w:szCs w:val="18"/>
                  <w:lang w:eastAsia="zh-CN"/>
                </w:rPr>
                <w:t>and</w:t>
              </w:r>
              <w:r w:rsidRPr="0086661E">
                <w:rPr>
                  <w:rFonts w:ascii="Arial" w:eastAsia="Times New Roman" w:hAnsi="Arial" w:cs="Arial"/>
                  <w:sz w:val="18"/>
                  <w:szCs w:val="18"/>
                </w:rPr>
                <w:t xml:space="preserve"> 5</w:t>
              </w:r>
            </w:ins>
          </w:p>
        </w:tc>
      </w:tr>
      <w:tr w:rsidR="008C677D" w:rsidRPr="009E2BCC" w:rsidTr="00F57FF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ZTE-Ma Zhifeng" w:date="2025-02-25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9" w:author="ZTE-Ma Zhifeng" w:date="2025-02-25T11:07:00Z"/>
          <w:trPrChange w:id="670" w:author="ZTE-Ma Zhifeng" w:date="2025-02-25T11:08:00Z">
            <w:trPr>
              <w:jc w:val="center"/>
            </w:trPr>
          </w:trPrChange>
        </w:trPr>
        <w:tc>
          <w:tcPr>
            <w:tcW w:w="2062" w:type="dxa"/>
            <w:tcBorders>
              <w:top w:val="nil"/>
              <w:left w:val="single" w:sz="4" w:space="0" w:color="auto"/>
              <w:bottom w:val="nil"/>
              <w:right w:val="single" w:sz="4" w:space="0" w:color="auto"/>
            </w:tcBorders>
            <w:vAlign w:val="center"/>
            <w:tcPrChange w:id="671" w:author="ZTE-Ma Zhifeng" w:date="2025-02-25T11:0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72" w:author="ZTE-Ma Zhifeng" w:date="2025-02-25T11:07: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673" w:author="ZTE-Ma Zhifeng" w:date="2025-02-25T11:0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74" w:author="ZTE-Ma Zhifeng" w:date="2025-02-25T11: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75" w:author="ZTE-Ma Zhifeng" w:date="2025-02-25T11: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76" w:author="ZTE-Ma Zhifeng" w:date="2025-02-25T11:07:00Z"/>
                <w:rFonts w:ascii="Arial" w:eastAsia="等线" w:hAnsi="Arial"/>
                <w:sz w:val="18"/>
                <w:lang w:eastAsia="zh-CN"/>
              </w:rPr>
            </w:pPr>
            <w:ins w:id="677" w:author="ZTE-Ma Zhifeng" w:date="2025-02-25T11:08:00Z">
              <w:r w:rsidRPr="0086661E">
                <w:rPr>
                  <w:rFonts w:ascii="Arial" w:eastAsia="Times New Roman" w:hAnsi="Arial" w:cs="Arial"/>
                  <w:color w:val="000000"/>
                  <w:sz w:val="18"/>
                  <w:szCs w:val="18"/>
                </w:rPr>
                <w:t>n40</w:t>
              </w:r>
            </w:ins>
          </w:p>
        </w:tc>
        <w:tc>
          <w:tcPr>
            <w:tcW w:w="3117" w:type="dxa"/>
            <w:tcBorders>
              <w:top w:val="single" w:sz="4" w:space="0" w:color="auto"/>
              <w:left w:val="single" w:sz="4" w:space="0" w:color="auto"/>
              <w:bottom w:val="single" w:sz="4" w:space="0" w:color="auto"/>
              <w:right w:val="single" w:sz="4" w:space="0" w:color="auto"/>
            </w:tcBorders>
            <w:vAlign w:val="center"/>
            <w:tcPrChange w:id="678" w:author="ZTE-Ma Zhifeng" w:date="2025-02-25T11: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79" w:author="ZTE-Ma Zhifeng" w:date="2025-02-25T11:07:00Z"/>
                <w:rFonts w:ascii="Arial" w:eastAsia="等线" w:hAnsi="Arial" w:cs="Arial"/>
                <w:color w:val="000000"/>
                <w:sz w:val="18"/>
                <w:szCs w:val="18"/>
              </w:rPr>
            </w:pPr>
            <w:ins w:id="680" w:author="ZTE-Ma Zhifeng" w:date="2025-02-25T11:08:00Z">
              <w:r w:rsidRPr="0086661E">
                <w:rPr>
                  <w:rFonts w:ascii="Arial" w:eastAsia="Times New Roman" w:hAnsi="Arial" w:cs="Arial"/>
                  <w:color w:val="000000"/>
                  <w:sz w:val="18"/>
                  <w:szCs w:val="18"/>
                </w:rPr>
                <w:t>n40 channel bandwidths in Table 5.3.5-1</w:t>
              </w:r>
            </w:ins>
          </w:p>
        </w:tc>
        <w:tc>
          <w:tcPr>
            <w:tcW w:w="1496" w:type="dxa"/>
            <w:tcBorders>
              <w:top w:val="nil"/>
              <w:left w:val="single" w:sz="4" w:space="0" w:color="auto"/>
              <w:bottom w:val="nil"/>
              <w:right w:val="single" w:sz="4" w:space="0" w:color="auto"/>
            </w:tcBorders>
            <w:vAlign w:val="center"/>
            <w:tcPrChange w:id="681" w:author="ZTE-Ma Zhifeng" w:date="2025-02-25T11: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82" w:author="ZTE-Ma Zhifeng" w:date="2025-02-25T11:07:00Z"/>
                <w:rFonts w:ascii="Arial" w:eastAsia="等线" w:hAnsi="Arial"/>
                <w:sz w:val="18"/>
                <w:lang w:eastAsia="zh-CN"/>
              </w:rPr>
            </w:pPr>
          </w:p>
        </w:tc>
      </w:tr>
      <w:tr w:rsidR="008C677D" w:rsidRPr="009E2BCC" w:rsidTr="00F57FF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3" w:author="ZTE-Ma Zhifeng" w:date="2025-02-25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4" w:author="ZTE-Ma Zhifeng" w:date="2025-02-25T11:07:00Z"/>
          <w:trPrChange w:id="685" w:author="ZTE-Ma Zhifeng" w:date="2025-02-25T11:08:00Z">
            <w:trPr>
              <w:jc w:val="center"/>
            </w:trPr>
          </w:trPrChange>
        </w:trPr>
        <w:tc>
          <w:tcPr>
            <w:tcW w:w="2062" w:type="dxa"/>
            <w:tcBorders>
              <w:top w:val="nil"/>
              <w:left w:val="single" w:sz="4" w:space="0" w:color="auto"/>
              <w:bottom w:val="single" w:sz="4" w:space="0" w:color="auto"/>
              <w:right w:val="single" w:sz="4" w:space="0" w:color="auto"/>
            </w:tcBorders>
            <w:vAlign w:val="center"/>
            <w:tcPrChange w:id="686" w:author="ZTE-Ma Zhifeng" w:date="2025-02-25T11:0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87" w:author="ZTE-Ma Zhifeng" w:date="2025-02-25T11:0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Change w:id="688" w:author="ZTE-Ma Zhifeng" w:date="2025-02-25T11:0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89" w:author="ZTE-Ma Zhifeng" w:date="2025-02-25T11: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90" w:author="ZTE-Ma Zhifeng" w:date="2025-02-25T11: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91" w:author="ZTE-Ma Zhifeng" w:date="2025-02-25T11:07:00Z"/>
                <w:rFonts w:ascii="Arial" w:eastAsia="等线" w:hAnsi="Arial"/>
                <w:sz w:val="18"/>
                <w:lang w:eastAsia="zh-CN"/>
              </w:rPr>
            </w:pPr>
            <w:ins w:id="692" w:author="ZTE-Ma Zhifeng" w:date="2025-02-25T11:08:00Z">
              <w:r w:rsidRPr="0086661E">
                <w:rPr>
                  <w:rFonts w:ascii="Arial" w:eastAsia="Times New Roman" w:hAnsi="Arial" w:cs="Arial"/>
                  <w:color w:val="000000"/>
                  <w:sz w:val="18"/>
                  <w:szCs w:val="18"/>
                </w:rPr>
                <w:t>n79</w:t>
              </w:r>
            </w:ins>
          </w:p>
        </w:tc>
        <w:tc>
          <w:tcPr>
            <w:tcW w:w="3117" w:type="dxa"/>
            <w:tcBorders>
              <w:top w:val="single" w:sz="4" w:space="0" w:color="auto"/>
              <w:left w:val="single" w:sz="4" w:space="0" w:color="auto"/>
              <w:bottom w:val="single" w:sz="4" w:space="0" w:color="auto"/>
              <w:right w:val="single" w:sz="4" w:space="0" w:color="auto"/>
            </w:tcBorders>
            <w:vAlign w:val="center"/>
            <w:tcPrChange w:id="693" w:author="ZTE-Ma Zhifeng" w:date="2025-02-25T11: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94" w:author="ZTE-Ma Zhifeng" w:date="2025-02-25T11:07:00Z"/>
                <w:rFonts w:ascii="Arial" w:eastAsia="等线" w:hAnsi="Arial" w:cs="Arial"/>
                <w:color w:val="000000"/>
                <w:sz w:val="18"/>
                <w:szCs w:val="18"/>
              </w:rPr>
            </w:pPr>
            <w:ins w:id="695" w:author="ZTE-Ma Zhifeng" w:date="2025-02-25T11:08:00Z">
              <w:r w:rsidRPr="0086661E">
                <w:rPr>
                  <w:rFonts w:ascii="Arial" w:eastAsia="Times New Roman" w:hAnsi="Arial" w:cs="Arial"/>
                  <w:color w:val="000000"/>
                  <w:sz w:val="18"/>
                  <w:szCs w:val="18"/>
                </w:rPr>
                <w:t>n79 channel bandwidths in Table 5.3.5-1</w:t>
              </w:r>
            </w:ins>
          </w:p>
        </w:tc>
        <w:tc>
          <w:tcPr>
            <w:tcW w:w="1496" w:type="dxa"/>
            <w:tcBorders>
              <w:top w:val="nil"/>
              <w:left w:val="single" w:sz="4" w:space="0" w:color="auto"/>
              <w:bottom w:val="single" w:sz="4" w:space="0" w:color="auto"/>
              <w:right w:val="single" w:sz="4" w:space="0" w:color="auto"/>
            </w:tcBorders>
            <w:vAlign w:val="center"/>
            <w:tcPrChange w:id="696" w:author="ZTE-Ma Zhifeng" w:date="2025-02-25T11: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697" w:author="ZTE-Ma Zhifeng" w:date="2025-02-25T11:07:00Z"/>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r w:rsidRPr="009E2BCC">
              <w:rPr>
                <w:rFonts w:ascii="Arial" w:eastAsia="等线" w:hAnsi="Arial"/>
                <w:sz w:val="18"/>
                <w:vertAlign w:val="superscript"/>
              </w:rPr>
              <w:t>7</w:t>
            </w:r>
            <w:r w:rsidRPr="009E2BCC">
              <w:rPr>
                <w:rFonts w:ascii="Arial" w:eastAsia="等线" w:hAnsi="Arial"/>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CA_n1A-n41A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CA_n41A-n77A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n41</w:t>
            </w:r>
            <w:r w:rsidRPr="009E2BCC">
              <w:rPr>
                <w:rFonts w:ascii="Arial" w:eastAsia="等线" w:hAnsi="Arial"/>
                <w:sz w:val="18"/>
                <w:szCs w:val="18"/>
                <w:vertAlign w:val="superscript"/>
                <w:lang w:eastAsia="zh-CN"/>
              </w:rPr>
              <w:t>7</w:t>
            </w:r>
            <w:r w:rsidRPr="009E2BCC">
              <w:rPr>
                <w:rFonts w:ascii="Arial" w:eastAsia="等线" w:hAnsi="Arial"/>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n77</w:t>
            </w:r>
            <w:r w:rsidRPr="009E2BCC">
              <w:rPr>
                <w:rFonts w:ascii="Arial" w:eastAsia="等线" w:hAnsi="Arial"/>
                <w:sz w:val="18"/>
                <w:szCs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CA_n1A-n41A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w:t>
            </w:r>
            <w:r w:rsidRPr="009E2BCC">
              <w:rPr>
                <w:rFonts w:ascii="Arial" w:eastAsia="等线" w:hAnsi="Arial" w:cs="Arial"/>
                <w:sz w:val="18"/>
                <w:szCs w:val="18"/>
                <w:lang w:eastAsia="zh-CN"/>
              </w:rPr>
              <w:t>,</w:t>
            </w:r>
            <w:r w:rsidRPr="009E2BCC">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r w:rsidRPr="009E2BCC">
              <w:rPr>
                <w:rFonts w:ascii="Arial" w:hAnsi="Arial" w:hint="eastAsia"/>
                <w:sz w:val="18"/>
                <w:lang w:eastAsia="zh-CN"/>
              </w:rPr>
              <w:t>-n</w:t>
            </w:r>
            <w:r w:rsidRPr="009E2BCC">
              <w:rPr>
                <w:rFonts w:ascii="Arial" w:hAnsi="Arial"/>
                <w:sz w:val="18"/>
                <w:lang w:eastAsia="zh-CN"/>
              </w:rPr>
              <w:t>79</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rPr>
              <w:t>5</w:t>
            </w:r>
            <w:r w:rsidRPr="009E2BCC">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bidi="ar"/>
              </w:rPr>
              <w:t>4</w:t>
            </w:r>
            <w:r w:rsidRPr="009E2BCC">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CA_n1A-n46A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lastRenderedPageBreak/>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lastRenderedPageBreak/>
              <w:t>n</w:t>
            </w:r>
            <w:r w:rsidRPr="009E2BCC">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CA_n1A-n78C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val="en-US"/>
              </w:rPr>
              <w:t>5,10,15,20,25,30,40,45,50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CA_n1A-n77A-n79A</w:t>
            </w:r>
            <w:r w:rsidRPr="009E2BCC">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szCs w:val="18"/>
                <w:lang w:eastAsia="zh-CN"/>
              </w:rPr>
              <w:t>n77</w:t>
            </w:r>
            <w:r w:rsidRPr="009E2BCC">
              <w:rPr>
                <w:rFonts w:ascii="Arial" w:eastAsia="Yu Mincho" w:hAnsi="Arial"/>
                <w:sz w:val="18"/>
                <w:szCs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rPr>
              <w:t>n79</w:t>
            </w:r>
            <w:r w:rsidRPr="009E2BCC">
              <w:rPr>
                <w:rFonts w:ascii="Arial" w:eastAsia="Yu Mincho"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CA_n1A-n77A</w:t>
            </w:r>
            <w:r w:rsidRPr="009E2BCC">
              <w:rPr>
                <w:rFonts w:ascii="Arial" w:eastAsia="Yu Mincho"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CA_n1A-n79A</w:t>
            </w:r>
            <w:r w:rsidRPr="009E2BCC">
              <w:rPr>
                <w:rFonts w:ascii="Arial" w:eastAsia="Yu Mincho"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CA_n77A-n79A</w:t>
            </w:r>
            <w:r w:rsidRPr="009E2BCC">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eastAsia="zh-CN"/>
              </w:rPr>
              <w:t>CA_n1A-n77(2A)-n79A</w:t>
            </w:r>
            <w:r w:rsidRPr="009E2BCC">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Yu Mincho" w:hAnsi="Arial"/>
                <w:sz w:val="18"/>
                <w:szCs w:val="18"/>
                <w:lang w:val="en-US" w:eastAsia="zh-CN"/>
              </w:rPr>
              <w:t>n77</w:t>
            </w:r>
            <w:r w:rsidRPr="009E2BCC">
              <w:rPr>
                <w:rFonts w:ascii="Arial" w:eastAsia="Yu Mincho" w:hAnsi="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Yu Mincho" w:hAnsi="Arial"/>
                <w:sz w:val="18"/>
                <w:lang w:val="sv-SE"/>
              </w:rPr>
              <w:t>n79</w:t>
            </w:r>
            <w:r w:rsidRPr="009E2BCC">
              <w:rPr>
                <w:rFonts w:ascii="Arial" w:eastAsia="Yu Mincho"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9E2BCC">
              <w:rPr>
                <w:rFonts w:ascii="Arial" w:eastAsia="Yu Mincho" w:hAnsi="Arial" w:hint="eastAsia"/>
                <w:sz w:val="18"/>
                <w:szCs w:val="18"/>
                <w:lang w:val="en-US" w:eastAsia="zh-CN"/>
              </w:rPr>
              <w:t>CA_n</w:t>
            </w:r>
            <w:r w:rsidRPr="009E2BCC">
              <w:rPr>
                <w:rFonts w:ascii="Arial" w:eastAsia="Yu Mincho" w:hAnsi="Arial"/>
                <w:sz w:val="18"/>
                <w:szCs w:val="18"/>
                <w:lang w:val="en-US" w:eastAsia="zh-CN"/>
              </w:rPr>
              <w:t>1</w:t>
            </w:r>
            <w:r w:rsidRPr="009E2BCC">
              <w:rPr>
                <w:rFonts w:ascii="Arial" w:eastAsia="Yu Mincho" w:hAnsi="Arial" w:hint="eastAsia"/>
                <w:sz w:val="18"/>
                <w:szCs w:val="18"/>
                <w:lang w:val="en-US" w:eastAsia="zh-CN"/>
              </w:rPr>
              <w:t>A-n</w:t>
            </w:r>
            <w:r w:rsidRPr="009E2BCC">
              <w:rPr>
                <w:rFonts w:ascii="Arial" w:eastAsia="Yu Mincho" w:hAnsi="Arial"/>
                <w:sz w:val="18"/>
                <w:szCs w:val="18"/>
                <w:lang w:val="en-US" w:eastAsia="zh-CN"/>
              </w:rPr>
              <w:t>77</w:t>
            </w:r>
            <w:r w:rsidRPr="009E2BCC">
              <w:rPr>
                <w:rFonts w:ascii="Arial" w:eastAsia="Yu Mincho" w:hAnsi="Arial" w:hint="eastAsia"/>
                <w:sz w:val="18"/>
                <w:szCs w:val="18"/>
                <w:lang w:val="en-US" w:eastAsia="zh-CN"/>
              </w:rPr>
              <w:t>A</w:t>
            </w:r>
            <w:r w:rsidRPr="009E2BCC">
              <w:rPr>
                <w:rFonts w:ascii="Arial" w:eastAsia="Yu Mincho"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9E2BCC">
              <w:rPr>
                <w:rFonts w:ascii="Arial" w:eastAsia="Yu Mincho" w:hAnsi="Arial" w:hint="eastAsia"/>
                <w:sz w:val="18"/>
                <w:szCs w:val="18"/>
                <w:lang w:val="en-US" w:eastAsia="zh-CN"/>
              </w:rPr>
              <w:t>CA_n</w:t>
            </w:r>
            <w:r w:rsidRPr="009E2BCC">
              <w:rPr>
                <w:rFonts w:ascii="Arial" w:eastAsia="Yu Mincho" w:hAnsi="Arial"/>
                <w:sz w:val="18"/>
                <w:szCs w:val="18"/>
                <w:lang w:val="en-US" w:eastAsia="zh-CN"/>
              </w:rPr>
              <w:t>1</w:t>
            </w:r>
            <w:r w:rsidRPr="009E2BCC">
              <w:rPr>
                <w:rFonts w:ascii="Arial" w:eastAsia="Yu Mincho" w:hAnsi="Arial" w:hint="eastAsia"/>
                <w:sz w:val="18"/>
                <w:szCs w:val="18"/>
                <w:lang w:val="en-US" w:eastAsia="zh-CN"/>
              </w:rPr>
              <w:t>A-n7</w:t>
            </w:r>
            <w:r w:rsidRPr="009E2BCC">
              <w:rPr>
                <w:rFonts w:ascii="Arial" w:eastAsia="Yu Mincho" w:hAnsi="Arial"/>
                <w:sz w:val="18"/>
                <w:szCs w:val="18"/>
                <w:lang w:val="en-US" w:eastAsia="zh-CN"/>
              </w:rPr>
              <w:t>9</w:t>
            </w:r>
            <w:r w:rsidRPr="009E2BCC">
              <w:rPr>
                <w:rFonts w:ascii="Arial" w:eastAsia="Yu Mincho" w:hAnsi="Arial" w:hint="eastAsia"/>
                <w:sz w:val="18"/>
                <w:szCs w:val="18"/>
                <w:lang w:val="en-US" w:eastAsia="zh-CN"/>
              </w:rPr>
              <w:t>A</w:t>
            </w:r>
            <w:r w:rsidRPr="009E2BCC">
              <w:rPr>
                <w:rFonts w:ascii="Arial" w:eastAsia="Yu Mincho"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hint="eastAsia"/>
                <w:sz w:val="18"/>
                <w:szCs w:val="18"/>
                <w:lang w:val="en-US" w:eastAsia="zh-CN"/>
              </w:rPr>
              <w:t>CA_n</w:t>
            </w:r>
            <w:r w:rsidRPr="009E2BCC">
              <w:rPr>
                <w:rFonts w:ascii="Arial" w:eastAsia="Yu Mincho" w:hAnsi="Arial"/>
                <w:sz w:val="18"/>
                <w:szCs w:val="18"/>
                <w:lang w:val="en-US" w:eastAsia="zh-CN"/>
              </w:rPr>
              <w:t>77</w:t>
            </w:r>
            <w:r w:rsidRPr="009E2BCC">
              <w:rPr>
                <w:rFonts w:ascii="Arial" w:eastAsia="Yu Mincho" w:hAnsi="Arial" w:hint="eastAsia"/>
                <w:sz w:val="18"/>
                <w:szCs w:val="18"/>
                <w:lang w:val="en-US" w:eastAsia="zh-CN"/>
              </w:rPr>
              <w:t>A-n7</w:t>
            </w:r>
            <w:r w:rsidRPr="009E2BCC">
              <w:rPr>
                <w:rFonts w:ascii="Arial" w:eastAsia="Yu Mincho" w:hAnsi="Arial"/>
                <w:sz w:val="18"/>
                <w:szCs w:val="18"/>
                <w:lang w:val="en-US" w:eastAsia="zh-CN"/>
              </w:rPr>
              <w:t>9A</w:t>
            </w:r>
            <w:r w:rsidRPr="009E2BCC">
              <w:rPr>
                <w:rFonts w:ascii="Arial" w:eastAsia="Yu Mincho"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iCs/>
                <w:sz w:val="18"/>
                <w:szCs w:val="18"/>
                <w:lang w:val="en-US" w:eastAsia="zh-CN"/>
              </w:rPr>
              <w:t>CA_n77(2A)</w:t>
            </w:r>
            <w:r w:rsidRPr="009E2BCC">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hint="eastAsia"/>
                <w:sz w:val="18"/>
                <w:lang w:eastAsia="ja-JP"/>
              </w:rPr>
              <w:t>n</w:t>
            </w:r>
            <w:r w:rsidRPr="009E2BCC">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w:t>
            </w:r>
            <w:r w:rsidRPr="009E2BCC">
              <w:rPr>
                <w:rFonts w:ascii="Arial" w:eastAsia="等线" w:hAnsi="Arial" w:cs="Arial" w:hint="eastAsia"/>
                <w:color w:val="000000"/>
                <w:sz w:val="18"/>
                <w:szCs w:val="18"/>
                <w:lang w:eastAsia="zh-CN" w:bidi="ar"/>
              </w:rPr>
              <w:t>7</w:t>
            </w:r>
            <w:r w:rsidRPr="009E2BCC">
              <w:rPr>
                <w:rFonts w:ascii="Arial" w:eastAsia="等线" w:hAnsi="Arial" w:cs="Arial"/>
                <w:color w:val="000000"/>
                <w:sz w:val="18"/>
                <w:szCs w:val="18"/>
                <w:lang w:eastAsia="zh-CN" w:bidi="ar"/>
              </w:rPr>
              <w:t>(2A)_BCS</w:t>
            </w:r>
            <w:r w:rsidRPr="009E2BCC">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hint="eastAsia"/>
                <w:sz w:val="18"/>
                <w:lang w:eastAsia="ja-JP"/>
              </w:rPr>
              <w:t>n</w:t>
            </w:r>
            <w:r w:rsidRPr="009E2BCC">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w:t>
            </w:r>
            <w:r w:rsidRPr="009E2BCC">
              <w:rPr>
                <w:rFonts w:ascii="Arial" w:eastAsia="等线" w:hAnsi="Arial" w:cs="Arial" w:hint="eastAsia"/>
                <w:color w:val="000000"/>
                <w:sz w:val="18"/>
                <w:szCs w:val="18"/>
                <w:lang w:eastAsia="zh-CN" w:bidi="ar"/>
              </w:rPr>
              <w:t>7</w:t>
            </w:r>
            <w:r w:rsidRPr="009E2BCC">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eastAsia="zh-CN"/>
              </w:rPr>
              <w:t>CA_n1A-n77(3A)-n79A</w:t>
            </w:r>
            <w:r w:rsidRPr="009E2BCC">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rsidR="008C677D" w:rsidRDefault="008C677D" w:rsidP="008C677D">
            <w:pPr>
              <w:overflowPunct w:val="0"/>
              <w:autoSpaceDE w:val="0"/>
              <w:autoSpaceDN w:val="0"/>
              <w:adjustRightInd w:val="0"/>
              <w:spacing w:after="0"/>
              <w:jc w:val="center"/>
              <w:textAlignment w:val="baseline"/>
              <w:rPr>
                <w:ins w:id="698" w:author="ZTE-Ma Zhifeng" w:date="2025-02-25T14:54:00Z"/>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ins w:id="699" w:author="ZTE-Ma Zhifeng" w:date="2025-02-25T14:54:00Z">
              <w:r>
                <w:rPr>
                  <w:rFonts w:ascii="Arial" w:eastAsia="Yu Mincho" w:hAnsi="Arial"/>
                  <w:sz w:val="18"/>
                  <w:szCs w:val="18"/>
                  <w:lang w:eastAsia="zh-CN"/>
                </w:rPr>
                <w:t>CA</w:t>
              </w:r>
            </w:ins>
            <w:ins w:id="700" w:author="ZTE-Ma Zhifeng" w:date="2025-02-25T14:55:00Z">
              <w:r>
                <w:rPr>
                  <w:rFonts w:ascii="Arial" w:eastAsia="Yu Mincho" w:hAnsi="Arial"/>
                  <w:sz w:val="18"/>
                  <w:szCs w:val="18"/>
                  <w:lang w:eastAsia="zh-CN"/>
                </w:rPr>
                <w:t>_n77(2A)</w:t>
              </w:r>
            </w:ins>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hint="eastAsia"/>
                <w:sz w:val="18"/>
                <w:lang w:eastAsia="ja-JP"/>
              </w:rPr>
              <w:t>n</w:t>
            </w:r>
            <w:r w:rsidRPr="009E2BCC">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ja-JP"/>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w:t>
            </w:r>
            <w:r w:rsidRPr="009E2BCC">
              <w:rPr>
                <w:rFonts w:ascii="Arial" w:eastAsia="等线" w:hAnsi="Arial" w:cs="Arial" w:hint="eastAsia"/>
                <w:color w:val="000000"/>
                <w:sz w:val="18"/>
                <w:szCs w:val="18"/>
                <w:lang w:eastAsia="zh-CN" w:bidi="ar"/>
              </w:rPr>
              <w:t>7</w:t>
            </w:r>
            <w:r w:rsidRPr="009E2BCC">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CA_n1A-n78A-n79A</w:t>
            </w:r>
            <w:r w:rsidRPr="009E2BCC">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CA_n1A-n102B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lastRenderedPageBreak/>
              <w:t>CA_n1A-n78A-n102D</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CA_n1A-n102C</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CA_n1A-n102A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rPr>
            </w:pPr>
            <w:r w:rsidRPr="009E2BCC">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w:t>
            </w:r>
            <w:r w:rsidRPr="009E2BCC">
              <w:rPr>
                <w:rFonts w:ascii="Arial" w:eastAsia="等线" w:hAnsi="Arial"/>
                <w:sz w:val="18"/>
                <w:lang w:eastAsia="zh-CN"/>
              </w:rPr>
              <w:t>n30</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w:t>
            </w:r>
            <w:r w:rsidRPr="009E2BCC">
              <w:rPr>
                <w:rFonts w:ascii="Arial" w:eastAsia="等线" w:hAnsi="Arial"/>
                <w:sz w:val="18"/>
                <w:lang w:eastAsia="zh-CN"/>
              </w:rPr>
              <w:t>n30</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9E2BCC">
              <w:rPr>
                <w:rFonts w:ascii="Arial" w:eastAsia="等线" w:hAnsi="Arial"/>
                <w:color w:val="000000"/>
                <w:sz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9E2BCC">
              <w:rPr>
                <w:rFonts w:ascii="Arial" w:eastAsia="等线" w:hAnsi="Arial"/>
                <w:color w:val="000000"/>
                <w:sz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9E2BCC">
              <w:rPr>
                <w:rFonts w:ascii="Arial" w:eastAsia="等线" w:hAnsi="Arial"/>
                <w:color w:val="000000"/>
                <w:sz w:val="18"/>
                <w:lang w:val="en-US"/>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sv-SE"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sv-SE"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sv-SE" w:eastAsia="zh-CN"/>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sv-SE"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sv-SE"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val="sv-SE" w:eastAsia="zh-CN"/>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CA_n2A-n5A-n48B</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val="en-US"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lastRenderedPageBreak/>
              <w:t>CA_n2A-n5B-n48B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CA_n2A-n5A-n48(2A)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CA_n2A-n5A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CA_n2A-n48A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rPr>
            </w:pPr>
            <w:r w:rsidRPr="009E2BCC">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w:t>
            </w:r>
            <w:r w:rsidRPr="009E2BCC">
              <w:rPr>
                <w:rFonts w:ascii="Arial" w:eastAsia="等线" w:hAnsi="Arial"/>
                <w:sz w:val="18"/>
                <w:lang w:eastAsia="zh-CN"/>
              </w:rPr>
              <w:t>n30</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w:t>
            </w:r>
            <w:r w:rsidRPr="009E2BCC">
              <w:rPr>
                <w:rFonts w:ascii="Arial" w:eastAsia="等线" w:hAnsi="Arial"/>
                <w:sz w:val="18"/>
                <w:lang w:eastAsia="zh-CN"/>
              </w:rPr>
              <w:t>n30</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CA_n2A-n77A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CA_n5A-n77A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E2BCC">
              <w:rPr>
                <w:rFonts w:ascii="Arial" w:eastAsia="等线" w:hAnsi="Arial" w:cs="Arial"/>
                <w:sz w:val="18"/>
                <w:szCs w:val="18"/>
                <w:lang w:val="en-US"/>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E2BCC">
              <w:rPr>
                <w:rFonts w:ascii="Arial" w:eastAsia="等线" w:hAnsi="Arial" w:cs="Arial"/>
                <w:sz w:val="18"/>
                <w:szCs w:val="18"/>
                <w:lang w:val="en-US"/>
              </w:rPr>
              <w:t>CA_n2A-n77A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E2BCC">
              <w:rPr>
                <w:rFonts w:ascii="Arial" w:eastAsia="等线" w:hAnsi="Arial" w:cs="Arial"/>
                <w:sz w:val="18"/>
                <w:szCs w:val="18"/>
                <w:lang w:val="en-US"/>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1" w:author="ZTE-Ma Zhifeng" w:date="2025-02-25T15:5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2" w:author="ZTE-Ma Zhifeng" w:date="2025-02-25T15:50:00Z">
            <w:trPr>
              <w:jc w:val="center"/>
            </w:trPr>
          </w:trPrChange>
        </w:trPr>
        <w:tc>
          <w:tcPr>
            <w:tcW w:w="2062" w:type="dxa"/>
            <w:tcBorders>
              <w:top w:val="nil"/>
              <w:left w:val="single" w:sz="4" w:space="0" w:color="auto"/>
              <w:bottom w:val="nil"/>
              <w:right w:val="single" w:sz="4" w:space="0" w:color="auto"/>
            </w:tcBorders>
            <w:vAlign w:val="center"/>
            <w:tcPrChange w:id="703" w:author="ZTE-Ma Zhifeng" w:date="2025-02-25T15:50: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04" w:author="ZTE-Ma Zhifeng" w:date="2025-02-25T15:50: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05" w:author="ZTE-Ma Zhifeng" w:date="2025-02-25T15:50: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Change w:id="706" w:author="ZTE-Ma Zhifeng" w:date="2025-02-25T15:50: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707" w:author="ZTE-Ma Zhifeng" w:date="2025-02-25T15:50: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8" w:author="ZTE-Ma Zhifeng" w:date="2025-02-25T15:5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9" w:author="ZTE-Ma Zhifeng" w:date="2025-02-25T15:50:00Z">
            <w:trPr>
              <w:jc w:val="center"/>
            </w:trPr>
          </w:trPrChange>
        </w:trPr>
        <w:tc>
          <w:tcPr>
            <w:tcW w:w="2062" w:type="dxa"/>
            <w:tcBorders>
              <w:top w:val="nil"/>
              <w:left w:val="single" w:sz="4" w:space="0" w:color="auto"/>
              <w:bottom w:val="nil"/>
              <w:right w:val="single" w:sz="4" w:space="0" w:color="auto"/>
            </w:tcBorders>
            <w:vAlign w:val="center"/>
            <w:tcPrChange w:id="710" w:author="ZTE-Ma Zhifeng" w:date="2025-02-25T15:50: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11" w:author="ZTE-Ma Zhifeng" w:date="2025-02-25T15:50: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12" w:author="ZTE-Ma Zhifeng" w:date="2025-02-25T15:50: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713" w:author="ZTE-Ma Zhifeng" w:date="2025-02-25T15:50: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714" w:author="ZTE-Ma Zhifeng" w:date="2025-02-25T15:50: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5" w:author="ZTE-Ma Zhifeng" w:date="2025-02-25T15:5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6" w:author="ZTE-Ma Zhifeng" w:date="2025-02-25T15:50:00Z"/>
          <w:trPrChange w:id="717" w:author="ZTE-Ma Zhifeng" w:date="2025-02-25T15:50:00Z">
            <w:trPr>
              <w:jc w:val="center"/>
            </w:trPr>
          </w:trPrChange>
        </w:trPr>
        <w:tc>
          <w:tcPr>
            <w:tcW w:w="2062" w:type="dxa"/>
            <w:tcBorders>
              <w:top w:val="nil"/>
              <w:left w:val="single" w:sz="4" w:space="0" w:color="auto"/>
              <w:bottom w:val="nil"/>
              <w:right w:val="single" w:sz="4" w:space="0" w:color="auto"/>
            </w:tcBorders>
            <w:vAlign w:val="center"/>
            <w:tcPrChange w:id="718" w:author="ZTE-Ma Zhifeng" w:date="2025-02-25T15:50: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19" w:author="ZTE-Ma Zhifeng" w:date="2025-02-25T15:5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20" w:author="ZTE-Ma Zhifeng" w:date="2025-02-25T15:50: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21" w:author="ZTE-Ma Zhifeng" w:date="2025-02-25T15:5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22" w:author="ZTE-Ma Zhifeng" w:date="2025-02-25T15:50: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23" w:author="ZTE-Ma Zhifeng" w:date="2025-02-25T15:50:00Z"/>
                <w:rFonts w:ascii="Arial" w:eastAsia="等线" w:hAnsi="Arial" w:cs="Arial"/>
                <w:sz w:val="18"/>
                <w:szCs w:val="18"/>
              </w:rPr>
            </w:pPr>
            <w:ins w:id="724" w:author="ZTE-Ma Zhifeng" w:date="2025-02-25T15:50:00Z">
              <w:r w:rsidRPr="0065761A">
                <w:rPr>
                  <w:rFonts w:ascii="Arial" w:eastAsiaTheme="minorEastAsia" w:hAnsi="Arial" w:cs="Arial"/>
                  <w:sz w:val="18"/>
                  <w:szCs w:val="18"/>
                  <w:rPrChange w:id="725" w:author="ZTE-Ma Zhifeng" w:date="2025-02-25T15:51:00Z">
                    <w:rPr>
                      <w:rFonts w:eastAsiaTheme="minorEastAsia"/>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726" w:author="ZTE-Ma Zhifeng" w:date="2025-02-25T15:50: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27" w:author="ZTE-Ma Zhifeng" w:date="2025-02-25T15:50:00Z"/>
                <w:rFonts w:ascii="Arial" w:eastAsia="等线" w:hAnsi="Arial" w:cs="Arial"/>
                <w:color w:val="000000"/>
                <w:sz w:val="18"/>
                <w:szCs w:val="18"/>
                <w:lang w:eastAsia="zh-CN" w:bidi="ar"/>
              </w:rPr>
            </w:pPr>
            <w:ins w:id="728" w:author="ZTE-Ma Zhifeng" w:date="2025-02-25T15:50:00Z">
              <w:r w:rsidRPr="0065761A">
                <w:rPr>
                  <w:rFonts w:ascii="Arial" w:hAnsi="Arial" w:cs="Arial"/>
                  <w:color w:val="000000"/>
                  <w:sz w:val="18"/>
                  <w:szCs w:val="18"/>
                  <w:lang w:val="en-US" w:eastAsia="zh-CN" w:bidi="ar"/>
                  <w:rPrChange w:id="729" w:author="ZTE-Ma Zhifeng" w:date="2025-02-25T15:51: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730" w:author="ZTE-Ma Zhifeng" w:date="2025-02-25T15:50: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31" w:author="ZTE-Ma Zhifeng" w:date="2025-02-25T15:50:00Z"/>
                <w:rFonts w:ascii="Arial" w:eastAsia="等线" w:hAnsi="Arial" w:cs="Arial"/>
                <w:sz w:val="18"/>
                <w:szCs w:val="18"/>
                <w:lang w:eastAsia="zh-CN"/>
              </w:rPr>
            </w:pPr>
            <w:ins w:id="732" w:author="ZTE-Ma Zhifeng" w:date="2025-02-25T15:50:00Z">
              <w:r w:rsidRPr="0065761A">
                <w:rPr>
                  <w:rFonts w:ascii="Arial" w:hAnsi="Arial" w:cs="Arial"/>
                  <w:sz w:val="18"/>
                  <w:szCs w:val="18"/>
                  <w:lang w:val="en-US" w:eastAsia="zh-CN"/>
                  <w:rPrChange w:id="733" w:author="ZTE-Ma Zhifeng" w:date="2025-02-25T15:51:00Z">
                    <w:rPr>
                      <w:lang w:val="en-US" w:eastAsia="zh-CN"/>
                    </w:rPr>
                  </w:rPrChange>
                </w:rPr>
                <w:t>4 and 5</w:t>
              </w:r>
            </w:ins>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4" w:author="ZTE-Ma Zhifeng" w:date="2025-02-25T15:5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5" w:author="ZTE-Ma Zhifeng" w:date="2025-02-25T15:50:00Z"/>
          <w:trPrChange w:id="736" w:author="ZTE-Ma Zhifeng" w:date="2025-02-25T15:50:00Z">
            <w:trPr>
              <w:jc w:val="center"/>
            </w:trPr>
          </w:trPrChange>
        </w:trPr>
        <w:tc>
          <w:tcPr>
            <w:tcW w:w="2062" w:type="dxa"/>
            <w:tcBorders>
              <w:top w:val="nil"/>
              <w:left w:val="single" w:sz="4" w:space="0" w:color="auto"/>
              <w:bottom w:val="nil"/>
              <w:right w:val="single" w:sz="4" w:space="0" w:color="auto"/>
            </w:tcBorders>
            <w:vAlign w:val="center"/>
            <w:tcPrChange w:id="737" w:author="ZTE-Ma Zhifeng" w:date="2025-02-25T15:50: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38" w:author="ZTE-Ma Zhifeng" w:date="2025-02-25T15:5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39" w:author="ZTE-Ma Zhifeng" w:date="2025-02-25T15:50: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40" w:author="ZTE-Ma Zhifeng" w:date="2025-02-25T15:5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41" w:author="ZTE-Ma Zhifeng" w:date="2025-02-25T15:50: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42" w:author="ZTE-Ma Zhifeng" w:date="2025-02-25T15:50:00Z"/>
                <w:rFonts w:ascii="Arial" w:eastAsia="等线" w:hAnsi="Arial" w:cs="Arial"/>
                <w:sz w:val="18"/>
                <w:szCs w:val="18"/>
              </w:rPr>
            </w:pPr>
            <w:ins w:id="743" w:author="ZTE-Ma Zhifeng" w:date="2025-02-25T15:50:00Z">
              <w:r w:rsidRPr="0065761A">
                <w:rPr>
                  <w:rFonts w:ascii="Arial" w:eastAsiaTheme="minorEastAsia" w:hAnsi="Arial" w:cs="Arial"/>
                  <w:sz w:val="18"/>
                  <w:szCs w:val="18"/>
                  <w:rPrChange w:id="744" w:author="ZTE-Ma Zhifeng" w:date="2025-02-25T15:51:00Z">
                    <w:rPr>
                      <w:rFonts w:eastAsiaTheme="minorEastAsia"/>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745" w:author="ZTE-Ma Zhifeng" w:date="2025-02-25T15:50: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46" w:author="ZTE-Ma Zhifeng" w:date="2025-02-25T15:50:00Z"/>
                <w:rFonts w:ascii="Arial" w:eastAsia="等线" w:hAnsi="Arial" w:cs="Arial"/>
                <w:color w:val="000000"/>
                <w:sz w:val="18"/>
                <w:szCs w:val="18"/>
                <w:lang w:eastAsia="zh-CN" w:bidi="ar"/>
              </w:rPr>
            </w:pPr>
            <w:ins w:id="747" w:author="ZTE-Ma Zhifeng" w:date="2025-02-25T15:50:00Z">
              <w:r w:rsidRPr="0065761A">
                <w:rPr>
                  <w:rFonts w:ascii="Arial" w:hAnsi="Arial" w:cs="Arial"/>
                  <w:color w:val="000000"/>
                  <w:sz w:val="18"/>
                  <w:szCs w:val="18"/>
                  <w:lang w:val="en-US" w:eastAsia="zh-CN" w:bidi="ar"/>
                  <w:rPrChange w:id="748" w:author="ZTE-Ma Zhifeng" w:date="2025-02-25T15:51:00Z">
                    <w:rPr>
                      <w:rFonts w:cs="Arial"/>
                      <w:color w:val="000000"/>
                      <w:szCs w:val="18"/>
                      <w:lang w:val="en-US" w:eastAsia="zh-CN" w:bidi="ar"/>
                    </w:rPr>
                  </w:rPrChange>
                </w:rPr>
                <w:t>n5 channel bandwidths in Table 5.3.5-1</w:t>
              </w:r>
            </w:ins>
          </w:p>
        </w:tc>
        <w:tc>
          <w:tcPr>
            <w:tcW w:w="1496" w:type="dxa"/>
            <w:tcBorders>
              <w:top w:val="nil"/>
              <w:left w:val="single" w:sz="4" w:space="0" w:color="auto"/>
              <w:bottom w:val="nil"/>
              <w:right w:val="single" w:sz="4" w:space="0" w:color="auto"/>
            </w:tcBorders>
            <w:vAlign w:val="center"/>
            <w:tcPrChange w:id="749" w:author="ZTE-Ma Zhifeng" w:date="2025-02-25T15:50:00Z">
              <w:tcPr>
                <w:tcW w:w="1496" w:type="dxa"/>
                <w:tcBorders>
                  <w:top w:val="nil"/>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750" w:author="ZTE-Ma Zhifeng" w:date="2025-02-25T15:50:00Z"/>
                <w:rFonts w:ascii="Arial" w:eastAsia="等线" w:hAnsi="Arial" w:cs="Arial"/>
                <w:sz w:val="18"/>
                <w:szCs w:val="18"/>
                <w:lang w:eastAsia="zh-CN"/>
              </w:rPr>
            </w:pPr>
          </w:p>
        </w:tc>
      </w:tr>
      <w:tr w:rsidR="008C677D" w:rsidRPr="009E2BCC" w:rsidTr="00BC24F8">
        <w:trPr>
          <w:jc w:val="center"/>
          <w:ins w:id="751" w:author="ZTE-Ma Zhifeng" w:date="2025-02-25T15:50: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752" w:author="ZTE-Ma Zhifeng" w:date="2025-02-25T15:50: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753" w:author="ZTE-Ma Zhifeng" w:date="2025-02-25T15:5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754" w:author="ZTE-Ma Zhifeng" w:date="2025-02-25T15:50:00Z"/>
                <w:rFonts w:ascii="Arial" w:eastAsia="等线" w:hAnsi="Arial" w:cs="Arial"/>
                <w:sz w:val="18"/>
                <w:szCs w:val="18"/>
              </w:rPr>
            </w:pPr>
            <w:ins w:id="755" w:author="ZTE-Ma Zhifeng" w:date="2025-02-25T15:50:00Z">
              <w:r w:rsidRPr="0065761A">
                <w:rPr>
                  <w:rFonts w:ascii="Arial" w:eastAsiaTheme="minorEastAsia" w:hAnsi="Arial" w:cs="Arial"/>
                  <w:sz w:val="18"/>
                  <w:szCs w:val="18"/>
                  <w:rPrChange w:id="756" w:author="ZTE-Ma Zhifeng" w:date="2025-02-25T15:51:00Z">
                    <w:rPr>
                      <w:rFonts w:eastAsiaTheme="minorEastAsia"/>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757" w:author="ZTE-Ma Zhifeng" w:date="2025-02-25T15:50:00Z"/>
                <w:rFonts w:ascii="Arial" w:eastAsia="等线" w:hAnsi="Arial" w:cs="Arial"/>
                <w:color w:val="000000"/>
                <w:sz w:val="18"/>
                <w:szCs w:val="18"/>
                <w:lang w:eastAsia="zh-CN" w:bidi="ar"/>
              </w:rPr>
            </w:pPr>
            <w:ins w:id="758" w:author="ZTE-Ma Zhifeng" w:date="2025-02-25T15:50:00Z">
              <w:r w:rsidRPr="0065761A">
                <w:rPr>
                  <w:rFonts w:ascii="Arial" w:hAnsi="Arial" w:cs="Arial"/>
                  <w:color w:val="000000"/>
                  <w:sz w:val="18"/>
                  <w:szCs w:val="18"/>
                  <w:lang w:val="en-US" w:eastAsia="zh-CN" w:bidi="ar"/>
                  <w:rPrChange w:id="759" w:author="ZTE-Ma Zhifeng" w:date="2025-02-25T15:51: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8C677D" w:rsidRPr="00F012A8" w:rsidRDefault="008C677D" w:rsidP="008C677D">
            <w:pPr>
              <w:overflowPunct w:val="0"/>
              <w:autoSpaceDE w:val="0"/>
              <w:autoSpaceDN w:val="0"/>
              <w:adjustRightInd w:val="0"/>
              <w:spacing w:after="0"/>
              <w:jc w:val="center"/>
              <w:textAlignment w:val="baseline"/>
              <w:rPr>
                <w:ins w:id="760" w:author="ZTE-Ma Zhifeng" w:date="2025-02-25T15:50: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1" w:author="ZTE-Ma Zhifeng" w:date="2025-02-25T15: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2" w:author="ZTE-Ma Zhifeng" w:date="2025-02-25T15:52:00Z">
            <w:trPr>
              <w:jc w:val="center"/>
            </w:trPr>
          </w:trPrChange>
        </w:trPr>
        <w:tc>
          <w:tcPr>
            <w:tcW w:w="2062" w:type="dxa"/>
            <w:tcBorders>
              <w:top w:val="nil"/>
              <w:left w:val="single" w:sz="4" w:space="0" w:color="auto"/>
              <w:bottom w:val="nil"/>
              <w:right w:val="single" w:sz="4" w:space="0" w:color="auto"/>
            </w:tcBorders>
            <w:vAlign w:val="center"/>
            <w:tcPrChange w:id="763" w:author="ZTE-Ma Zhifeng" w:date="2025-02-25T15:52: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64" w:author="ZTE-Ma Zhifeng" w:date="2025-02-25T15:52: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65" w:author="ZTE-Ma Zhifeng" w:date="2025-02-25T15:5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Change w:id="766" w:author="ZTE-Ma Zhifeng" w:date="2025-02-25T15:5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767" w:author="ZTE-Ma Zhifeng" w:date="2025-02-25T15:52: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8" w:author="ZTE-Ma Zhifeng" w:date="2025-02-25T15: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9" w:author="ZTE-Ma Zhifeng" w:date="2025-02-25T15:52:00Z">
            <w:trPr>
              <w:jc w:val="center"/>
            </w:trPr>
          </w:trPrChange>
        </w:trPr>
        <w:tc>
          <w:tcPr>
            <w:tcW w:w="2062" w:type="dxa"/>
            <w:tcBorders>
              <w:top w:val="nil"/>
              <w:left w:val="single" w:sz="4" w:space="0" w:color="auto"/>
              <w:bottom w:val="nil"/>
              <w:right w:val="single" w:sz="4" w:space="0" w:color="auto"/>
            </w:tcBorders>
            <w:vAlign w:val="center"/>
            <w:tcPrChange w:id="770" w:author="ZTE-Ma Zhifeng" w:date="2025-02-25T15:52: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71" w:author="ZTE-Ma Zhifeng" w:date="2025-02-25T15:52: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72" w:author="ZTE-Ma Zhifeng" w:date="2025-02-25T15:5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Change w:id="773" w:author="ZTE-Ma Zhifeng" w:date="2025-02-25T15:5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774" w:author="ZTE-Ma Zhifeng" w:date="2025-02-25T15:52: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5" w:author="ZTE-Ma Zhifeng" w:date="2025-02-25T15: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6" w:author="ZTE-Ma Zhifeng" w:date="2025-02-25T15:52:00Z"/>
          <w:trPrChange w:id="777" w:author="ZTE-Ma Zhifeng" w:date="2025-02-25T15:52:00Z">
            <w:trPr>
              <w:jc w:val="center"/>
            </w:trPr>
          </w:trPrChange>
        </w:trPr>
        <w:tc>
          <w:tcPr>
            <w:tcW w:w="2062" w:type="dxa"/>
            <w:tcBorders>
              <w:top w:val="nil"/>
              <w:left w:val="single" w:sz="4" w:space="0" w:color="auto"/>
              <w:bottom w:val="nil"/>
              <w:right w:val="single" w:sz="4" w:space="0" w:color="auto"/>
            </w:tcBorders>
            <w:vAlign w:val="center"/>
            <w:tcPrChange w:id="778" w:author="ZTE-Ma Zhifeng" w:date="2025-02-25T15:52: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79" w:author="ZTE-Ma Zhifeng" w:date="2025-02-25T15:5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80" w:author="ZTE-Ma Zhifeng" w:date="2025-02-25T15:52: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81" w:author="ZTE-Ma Zhifeng" w:date="2025-02-25T15:5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82" w:author="ZTE-Ma Zhifeng" w:date="2025-02-25T15:5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83" w:author="ZTE-Ma Zhifeng" w:date="2025-02-25T15:52:00Z"/>
                <w:rFonts w:ascii="Arial" w:hAnsi="Arial" w:cs="Arial"/>
                <w:kern w:val="2"/>
                <w:sz w:val="18"/>
                <w:szCs w:val="18"/>
              </w:rPr>
            </w:pPr>
            <w:ins w:id="784" w:author="ZTE-Ma Zhifeng" w:date="2025-02-25T15:52:00Z">
              <w:r w:rsidRPr="0065761A">
                <w:rPr>
                  <w:rFonts w:ascii="Arial" w:eastAsiaTheme="minorEastAsia" w:hAnsi="Arial" w:cs="Arial"/>
                  <w:sz w:val="18"/>
                  <w:szCs w:val="18"/>
                  <w:rPrChange w:id="785" w:author="ZTE-Ma Zhifeng" w:date="2025-02-25T15:53:00Z">
                    <w:rPr>
                      <w:rFonts w:eastAsiaTheme="minorEastAsia"/>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786" w:author="ZTE-Ma Zhifeng" w:date="2025-02-25T15:5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87" w:author="ZTE-Ma Zhifeng" w:date="2025-02-25T15:52:00Z"/>
                <w:rFonts w:ascii="Arial" w:hAnsi="Arial" w:cs="Arial"/>
                <w:color w:val="000000"/>
                <w:sz w:val="18"/>
                <w:szCs w:val="18"/>
                <w:lang w:eastAsia="zh-CN" w:bidi="ar"/>
              </w:rPr>
            </w:pPr>
            <w:ins w:id="788" w:author="ZTE-Ma Zhifeng" w:date="2025-02-25T15:52:00Z">
              <w:r w:rsidRPr="0065761A">
                <w:rPr>
                  <w:rFonts w:ascii="Arial" w:hAnsi="Arial" w:cs="Arial"/>
                  <w:color w:val="000000"/>
                  <w:sz w:val="18"/>
                  <w:szCs w:val="18"/>
                  <w:lang w:val="en-US" w:eastAsia="zh-CN" w:bidi="ar"/>
                  <w:rPrChange w:id="789" w:author="ZTE-Ma Zhifeng" w:date="2025-02-25T15:53: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790" w:author="ZTE-Ma Zhifeng" w:date="2025-02-25T15:52: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791" w:author="ZTE-Ma Zhifeng" w:date="2025-02-25T15:52:00Z"/>
                <w:rFonts w:ascii="Arial" w:eastAsia="等线" w:hAnsi="Arial" w:cs="Arial"/>
                <w:sz w:val="18"/>
                <w:szCs w:val="18"/>
                <w:lang w:eastAsia="zh-CN"/>
              </w:rPr>
            </w:pPr>
            <w:ins w:id="792" w:author="ZTE-Ma Zhifeng" w:date="2025-02-25T15:52:00Z">
              <w:r w:rsidRPr="0065761A">
                <w:rPr>
                  <w:rFonts w:ascii="Arial" w:hAnsi="Arial" w:cs="Arial"/>
                  <w:sz w:val="18"/>
                  <w:szCs w:val="18"/>
                  <w:lang w:val="en-US" w:eastAsia="zh-CN"/>
                  <w:rPrChange w:id="793" w:author="ZTE-Ma Zhifeng" w:date="2025-02-25T15:53:00Z">
                    <w:rPr>
                      <w:lang w:val="en-US" w:eastAsia="zh-CN"/>
                    </w:rPr>
                  </w:rPrChange>
                </w:rPr>
                <w:t>4 and 5</w:t>
              </w:r>
            </w:ins>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4" w:author="ZTE-Ma Zhifeng" w:date="2025-02-25T15: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5" w:author="ZTE-Ma Zhifeng" w:date="2025-02-25T15:52:00Z"/>
          <w:trPrChange w:id="796" w:author="ZTE-Ma Zhifeng" w:date="2025-02-25T15:52:00Z">
            <w:trPr>
              <w:jc w:val="center"/>
            </w:trPr>
          </w:trPrChange>
        </w:trPr>
        <w:tc>
          <w:tcPr>
            <w:tcW w:w="2062" w:type="dxa"/>
            <w:tcBorders>
              <w:top w:val="nil"/>
              <w:left w:val="single" w:sz="4" w:space="0" w:color="auto"/>
              <w:bottom w:val="nil"/>
              <w:right w:val="single" w:sz="4" w:space="0" w:color="auto"/>
            </w:tcBorders>
            <w:vAlign w:val="center"/>
            <w:tcPrChange w:id="797" w:author="ZTE-Ma Zhifeng" w:date="2025-02-25T15:52: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798" w:author="ZTE-Ma Zhifeng" w:date="2025-02-25T15:5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99" w:author="ZTE-Ma Zhifeng" w:date="2025-02-25T15:52: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800" w:author="ZTE-Ma Zhifeng" w:date="2025-02-25T15:5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01" w:author="ZTE-Ma Zhifeng" w:date="2025-02-25T15:52: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02" w:author="ZTE-Ma Zhifeng" w:date="2025-02-25T15:52:00Z"/>
                <w:rFonts w:ascii="Arial" w:hAnsi="Arial" w:cs="Arial"/>
                <w:kern w:val="2"/>
                <w:sz w:val="18"/>
                <w:szCs w:val="18"/>
              </w:rPr>
            </w:pPr>
            <w:ins w:id="803" w:author="ZTE-Ma Zhifeng" w:date="2025-02-25T15:52:00Z">
              <w:r w:rsidRPr="0065761A">
                <w:rPr>
                  <w:rFonts w:ascii="Arial" w:eastAsiaTheme="minorEastAsia" w:hAnsi="Arial" w:cs="Arial"/>
                  <w:sz w:val="18"/>
                  <w:szCs w:val="18"/>
                  <w:rPrChange w:id="804" w:author="ZTE-Ma Zhifeng" w:date="2025-02-25T15:53:00Z">
                    <w:rPr>
                      <w:rFonts w:eastAsiaTheme="minorEastAsia"/>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805" w:author="ZTE-Ma Zhifeng" w:date="2025-02-25T15:52: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06" w:author="ZTE-Ma Zhifeng" w:date="2025-02-25T15:52:00Z"/>
                <w:rFonts w:ascii="Arial" w:hAnsi="Arial" w:cs="Arial"/>
                <w:color w:val="000000"/>
                <w:sz w:val="18"/>
                <w:szCs w:val="18"/>
                <w:lang w:eastAsia="zh-CN" w:bidi="ar"/>
              </w:rPr>
            </w:pPr>
            <w:ins w:id="807" w:author="ZTE-Ma Zhifeng" w:date="2025-02-25T15:52:00Z">
              <w:r w:rsidRPr="0065761A">
                <w:rPr>
                  <w:rFonts w:ascii="Arial" w:hAnsi="Arial" w:cs="Arial"/>
                  <w:color w:val="000000"/>
                  <w:sz w:val="18"/>
                  <w:szCs w:val="18"/>
                  <w:lang w:val="en-US" w:eastAsia="zh-CN" w:bidi="ar"/>
                  <w:rPrChange w:id="808" w:author="ZTE-Ma Zhifeng" w:date="2025-02-25T15:53:00Z">
                    <w:rPr>
                      <w:rFonts w:cs="Arial"/>
                      <w:color w:val="000000"/>
                      <w:szCs w:val="18"/>
                      <w:lang w:val="en-US" w:eastAsia="zh-CN" w:bidi="ar"/>
                    </w:rPr>
                  </w:rPrChange>
                </w:rPr>
                <w:t>n5 channel bandwidths in Table 5.3.5-1</w:t>
              </w:r>
            </w:ins>
          </w:p>
        </w:tc>
        <w:tc>
          <w:tcPr>
            <w:tcW w:w="1496" w:type="dxa"/>
            <w:tcBorders>
              <w:top w:val="nil"/>
              <w:left w:val="single" w:sz="4" w:space="0" w:color="auto"/>
              <w:bottom w:val="nil"/>
              <w:right w:val="single" w:sz="4" w:space="0" w:color="auto"/>
            </w:tcBorders>
            <w:vAlign w:val="center"/>
            <w:tcPrChange w:id="809" w:author="ZTE-Ma Zhifeng" w:date="2025-02-25T15:52:00Z">
              <w:tcPr>
                <w:tcW w:w="1496" w:type="dxa"/>
                <w:tcBorders>
                  <w:top w:val="nil"/>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810" w:author="ZTE-Ma Zhifeng" w:date="2025-02-25T15:52:00Z"/>
                <w:rFonts w:ascii="Arial" w:eastAsia="等线" w:hAnsi="Arial" w:cs="Arial"/>
                <w:sz w:val="18"/>
                <w:szCs w:val="18"/>
                <w:lang w:eastAsia="zh-CN"/>
              </w:rPr>
            </w:pPr>
          </w:p>
        </w:tc>
      </w:tr>
      <w:tr w:rsidR="008C677D" w:rsidRPr="009E2BCC" w:rsidTr="00BC24F8">
        <w:trPr>
          <w:jc w:val="center"/>
          <w:ins w:id="811" w:author="ZTE-Ma Zhifeng" w:date="2025-02-25T15:52: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812" w:author="ZTE-Ma Zhifeng" w:date="2025-02-25T15:52: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813" w:author="ZTE-Ma Zhifeng" w:date="2025-02-25T15:5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814" w:author="ZTE-Ma Zhifeng" w:date="2025-02-25T15:52:00Z"/>
                <w:rFonts w:ascii="Arial" w:hAnsi="Arial" w:cs="Arial"/>
                <w:kern w:val="2"/>
                <w:sz w:val="18"/>
                <w:szCs w:val="18"/>
              </w:rPr>
            </w:pPr>
            <w:ins w:id="815" w:author="ZTE-Ma Zhifeng" w:date="2025-02-25T15:52:00Z">
              <w:r w:rsidRPr="0065761A">
                <w:rPr>
                  <w:rFonts w:ascii="Arial" w:eastAsiaTheme="minorEastAsia" w:hAnsi="Arial" w:cs="Arial"/>
                  <w:sz w:val="18"/>
                  <w:szCs w:val="18"/>
                  <w:rPrChange w:id="816" w:author="ZTE-Ma Zhifeng" w:date="2025-02-25T15:53:00Z">
                    <w:rPr>
                      <w:rFonts w:eastAsiaTheme="minorEastAsia"/>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817" w:author="ZTE-Ma Zhifeng" w:date="2025-02-25T15:52:00Z"/>
                <w:rFonts w:ascii="Arial" w:hAnsi="Arial" w:cs="Arial"/>
                <w:color w:val="000000"/>
                <w:sz w:val="18"/>
                <w:szCs w:val="18"/>
                <w:lang w:eastAsia="zh-CN" w:bidi="ar"/>
              </w:rPr>
            </w:pPr>
            <w:ins w:id="818" w:author="ZTE-Ma Zhifeng" w:date="2025-02-25T15:52:00Z">
              <w:r w:rsidRPr="0065761A">
                <w:rPr>
                  <w:rFonts w:ascii="Arial" w:hAnsi="Arial" w:cs="Arial"/>
                  <w:color w:val="000000"/>
                  <w:sz w:val="18"/>
                  <w:szCs w:val="18"/>
                  <w:lang w:val="en-US" w:eastAsia="zh-CN" w:bidi="ar"/>
                  <w:rPrChange w:id="819" w:author="ZTE-Ma Zhifeng" w:date="2025-02-25T15:53: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8C677D" w:rsidRPr="00F012A8" w:rsidRDefault="008C677D" w:rsidP="008C677D">
            <w:pPr>
              <w:overflowPunct w:val="0"/>
              <w:autoSpaceDE w:val="0"/>
              <w:autoSpaceDN w:val="0"/>
              <w:adjustRightInd w:val="0"/>
              <w:spacing w:after="0"/>
              <w:jc w:val="center"/>
              <w:textAlignment w:val="baseline"/>
              <w:rPr>
                <w:ins w:id="820" w:author="ZTE-Ma Zhifeng" w:date="2025-02-25T15:52: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w:t>
            </w:r>
            <w:r w:rsidRPr="009E2BCC">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w:t>
            </w:r>
            <w:r w:rsidRPr="009E2BCC">
              <w:rPr>
                <w:rFonts w:ascii="Arial" w:eastAsia="等线" w:hAnsi="Arial" w:hint="eastAsia"/>
                <w:sz w:val="18"/>
                <w:szCs w:val="18"/>
                <w:lang w:eastAsia="zh-CN"/>
              </w:rPr>
              <w:t>66</w:t>
            </w:r>
            <w:r w:rsidRPr="009E2BCC">
              <w:rPr>
                <w:rFonts w:ascii="Arial" w:eastAsia="等线" w:hAnsi="Arial"/>
                <w:sz w:val="18"/>
                <w:szCs w:val="18"/>
                <w:lang w:eastAsia="zh-CN"/>
              </w:rPr>
              <w:t xml:space="preserve">A </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w:t>
            </w:r>
            <w:r w:rsidRPr="009E2BCC">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 xml:space="preserve">5, </w:t>
            </w:r>
            <w:r w:rsidRPr="009E2BCC">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w:t>
            </w:r>
            <w:r w:rsidRPr="009E2BCC">
              <w:rPr>
                <w:rFonts w:ascii="Arial" w:eastAsia="等线" w:hAnsi="Arial" w:hint="eastAsia"/>
                <w:sz w:val="18"/>
                <w:szCs w:val="18"/>
                <w:lang w:eastAsia="zh-CN"/>
              </w:rPr>
              <w:t>66</w:t>
            </w:r>
            <w:r w:rsidRPr="009E2BCC">
              <w:rPr>
                <w:rFonts w:ascii="Arial" w:eastAsia="等线" w:hAnsi="Arial"/>
                <w:sz w:val="18"/>
                <w:szCs w:val="18"/>
                <w:lang w:eastAsia="zh-CN"/>
              </w:rPr>
              <w:t xml:space="preserve">A </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CA_n66(2A)</w:t>
            </w:r>
            <w:r w:rsidRPr="009E2BCC">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w:t>
            </w:r>
            <w:r w:rsidRPr="009E2BCC">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CA_n66(2A)</w:t>
            </w:r>
            <w:r w:rsidRPr="009E2BCC">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CA_n12A-n</w:t>
            </w:r>
            <w:r w:rsidRPr="009E2BCC">
              <w:rPr>
                <w:rFonts w:ascii="Arial" w:eastAsia="等线" w:hAnsi="Arial" w:hint="eastAsia"/>
                <w:sz w:val="18"/>
                <w:szCs w:val="18"/>
                <w:lang w:eastAsia="zh-CN"/>
              </w:rPr>
              <w:t>66</w:t>
            </w:r>
            <w:r w:rsidRPr="009E2BCC">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CA_n66(3A)</w:t>
            </w:r>
            <w:r w:rsidRPr="009E2BCC">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w:t>
            </w:r>
            <w:r w:rsidRPr="009E2BCC">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w:t>
            </w:r>
            <w:r w:rsidRPr="009E2BCC">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n</w:t>
            </w:r>
            <w:r w:rsidRPr="009E2BCC">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lastRenderedPageBreak/>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CA_n2A-n14A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CA_n14A-n77A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w:t>
            </w:r>
            <w:r w:rsidRPr="009E2BCC">
              <w:rPr>
                <w:rFonts w:ascii="Arial" w:hAnsi="Arial"/>
                <w:kern w:val="2"/>
                <w:sz w:val="18"/>
                <w:szCs w:val="22"/>
                <w:lang w:eastAsia="zh-CN"/>
              </w:rPr>
              <w:t>-</w:t>
            </w:r>
            <w:r w:rsidRPr="009E2BCC">
              <w:rPr>
                <w:rFonts w:ascii="Arial" w:eastAsia="等线" w:hAnsi="Arial"/>
                <w:sz w:val="18"/>
              </w:rPr>
              <w:t>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CA_n14A-n77A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CA_n14A-n77A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CA_n2A-n14A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CA_n14A-n77A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rPr>
              <w:t>CA_n2A-n</w:t>
            </w:r>
            <w:r w:rsidRPr="009E2BCC">
              <w:rPr>
                <w:rFonts w:ascii="Arial" w:eastAsia="等线" w:hAnsi="Arial" w:hint="eastAsia"/>
                <w:sz w:val="18"/>
                <w:szCs w:val="18"/>
                <w:lang w:eastAsia="zh-CN"/>
              </w:rPr>
              <w:t>30</w:t>
            </w:r>
            <w:r w:rsidRPr="009E2BCC">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 xml:space="preserve">5, </w:t>
            </w:r>
            <w:r w:rsidRPr="009E2BCC">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rPr>
              <w:t>CA_n2A-n</w:t>
            </w:r>
            <w:r w:rsidRPr="009E2BCC">
              <w:rPr>
                <w:rFonts w:ascii="Arial" w:eastAsia="等线" w:hAnsi="Arial" w:hint="eastAsia"/>
                <w:sz w:val="18"/>
                <w:szCs w:val="18"/>
                <w:lang w:eastAsia="zh-CN"/>
              </w:rPr>
              <w:t>30</w:t>
            </w:r>
            <w:r w:rsidRPr="009E2BCC">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w:t>
            </w:r>
            <w:r w:rsidRPr="009E2BCC">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 xml:space="preserve">5, </w:t>
            </w:r>
            <w:r w:rsidRPr="009E2BCC">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 xml:space="preserve">5, </w:t>
            </w:r>
            <w:r w:rsidRPr="009E2BCC">
              <w:rPr>
                <w:rFonts w:ascii="Arial" w:eastAsia="等线" w:hAnsi="Arial" w:cs="Arial"/>
                <w:color w:val="000000"/>
                <w:sz w:val="18"/>
                <w:szCs w:val="18"/>
                <w:lang w:eastAsia="zh-CN" w:bidi="ar"/>
              </w:rPr>
              <w:t>10</w:t>
            </w:r>
            <w:r w:rsidRPr="009E2BCC">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w:t>
            </w:r>
            <w:r w:rsidRPr="009E2BCC">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 xml:space="preserve">5, </w:t>
            </w:r>
            <w:r w:rsidRPr="009E2BCC">
              <w:rPr>
                <w:rFonts w:ascii="Arial" w:eastAsia="等线" w:hAnsi="Arial" w:cs="Arial"/>
                <w:color w:val="000000"/>
                <w:sz w:val="18"/>
                <w:szCs w:val="18"/>
                <w:lang w:eastAsia="zh-CN" w:bidi="ar"/>
              </w:rPr>
              <w:t>10</w:t>
            </w:r>
            <w:r w:rsidRPr="009E2BCC">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CA_n66(2A)</w:t>
            </w:r>
            <w:r w:rsidRPr="009E2BCC">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CA_n2(2A)</w:t>
            </w:r>
            <w:r w:rsidRPr="009E2BCC">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w:t>
            </w:r>
            <w:r w:rsidRPr="009E2BCC">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CA_n30A-n77A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CA_n30A-n77A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CA_n2A-n30A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CA_n30A-n77A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CA_n2A-n30A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CA_n2A-n77A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lang w:eastAsia="zh-CN"/>
              </w:rPr>
              <w:t>CA_n30A-n77A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CA_n48A-n66A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CA_n48B</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CA_n48A-n66A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CA_n48A-n66A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9E2BCC">
              <w:rPr>
                <w:rFonts w:ascii="Arial" w:eastAsia="等线" w:hAnsi="Arial" w:cs="Arial"/>
                <w:color w:val="000000"/>
                <w:kern w:val="2"/>
                <w:sz w:val="18"/>
                <w:szCs w:val="18"/>
              </w:rPr>
              <w:t>n77</w:t>
            </w:r>
            <w:r w:rsidRPr="009E2BCC">
              <w:rPr>
                <w:rFonts w:ascii="Arial" w:eastAsia="等线" w:hAnsi="Arial" w:cs="Arial"/>
                <w:color w:val="000000"/>
                <w:kern w:val="2"/>
                <w:sz w:val="18"/>
                <w:szCs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CA_n2A-n77A</w:t>
            </w:r>
            <w:r w:rsidRPr="009E2BCC">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CA_n2A-n77A</w:t>
            </w:r>
            <w:r w:rsidRPr="009E2BCC">
              <w:rPr>
                <w:rFonts w:ascii="Arial" w:hAnsi="Arial"/>
                <w:kern w:val="2"/>
                <w:sz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CA_n77C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CA_n48B</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CA_n48B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CA_n77C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MS Mincho" w:hAnsi="Arial" w:cs="Arial"/>
                <w:color w:val="000000"/>
                <w:sz w:val="18"/>
                <w:szCs w:val="18"/>
              </w:rPr>
              <w:t>CA_n48B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CA_n48B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lastRenderedPageBreak/>
              <w:t>CA_n2(2A)-n48B-n77A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E2BCC">
              <w:rPr>
                <w:rFonts w:ascii="Arial" w:eastAsia="等线" w:hAnsi="Arial" w:cs="Arial"/>
                <w:color w:val="000000"/>
                <w:sz w:val="18"/>
                <w:szCs w:val="18"/>
                <w:lang w:val="en-US"/>
              </w:rPr>
              <w:t>CA_n2A-n77A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CA_n48B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CA_n2A-n77A</w:t>
            </w:r>
            <w:r w:rsidRPr="009E2BCC">
              <w:rPr>
                <w:rFonts w:ascii="Arial" w:eastAsia="等线" w:hAnsi="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CA_n66A-n77A</w:t>
            </w:r>
            <w:r w:rsidRPr="009E2BCC">
              <w:rPr>
                <w:rFonts w:ascii="Arial" w:eastAsia="等线" w:hAnsi="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6"/>
                <w:szCs w:val="16"/>
                <w:lang w:eastAsia="zh-CN"/>
              </w:rPr>
            </w:pPr>
            <w:r w:rsidRPr="009E2BCC">
              <w:rPr>
                <w:rFonts w:ascii="Arial" w:eastAsia="等线" w:hAnsi="Arial" w:cs="Arial"/>
                <w:sz w:val="18"/>
                <w:szCs w:val="18"/>
                <w:lang w:eastAsia="zh-CN"/>
              </w:rPr>
              <w:t>n77</w:t>
            </w:r>
            <w:r w:rsidRPr="009E2BCC">
              <w:rPr>
                <w:rFonts w:ascii="Arial" w:eastAsia="等线" w:hAnsi="Arial" w:cs="Arial"/>
                <w:sz w:val="18"/>
                <w:szCs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CA_n2A-n77A</w:t>
            </w:r>
            <w:r w:rsidRPr="009E2BCC">
              <w:rPr>
                <w:rFonts w:ascii="Arial" w:eastAsia="等线" w:hAnsi="Arial"/>
                <w:sz w:val="18"/>
                <w:szCs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CA_n66A-n77A</w:t>
            </w:r>
            <w:r w:rsidRPr="009E2BCC">
              <w:rPr>
                <w:rFonts w:ascii="Arial" w:eastAsia="等线" w:hAnsi="Arial"/>
                <w:sz w:val="18"/>
                <w:szCs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lastRenderedPageBreak/>
              <w:t>CA_n2(2A)-n66A-n77C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6"/>
                <w:szCs w:val="16"/>
                <w:lang w:eastAsia="zh-CN"/>
              </w:rPr>
            </w:pPr>
            <w:r w:rsidRPr="009E2BCC">
              <w:rPr>
                <w:rFonts w:ascii="Arial" w:eastAsia="等线" w:hAnsi="Arial" w:cs="Arial"/>
                <w:sz w:val="18"/>
                <w:szCs w:val="18"/>
                <w:lang w:eastAsia="zh-CN"/>
              </w:rPr>
              <w:t>n77</w:t>
            </w:r>
            <w:r w:rsidRPr="009E2BCC">
              <w:rPr>
                <w:rFonts w:ascii="Arial" w:eastAsia="等线" w:hAnsi="Arial" w:cs="Arial"/>
                <w:sz w:val="18"/>
                <w:szCs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CA_n2A-n77A</w:t>
            </w:r>
            <w:r w:rsidRPr="009E2BCC">
              <w:rPr>
                <w:rFonts w:ascii="Arial" w:eastAsia="等线" w:hAnsi="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CA_n66A-n77A</w:t>
            </w:r>
            <w:r w:rsidRPr="009E2BCC">
              <w:rPr>
                <w:rFonts w:ascii="Arial" w:eastAsia="等线" w:hAnsi="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CA_n66A-n77A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CA_n77C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1" w:author="ZTE-Ma Zhifeng" w:date="2025-02-25T15:5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2" w:author="ZTE-Ma Zhifeng" w:date="2025-02-25T15:54:00Z">
            <w:trPr>
              <w:jc w:val="center"/>
            </w:trPr>
          </w:trPrChange>
        </w:trPr>
        <w:tc>
          <w:tcPr>
            <w:tcW w:w="2062" w:type="dxa"/>
            <w:tcBorders>
              <w:top w:val="nil"/>
              <w:left w:val="single" w:sz="4" w:space="0" w:color="auto"/>
              <w:bottom w:val="nil"/>
              <w:right w:val="single" w:sz="4" w:space="0" w:color="auto"/>
            </w:tcBorders>
            <w:vAlign w:val="center"/>
            <w:tcPrChange w:id="823" w:author="ZTE-Ma Zhifeng" w:date="2025-02-25T15:54: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824" w:author="ZTE-Ma Zhifeng" w:date="2025-02-25T15:54: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25" w:author="ZTE-Ma Zhifeng" w:date="2025-02-25T15:5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826" w:author="ZTE-Ma Zhifeng" w:date="2025-02-25T15:5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Change w:id="827" w:author="ZTE-Ma Zhifeng" w:date="2025-02-25T15:54: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8" w:author="ZTE-Ma Zhifeng" w:date="2025-02-25T15:5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9" w:author="ZTE-Ma Zhifeng" w:date="2025-02-25T15:54:00Z">
            <w:trPr>
              <w:jc w:val="center"/>
            </w:trPr>
          </w:trPrChange>
        </w:trPr>
        <w:tc>
          <w:tcPr>
            <w:tcW w:w="2062" w:type="dxa"/>
            <w:tcBorders>
              <w:top w:val="nil"/>
              <w:left w:val="single" w:sz="4" w:space="0" w:color="auto"/>
              <w:bottom w:val="nil"/>
              <w:right w:val="single" w:sz="4" w:space="0" w:color="auto"/>
            </w:tcBorders>
            <w:vAlign w:val="center"/>
            <w:tcPrChange w:id="830" w:author="ZTE-Ma Zhifeng" w:date="2025-02-25T15:5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831" w:author="ZTE-Ma Zhifeng" w:date="2025-02-25T15:54: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32" w:author="ZTE-Ma Zhifeng" w:date="2025-02-25T15:5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833" w:author="ZTE-Ma Zhifeng" w:date="2025-02-25T15:5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834" w:author="ZTE-Ma Zhifeng" w:date="2025-02-25T15:54: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5" w:author="ZTE-Ma Zhifeng" w:date="2025-02-25T15:5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6" w:author="ZTE-Ma Zhifeng" w:date="2025-02-25T15:53:00Z"/>
          <w:trPrChange w:id="837" w:author="ZTE-Ma Zhifeng" w:date="2025-02-25T15:54:00Z">
            <w:trPr>
              <w:jc w:val="center"/>
            </w:trPr>
          </w:trPrChange>
        </w:trPr>
        <w:tc>
          <w:tcPr>
            <w:tcW w:w="2062" w:type="dxa"/>
            <w:tcBorders>
              <w:top w:val="nil"/>
              <w:left w:val="single" w:sz="4" w:space="0" w:color="auto"/>
              <w:bottom w:val="nil"/>
              <w:right w:val="single" w:sz="4" w:space="0" w:color="auto"/>
            </w:tcBorders>
            <w:vAlign w:val="center"/>
            <w:tcPrChange w:id="838" w:author="ZTE-Ma Zhifeng" w:date="2025-02-25T15:5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839" w:author="ZTE-Ma Zhifeng" w:date="2025-02-25T15:53:00Z"/>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840" w:author="ZTE-Ma Zhifeng" w:date="2025-02-25T15:54: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841" w:author="ZTE-Ma Zhifeng" w:date="2025-02-25T15:53: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42" w:author="ZTE-Ma Zhifeng" w:date="2025-02-25T15:5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43" w:author="ZTE-Ma Zhifeng" w:date="2025-02-25T15:53:00Z"/>
                <w:rFonts w:ascii="Arial" w:eastAsia="等线" w:hAnsi="Arial" w:cs="Arial"/>
                <w:sz w:val="18"/>
                <w:szCs w:val="18"/>
                <w:lang w:eastAsia="zh-CN"/>
              </w:rPr>
            </w:pPr>
            <w:ins w:id="844" w:author="ZTE-Ma Zhifeng" w:date="2025-02-25T15:54:00Z">
              <w:r w:rsidRPr="0065761A">
                <w:rPr>
                  <w:rFonts w:ascii="Arial" w:eastAsiaTheme="minorEastAsia" w:hAnsi="Arial" w:cs="Arial"/>
                  <w:sz w:val="18"/>
                  <w:szCs w:val="18"/>
                  <w:lang w:eastAsia="zh-CN"/>
                  <w:rPrChange w:id="845" w:author="ZTE-Ma Zhifeng" w:date="2025-02-25T15:54: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846" w:author="ZTE-Ma Zhifeng" w:date="2025-02-25T15:5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47" w:author="ZTE-Ma Zhifeng" w:date="2025-02-25T15:53:00Z"/>
                <w:rFonts w:ascii="Arial" w:eastAsia="等线" w:hAnsi="Arial" w:cs="Arial"/>
                <w:color w:val="000000"/>
                <w:sz w:val="18"/>
                <w:szCs w:val="18"/>
                <w:lang w:eastAsia="zh-CN" w:bidi="ar"/>
              </w:rPr>
            </w:pPr>
            <w:ins w:id="848" w:author="ZTE-Ma Zhifeng" w:date="2025-02-25T15:54:00Z">
              <w:r w:rsidRPr="0065761A">
                <w:rPr>
                  <w:rFonts w:ascii="Arial" w:hAnsi="Arial" w:cs="Arial"/>
                  <w:color w:val="000000"/>
                  <w:sz w:val="18"/>
                  <w:szCs w:val="18"/>
                  <w:lang w:val="en-US" w:eastAsia="zh-CN" w:bidi="ar"/>
                  <w:rPrChange w:id="849" w:author="ZTE-Ma Zhifeng" w:date="2025-02-25T15:54: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850" w:author="ZTE-Ma Zhifeng" w:date="2025-02-25T15:54: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51" w:author="ZTE-Ma Zhifeng" w:date="2025-02-25T15:53:00Z"/>
                <w:rFonts w:ascii="Arial" w:eastAsia="等线" w:hAnsi="Arial" w:cs="Arial"/>
                <w:sz w:val="18"/>
                <w:szCs w:val="18"/>
                <w:lang w:eastAsia="zh-CN"/>
              </w:rPr>
            </w:pPr>
            <w:ins w:id="852" w:author="ZTE-Ma Zhifeng" w:date="2025-02-25T15:54:00Z">
              <w:r w:rsidRPr="0065761A">
                <w:rPr>
                  <w:rFonts w:ascii="Arial" w:hAnsi="Arial" w:cs="Arial"/>
                  <w:color w:val="000000"/>
                  <w:sz w:val="18"/>
                  <w:szCs w:val="18"/>
                  <w:lang w:val="en-US" w:eastAsia="zh-CN" w:bidi="ar"/>
                  <w:rPrChange w:id="853" w:author="ZTE-Ma Zhifeng" w:date="2025-02-25T15:54:00Z">
                    <w:rPr>
                      <w:rFonts w:cs="Arial"/>
                      <w:color w:val="000000"/>
                      <w:szCs w:val="18"/>
                      <w:lang w:val="en-US" w:eastAsia="zh-CN" w:bidi="ar"/>
                    </w:rPr>
                  </w:rPrChange>
                </w:rPr>
                <w:t>4 and 5</w:t>
              </w:r>
            </w:ins>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4" w:author="ZTE-Ma Zhifeng" w:date="2025-02-25T15:5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5" w:author="ZTE-Ma Zhifeng" w:date="2025-02-25T15:53:00Z"/>
          <w:trPrChange w:id="856" w:author="ZTE-Ma Zhifeng" w:date="2025-02-25T15:54:00Z">
            <w:trPr>
              <w:jc w:val="center"/>
            </w:trPr>
          </w:trPrChange>
        </w:trPr>
        <w:tc>
          <w:tcPr>
            <w:tcW w:w="2062" w:type="dxa"/>
            <w:tcBorders>
              <w:top w:val="nil"/>
              <w:left w:val="single" w:sz="4" w:space="0" w:color="auto"/>
              <w:bottom w:val="nil"/>
              <w:right w:val="single" w:sz="4" w:space="0" w:color="auto"/>
            </w:tcBorders>
            <w:vAlign w:val="center"/>
            <w:tcPrChange w:id="857" w:author="ZTE-Ma Zhifeng" w:date="2025-02-25T15:5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858" w:author="ZTE-Ma Zhifeng" w:date="2025-02-25T15:53:00Z"/>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859" w:author="ZTE-Ma Zhifeng" w:date="2025-02-25T15:54: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860" w:author="ZTE-Ma Zhifeng" w:date="2025-02-25T15:53: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61" w:author="ZTE-Ma Zhifeng" w:date="2025-02-25T15:5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62" w:author="ZTE-Ma Zhifeng" w:date="2025-02-25T15:53:00Z"/>
                <w:rFonts w:ascii="Arial" w:eastAsia="等线" w:hAnsi="Arial" w:cs="Arial"/>
                <w:sz w:val="18"/>
                <w:szCs w:val="18"/>
                <w:lang w:eastAsia="zh-CN"/>
              </w:rPr>
            </w:pPr>
            <w:ins w:id="863" w:author="ZTE-Ma Zhifeng" w:date="2025-02-25T15:54:00Z">
              <w:r w:rsidRPr="0065761A">
                <w:rPr>
                  <w:rFonts w:ascii="Arial" w:eastAsiaTheme="minorEastAsia" w:hAnsi="Arial" w:cs="Arial"/>
                  <w:sz w:val="18"/>
                  <w:szCs w:val="18"/>
                  <w:lang w:eastAsia="zh-CN"/>
                  <w:rPrChange w:id="864" w:author="ZTE-Ma Zhifeng" w:date="2025-02-25T15:54: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Change w:id="865" w:author="ZTE-Ma Zhifeng" w:date="2025-02-25T15:54: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866" w:author="ZTE-Ma Zhifeng" w:date="2025-02-25T15:53:00Z"/>
                <w:rFonts w:ascii="Arial" w:eastAsia="等线" w:hAnsi="Arial" w:cs="Arial"/>
                <w:color w:val="000000"/>
                <w:sz w:val="18"/>
                <w:szCs w:val="18"/>
                <w:lang w:eastAsia="zh-CN" w:bidi="ar"/>
              </w:rPr>
            </w:pPr>
            <w:ins w:id="867" w:author="ZTE-Ma Zhifeng" w:date="2025-02-25T15:54:00Z">
              <w:r w:rsidRPr="0065761A">
                <w:rPr>
                  <w:rFonts w:ascii="Arial" w:hAnsi="Arial" w:cs="Arial"/>
                  <w:color w:val="000000"/>
                  <w:sz w:val="18"/>
                  <w:szCs w:val="18"/>
                  <w:lang w:val="en-US" w:eastAsia="zh-CN" w:bidi="ar"/>
                  <w:rPrChange w:id="868" w:author="ZTE-Ma Zhifeng" w:date="2025-02-25T15:54:00Z">
                    <w:rPr>
                      <w:rFonts w:cs="Arial"/>
                      <w:color w:val="000000"/>
                      <w:szCs w:val="18"/>
                      <w:lang w:val="en-US" w:eastAsia="zh-CN" w:bidi="ar"/>
                    </w:rPr>
                  </w:rPrChange>
                </w:rPr>
                <w:t>n66 channel bandwidths in Table 5.3.5-1</w:t>
              </w:r>
            </w:ins>
          </w:p>
        </w:tc>
        <w:tc>
          <w:tcPr>
            <w:tcW w:w="1496" w:type="dxa"/>
            <w:tcBorders>
              <w:top w:val="nil"/>
              <w:left w:val="single" w:sz="4" w:space="0" w:color="auto"/>
              <w:bottom w:val="nil"/>
              <w:right w:val="single" w:sz="4" w:space="0" w:color="auto"/>
            </w:tcBorders>
            <w:vAlign w:val="center"/>
            <w:tcPrChange w:id="869" w:author="ZTE-Ma Zhifeng" w:date="2025-02-25T15:54:00Z">
              <w:tcPr>
                <w:tcW w:w="1496" w:type="dxa"/>
                <w:tcBorders>
                  <w:top w:val="nil"/>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870" w:author="ZTE-Ma Zhifeng" w:date="2025-02-25T15:53:00Z"/>
                <w:rFonts w:ascii="Arial" w:eastAsia="等线" w:hAnsi="Arial" w:cs="Arial"/>
                <w:sz w:val="18"/>
                <w:szCs w:val="18"/>
                <w:lang w:eastAsia="zh-CN"/>
              </w:rPr>
            </w:pPr>
          </w:p>
        </w:tc>
      </w:tr>
      <w:tr w:rsidR="008C677D" w:rsidRPr="009E2BCC" w:rsidTr="00BC24F8">
        <w:trPr>
          <w:jc w:val="center"/>
          <w:ins w:id="871" w:author="ZTE-Ma Zhifeng" w:date="2025-02-25T15:53: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872" w:author="ZTE-Ma Zhifeng" w:date="2025-02-25T15:53:00Z"/>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873" w:author="ZTE-Ma Zhifeng" w:date="2025-02-25T15:53: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874" w:author="ZTE-Ma Zhifeng" w:date="2025-02-25T15:53:00Z"/>
                <w:rFonts w:ascii="Arial" w:eastAsia="等线" w:hAnsi="Arial" w:cs="Arial"/>
                <w:sz w:val="18"/>
                <w:szCs w:val="18"/>
                <w:lang w:eastAsia="zh-CN"/>
              </w:rPr>
            </w:pPr>
            <w:ins w:id="875" w:author="ZTE-Ma Zhifeng" w:date="2025-02-25T15:54:00Z">
              <w:r w:rsidRPr="0065761A">
                <w:rPr>
                  <w:rFonts w:ascii="Arial" w:eastAsiaTheme="minorEastAsia" w:hAnsi="Arial" w:cs="Arial"/>
                  <w:sz w:val="18"/>
                  <w:szCs w:val="18"/>
                  <w:lang w:eastAsia="zh-CN"/>
                  <w:rPrChange w:id="876" w:author="ZTE-Ma Zhifeng" w:date="2025-02-25T15:54:00Z">
                    <w:rPr>
                      <w:rFonts w:eastAsiaTheme="minorEastAsia"/>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877" w:author="ZTE-Ma Zhifeng" w:date="2025-02-25T15:53:00Z"/>
                <w:rFonts w:ascii="Arial" w:eastAsia="等线" w:hAnsi="Arial" w:cs="Arial"/>
                <w:color w:val="000000"/>
                <w:sz w:val="18"/>
                <w:szCs w:val="18"/>
                <w:lang w:eastAsia="zh-CN" w:bidi="ar"/>
              </w:rPr>
            </w:pPr>
            <w:ins w:id="878" w:author="ZTE-Ma Zhifeng" w:date="2025-02-25T15:54:00Z">
              <w:r w:rsidRPr="0065761A">
                <w:rPr>
                  <w:rFonts w:ascii="Arial" w:hAnsi="Arial" w:cs="Arial"/>
                  <w:color w:val="000000"/>
                  <w:sz w:val="18"/>
                  <w:szCs w:val="18"/>
                  <w:lang w:val="en-US" w:eastAsia="zh-CN" w:bidi="ar"/>
                  <w:rPrChange w:id="879" w:author="ZTE-Ma Zhifeng" w:date="2025-02-25T15:54: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8C677D" w:rsidRPr="00F012A8" w:rsidRDefault="008C677D" w:rsidP="008C677D">
            <w:pPr>
              <w:overflowPunct w:val="0"/>
              <w:autoSpaceDE w:val="0"/>
              <w:autoSpaceDN w:val="0"/>
              <w:adjustRightInd w:val="0"/>
              <w:spacing w:after="0"/>
              <w:jc w:val="center"/>
              <w:textAlignment w:val="baseline"/>
              <w:rPr>
                <w:ins w:id="880" w:author="ZTE-Ma Zhifeng" w:date="2025-02-25T15:53: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CA_n2A-n77A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CA_n66A-n77A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1" w:author="ZTE-Ma Zhifeng" w:date="2025-02-25T15: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2" w:author="ZTE-Ma Zhifeng" w:date="2025-02-25T15:55:00Z">
            <w:trPr>
              <w:jc w:val="center"/>
            </w:trPr>
          </w:trPrChange>
        </w:trPr>
        <w:tc>
          <w:tcPr>
            <w:tcW w:w="2062" w:type="dxa"/>
            <w:tcBorders>
              <w:top w:val="nil"/>
              <w:left w:val="single" w:sz="4" w:space="0" w:color="auto"/>
              <w:bottom w:val="nil"/>
              <w:right w:val="single" w:sz="4" w:space="0" w:color="auto"/>
            </w:tcBorders>
            <w:vAlign w:val="center"/>
            <w:tcPrChange w:id="883" w:author="ZTE-Ma Zhifeng" w:date="2025-02-25T15:55: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884" w:author="ZTE-Ma Zhifeng" w:date="2025-02-25T15:55: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85" w:author="ZTE-Ma Zhifeng" w:date="2025-02-25T15:5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886" w:author="ZTE-Ma Zhifeng" w:date="2025-02-25T15:5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Change w:id="887" w:author="ZTE-Ma Zhifeng" w:date="2025-02-25T15:55: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8" w:author="ZTE-Ma Zhifeng" w:date="2025-02-25T15: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9" w:author="ZTE-Ma Zhifeng" w:date="2025-02-25T15:55:00Z">
            <w:trPr>
              <w:jc w:val="center"/>
            </w:trPr>
          </w:trPrChange>
        </w:trPr>
        <w:tc>
          <w:tcPr>
            <w:tcW w:w="2062" w:type="dxa"/>
            <w:tcBorders>
              <w:top w:val="nil"/>
              <w:left w:val="single" w:sz="4" w:space="0" w:color="auto"/>
              <w:bottom w:val="nil"/>
              <w:right w:val="single" w:sz="4" w:space="0" w:color="auto"/>
            </w:tcBorders>
            <w:vAlign w:val="center"/>
            <w:tcPrChange w:id="890" w:author="ZTE-Ma Zhifeng" w:date="2025-02-25T15:55: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891" w:author="ZTE-Ma Zhifeng" w:date="2025-02-25T15:5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92" w:author="ZTE-Ma Zhifeng" w:date="2025-02-25T15:5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893" w:author="ZTE-Ma Zhifeng" w:date="2025-02-25T15:5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894" w:author="ZTE-Ma Zhifeng" w:date="2025-02-25T15:55: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5" w:author="ZTE-Ma Zhifeng" w:date="2025-02-25T15: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6" w:author="ZTE-Ma Zhifeng" w:date="2025-02-25T15:55:00Z"/>
          <w:trPrChange w:id="897" w:author="ZTE-Ma Zhifeng" w:date="2025-02-25T15:55:00Z">
            <w:trPr>
              <w:jc w:val="center"/>
            </w:trPr>
          </w:trPrChange>
        </w:trPr>
        <w:tc>
          <w:tcPr>
            <w:tcW w:w="2062" w:type="dxa"/>
            <w:tcBorders>
              <w:top w:val="nil"/>
              <w:left w:val="single" w:sz="4" w:space="0" w:color="auto"/>
              <w:bottom w:val="nil"/>
              <w:right w:val="single" w:sz="4" w:space="0" w:color="auto"/>
            </w:tcBorders>
            <w:vAlign w:val="center"/>
            <w:tcPrChange w:id="898" w:author="ZTE-Ma Zhifeng" w:date="2025-02-25T15:55: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899" w:author="ZTE-Ma Zhifeng" w:date="2025-02-25T15:55:00Z"/>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900" w:author="ZTE-Ma Zhifeng" w:date="2025-02-25T15:5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01" w:author="ZTE-Ma Zhifeng" w:date="2025-02-25T15:55: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2" w:author="ZTE-Ma Zhifeng" w:date="2025-02-25T15:5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03" w:author="ZTE-Ma Zhifeng" w:date="2025-02-25T15:55:00Z"/>
                <w:rFonts w:ascii="Arial" w:hAnsi="Arial" w:cs="Arial"/>
                <w:kern w:val="2"/>
                <w:sz w:val="18"/>
                <w:szCs w:val="18"/>
                <w:lang w:eastAsia="zh-CN"/>
              </w:rPr>
            </w:pPr>
            <w:ins w:id="904" w:author="ZTE-Ma Zhifeng" w:date="2025-02-25T15:56:00Z">
              <w:r w:rsidRPr="0065761A">
                <w:rPr>
                  <w:rFonts w:ascii="Arial" w:eastAsiaTheme="minorEastAsia" w:hAnsi="Arial" w:cs="Arial"/>
                  <w:sz w:val="18"/>
                  <w:szCs w:val="18"/>
                  <w:lang w:eastAsia="zh-CN"/>
                  <w:rPrChange w:id="905" w:author="ZTE-Ma Zhifeng" w:date="2025-02-25T15:56: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906" w:author="ZTE-Ma Zhifeng" w:date="2025-02-25T15:5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07" w:author="ZTE-Ma Zhifeng" w:date="2025-02-25T15:55:00Z"/>
                <w:rFonts w:ascii="Arial" w:hAnsi="Arial" w:cs="Arial"/>
                <w:color w:val="000000"/>
                <w:sz w:val="18"/>
                <w:szCs w:val="18"/>
                <w:lang w:eastAsia="zh-CN" w:bidi="ar"/>
              </w:rPr>
            </w:pPr>
            <w:ins w:id="908" w:author="ZTE-Ma Zhifeng" w:date="2025-02-25T15:56:00Z">
              <w:r w:rsidRPr="0065761A">
                <w:rPr>
                  <w:rFonts w:ascii="Arial" w:hAnsi="Arial" w:cs="Arial"/>
                  <w:color w:val="000000"/>
                  <w:sz w:val="18"/>
                  <w:szCs w:val="18"/>
                  <w:lang w:val="en-US" w:eastAsia="zh-CN" w:bidi="ar"/>
                  <w:rPrChange w:id="909" w:author="ZTE-Ma Zhifeng" w:date="2025-02-25T15:56: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910" w:author="ZTE-Ma Zhifeng" w:date="2025-02-25T15:55: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11" w:author="ZTE-Ma Zhifeng" w:date="2025-02-25T15:55:00Z"/>
                <w:rFonts w:ascii="Arial" w:eastAsia="等线" w:hAnsi="Arial" w:cs="Arial"/>
                <w:sz w:val="18"/>
                <w:szCs w:val="18"/>
                <w:lang w:eastAsia="zh-CN"/>
              </w:rPr>
            </w:pPr>
            <w:ins w:id="912" w:author="ZTE-Ma Zhifeng" w:date="2025-02-25T15:56:00Z">
              <w:r w:rsidRPr="0065761A">
                <w:rPr>
                  <w:rFonts w:ascii="Arial" w:hAnsi="Arial" w:cs="Arial"/>
                  <w:color w:val="000000"/>
                  <w:sz w:val="18"/>
                  <w:szCs w:val="18"/>
                  <w:lang w:val="en-US" w:eastAsia="zh-CN" w:bidi="ar"/>
                  <w:rPrChange w:id="913" w:author="ZTE-Ma Zhifeng" w:date="2025-02-25T15:56:00Z">
                    <w:rPr>
                      <w:rFonts w:cs="Arial"/>
                      <w:color w:val="000000"/>
                      <w:szCs w:val="18"/>
                      <w:lang w:val="en-US" w:eastAsia="zh-CN" w:bidi="ar"/>
                    </w:rPr>
                  </w:rPrChange>
                </w:rPr>
                <w:t>4 and 5</w:t>
              </w:r>
            </w:ins>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4" w:author="ZTE-Ma Zhifeng" w:date="2025-02-25T15: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5" w:author="ZTE-Ma Zhifeng" w:date="2025-02-25T15:55:00Z"/>
          <w:trPrChange w:id="916" w:author="ZTE-Ma Zhifeng" w:date="2025-02-25T15:55:00Z">
            <w:trPr>
              <w:jc w:val="center"/>
            </w:trPr>
          </w:trPrChange>
        </w:trPr>
        <w:tc>
          <w:tcPr>
            <w:tcW w:w="2062" w:type="dxa"/>
            <w:tcBorders>
              <w:top w:val="nil"/>
              <w:left w:val="single" w:sz="4" w:space="0" w:color="auto"/>
              <w:bottom w:val="nil"/>
              <w:right w:val="single" w:sz="4" w:space="0" w:color="auto"/>
            </w:tcBorders>
            <w:vAlign w:val="center"/>
            <w:tcPrChange w:id="917" w:author="ZTE-Ma Zhifeng" w:date="2025-02-25T15:55: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18" w:author="ZTE-Ma Zhifeng" w:date="2025-02-25T15:55:00Z"/>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919" w:author="ZTE-Ma Zhifeng" w:date="2025-02-25T15:5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20" w:author="ZTE-Ma Zhifeng" w:date="2025-02-25T15:55: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21" w:author="ZTE-Ma Zhifeng" w:date="2025-02-25T15:5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22" w:author="ZTE-Ma Zhifeng" w:date="2025-02-25T15:55:00Z"/>
                <w:rFonts w:ascii="Arial" w:hAnsi="Arial" w:cs="Arial"/>
                <w:kern w:val="2"/>
                <w:sz w:val="18"/>
                <w:szCs w:val="18"/>
                <w:lang w:eastAsia="zh-CN"/>
              </w:rPr>
            </w:pPr>
            <w:ins w:id="923" w:author="ZTE-Ma Zhifeng" w:date="2025-02-25T15:56:00Z">
              <w:r w:rsidRPr="0065761A">
                <w:rPr>
                  <w:rFonts w:ascii="Arial" w:eastAsiaTheme="minorEastAsia" w:hAnsi="Arial" w:cs="Arial"/>
                  <w:sz w:val="18"/>
                  <w:szCs w:val="18"/>
                  <w:lang w:eastAsia="zh-CN"/>
                  <w:rPrChange w:id="924" w:author="ZTE-Ma Zhifeng" w:date="2025-02-25T15:56: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Change w:id="925" w:author="ZTE-Ma Zhifeng" w:date="2025-02-25T15:55: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26" w:author="ZTE-Ma Zhifeng" w:date="2025-02-25T15:55:00Z"/>
                <w:rFonts w:ascii="Arial" w:hAnsi="Arial" w:cs="Arial"/>
                <w:color w:val="000000"/>
                <w:sz w:val="18"/>
                <w:szCs w:val="18"/>
                <w:lang w:eastAsia="zh-CN" w:bidi="ar"/>
              </w:rPr>
            </w:pPr>
            <w:ins w:id="927" w:author="ZTE-Ma Zhifeng" w:date="2025-02-25T15:56:00Z">
              <w:r w:rsidRPr="0065761A">
                <w:rPr>
                  <w:rFonts w:ascii="Arial" w:hAnsi="Arial" w:cs="Arial"/>
                  <w:color w:val="000000"/>
                  <w:sz w:val="18"/>
                  <w:szCs w:val="18"/>
                  <w:lang w:val="en-US" w:eastAsia="zh-CN" w:bidi="ar"/>
                  <w:rPrChange w:id="928" w:author="ZTE-Ma Zhifeng" w:date="2025-02-25T15:56:00Z">
                    <w:rPr>
                      <w:rFonts w:cs="Arial"/>
                      <w:color w:val="000000"/>
                      <w:szCs w:val="18"/>
                      <w:lang w:val="en-US" w:eastAsia="zh-CN" w:bidi="ar"/>
                    </w:rPr>
                  </w:rPrChange>
                </w:rPr>
                <w:t>n66 channel bandwidths in Table 5.3.5-1</w:t>
              </w:r>
            </w:ins>
          </w:p>
        </w:tc>
        <w:tc>
          <w:tcPr>
            <w:tcW w:w="1496" w:type="dxa"/>
            <w:tcBorders>
              <w:top w:val="nil"/>
              <w:left w:val="single" w:sz="4" w:space="0" w:color="auto"/>
              <w:bottom w:val="nil"/>
              <w:right w:val="single" w:sz="4" w:space="0" w:color="auto"/>
            </w:tcBorders>
            <w:vAlign w:val="center"/>
            <w:tcPrChange w:id="929" w:author="ZTE-Ma Zhifeng" w:date="2025-02-25T15:55:00Z">
              <w:tcPr>
                <w:tcW w:w="1496" w:type="dxa"/>
                <w:tcBorders>
                  <w:top w:val="nil"/>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930" w:author="ZTE-Ma Zhifeng" w:date="2025-02-25T15:55:00Z"/>
                <w:rFonts w:ascii="Arial" w:eastAsia="等线" w:hAnsi="Arial" w:cs="Arial"/>
                <w:sz w:val="18"/>
                <w:szCs w:val="18"/>
                <w:lang w:eastAsia="zh-CN"/>
              </w:rPr>
            </w:pPr>
          </w:p>
        </w:tc>
      </w:tr>
      <w:tr w:rsidR="008C677D" w:rsidRPr="009E2BCC" w:rsidTr="00BC24F8">
        <w:trPr>
          <w:jc w:val="center"/>
          <w:ins w:id="931" w:author="ZTE-Ma Zhifeng" w:date="2025-02-25T15:55: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932" w:author="ZTE-Ma Zhifeng" w:date="2025-02-25T15:55:00Z"/>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933" w:author="ZTE-Ma Zhifeng" w:date="2025-02-25T15:55: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934" w:author="ZTE-Ma Zhifeng" w:date="2025-02-25T15:55:00Z"/>
                <w:rFonts w:ascii="Arial" w:hAnsi="Arial" w:cs="Arial"/>
                <w:kern w:val="2"/>
                <w:sz w:val="18"/>
                <w:szCs w:val="18"/>
                <w:lang w:eastAsia="zh-CN"/>
              </w:rPr>
            </w:pPr>
            <w:ins w:id="935" w:author="ZTE-Ma Zhifeng" w:date="2025-02-25T15:56:00Z">
              <w:r w:rsidRPr="0065761A">
                <w:rPr>
                  <w:rFonts w:ascii="Arial" w:eastAsiaTheme="minorEastAsia" w:hAnsi="Arial" w:cs="Arial"/>
                  <w:sz w:val="18"/>
                  <w:szCs w:val="18"/>
                  <w:lang w:eastAsia="zh-CN"/>
                  <w:rPrChange w:id="936" w:author="ZTE-Ma Zhifeng" w:date="2025-02-25T15:56:00Z">
                    <w:rPr>
                      <w:rFonts w:eastAsiaTheme="minorEastAsia"/>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937" w:author="ZTE-Ma Zhifeng" w:date="2025-02-25T15:55:00Z"/>
                <w:rFonts w:ascii="Arial" w:hAnsi="Arial" w:cs="Arial"/>
                <w:color w:val="000000"/>
                <w:sz w:val="18"/>
                <w:szCs w:val="18"/>
                <w:lang w:eastAsia="zh-CN" w:bidi="ar"/>
              </w:rPr>
            </w:pPr>
            <w:ins w:id="938" w:author="ZTE-Ma Zhifeng" w:date="2025-02-25T15:56:00Z">
              <w:r w:rsidRPr="0065761A">
                <w:rPr>
                  <w:rFonts w:ascii="Arial" w:hAnsi="Arial" w:cs="Arial"/>
                  <w:color w:val="000000"/>
                  <w:sz w:val="18"/>
                  <w:szCs w:val="18"/>
                  <w:lang w:val="en-US" w:eastAsia="zh-CN" w:bidi="ar"/>
                  <w:rPrChange w:id="939" w:author="ZTE-Ma Zhifeng" w:date="2025-02-25T15:56: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8C677D" w:rsidRPr="00F012A8" w:rsidRDefault="008C677D" w:rsidP="008C677D">
            <w:pPr>
              <w:overflowPunct w:val="0"/>
              <w:autoSpaceDE w:val="0"/>
              <w:autoSpaceDN w:val="0"/>
              <w:adjustRightInd w:val="0"/>
              <w:spacing w:after="0"/>
              <w:jc w:val="center"/>
              <w:textAlignment w:val="baseline"/>
              <w:rPr>
                <w:ins w:id="940" w:author="ZTE-Ma Zhifeng" w:date="2025-02-25T15:55: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1" w:author="ZTE-Ma Zhifeng" w:date="2025-02-25T15: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42" w:author="ZTE-Ma Zhifeng" w:date="2025-02-25T15:56:00Z">
            <w:trPr>
              <w:jc w:val="center"/>
            </w:trPr>
          </w:trPrChange>
        </w:trPr>
        <w:tc>
          <w:tcPr>
            <w:tcW w:w="2062" w:type="dxa"/>
            <w:tcBorders>
              <w:top w:val="nil"/>
              <w:left w:val="single" w:sz="4" w:space="0" w:color="auto"/>
              <w:bottom w:val="nil"/>
              <w:right w:val="single" w:sz="4" w:space="0" w:color="auto"/>
            </w:tcBorders>
            <w:vAlign w:val="center"/>
            <w:tcPrChange w:id="943" w:author="ZTE-Ma Zhifeng" w:date="2025-02-25T15:56: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944" w:author="ZTE-Ma Zhifeng" w:date="2025-02-25T15:56: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45" w:author="ZTE-Ma Zhifeng" w:date="2025-02-25T15:56: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946" w:author="ZTE-Ma Zhifeng" w:date="2025-02-25T15:56: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Change w:id="947" w:author="ZTE-Ma Zhifeng" w:date="2025-02-25T15:56: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8" w:author="ZTE-Ma Zhifeng" w:date="2025-02-25T15:5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49" w:author="ZTE-Ma Zhifeng" w:date="2025-02-25T15:57:00Z">
            <w:trPr>
              <w:jc w:val="center"/>
            </w:trPr>
          </w:trPrChange>
        </w:trPr>
        <w:tc>
          <w:tcPr>
            <w:tcW w:w="2062" w:type="dxa"/>
            <w:tcBorders>
              <w:top w:val="nil"/>
              <w:left w:val="single" w:sz="4" w:space="0" w:color="auto"/>
              <w:bottom w:val="nil"/>
              <w:right w:val="single" w:sz="4" w:space="0" w:color="auto"/>
            </w:tcBorders>
            <w:vAlign w:val="center"/>
            <w:tcPrChange w:id="950" w:author="ZTE-Ma Zhifeng" w:date="2025-02-25T15:57: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951" w:author="ZTE-Ma Zhifeng" w:date="2025-02-25T15:57: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52" w:author="ZTE-Ma Zhifeng" w:date="2025-02-25T15:5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953" w:author="ZTE-Ma Zhifeng" w:date="2025-02-25T15:5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954" w:author="ZTE-Ma Zhifeng" w:date="2025-02-25T15:57: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5" w:author="ZTE-Ma Zhifeng" w:date="2025-02-25T15:5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6" w:author="ZTE-Ma Zhifeng" w:date="2025-02-25T15:56:00Z"/>
          <w:trPrChange w:id="957" w:author="ZTE-Ma Zhifeng" w:date="2025-02-25T15:57:00Z">
            <w:trPr>
              <w:jc w:val="center"/>
            </w:trPr>
          </w:trPrChange>
        </w:trPr>
        <w:tc>
          <w:tcPr>
            <w:tcW w:w="2062" w:type="dxa"/>
            <w:tcBorders>
              <w:top w:val="nil"/>
              <w:left w:val="single" w:sz="4" w:space="0" w:color="auto"/>
              <w:bottom w:val="nil"/>
              <w:right w:val="single" w:sz="4" w:space="0" w:color="auto"/>
            </w:tcBorders>
            <w:vAlign w:val="center"/>
            <w:tcPrChange w:id="958" w:author="ZTE-Ma Zhifeng" w:date="2025-02-25T15:57: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59" w:author="ZTE-Ma Zhifeng" w:date="2025-02-25T15:56:00Z"/>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960" w:author="ZTE-Ma Zhifeng" w:date="2025-02-25T15:57: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61" w:author="ZTE-Ma Zhifeng" w:date="2025-02-25T15:56: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62" w:author="ZTE-Ma Zhifeng" w:date="2025-02-25T15:5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63" w:author="ZTE-Ma Zhifeng" w:date="2025-02-25T15:56:00Z"/>
                <w:rFonts w:ascii="Arial" w:hAnsi="Arial" w:cs="Arial"/>
                <w:kern w:val="2"/>
                <w:sz w:val="18"/>
                <w:szCs w:val="18"/>
                <w:lang w:eastAsia="zh-CN"/>
              </w:rPr>
            </w:pPr>
            <w:ins w:id="964" w:author="ZTE-Ma Zhifeng" w:date="2025-02-25T15:57:00Z">
              <w:r w:rsidRPr="0065761A">
                <w:rPr>
                  <w:rFonts w:ascii="Arial" w:eastAsiaTheme="minorEastAsia" w:hAnsi="Arial" w:cs="Arial"/>
                  <w:sz w:val="18"/>
                  <w:szCs w:val="18"/>
                  <w:lang w:eastAsia="zh-CN"/>
                  <w:rPrChange w:id="965" w:author="ZTE-Ma Zhifeng" w:date="2025-02-25T15:57: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966" w:author="ZTE-Ma Zhifeng" w:date="2025-02-25T15:5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67" w:author="ZTE-Ma Zhifeng" w:date="2025-02-25T15:56:00Z"/>
                <w:rFonts w:ascii="Arial" w:hAnsi="Arial" w:cs="Arial"/>
                <w:color w:val="000000"/>
                <w:sz w:val="18"/>
                <w:szCs w:val="18"/>
                <w:lang w:eastAsia="zh-CN" w:bidi="ar"/>
              </w:rPr>
            </w:pPr>
            <w:ins w:id="968" w:author="ZTE-Ma Zhifeng" w:date="2025-02-25T15:57:00Z">
              <w:r w:rsidRPr="0065761A">
                <w:rPr>
                  <w:rFonts w:ascii="Arial" w:hAnsi="Arial" w:cs="Arial"/>
                  <w:color w:val="000000"/>
                  <w:sz w:val="18"/>
                  <w:szCs w:val="18"/>
                  <w:lang w:val="en-US" w:eastAsia="zh-CN" w:bidi="ar"/>
                  <w:rPrChange w:id="969" w:author="ZTE-Ma Zhifeng" w:date="2025-02-25T15:57: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970" w:author="ZTE-Ma Zhifeng" w:date="2025-02-25T15:57: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71" w:author="ZTE-Ma Zhifeng" w:date="2025-02-25T15:56:00Z"/>
                <w:rFonts w:ascii="Arial" w:eastAsia="等线" w:hAnsi="Arial" w:cs="Arial"/>
                <w:sz w:val="18"/>
                <w:szCs w:val="18"/>
                <w:lang w:eastAsia="zh-CN"/>
              </w:rPr>
            </w:pPr>
            <w:ins w:id="972" w:author="ZTE-Ma Zhifeng" w:date="2025-02-25T15:57:00Z">
              <w:r w:rsidRPr="0065761A">
                <w:rPr>
                  <w:rFonts w:ascii="Arial" w:hAnsi="Arial" w:cs="Arial"/>
                  <w:color w:val="000000"/>
                  <w:sz w:val="18"/>
                  <w:szCs w:val="18"/>
                  <w:lang w:val="en-US" w:eastAsia="zh-CN" w:bidi="ar"/>
                  <w:rPrChange w:id="973" w:author="ZTE-Ma Zhifeng" w:date="2025-02-25T15:57:00Z">
                    <w:rPr>
                      <w:rFonts w:cs="Arial"/>
                      <w:color w:val="000000"/>
                      <w:szCs w:val="18"/>
                      <w:lang w:val="en-US" w:eastAsia="zh-CN" w:bidi="ar"/>
                    </w:rPr>
                  </w:rPrChange>
                </w:rPr>
                <w:t>4 and 5</w:t>
              </w:r>
            </w:ins>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4" w:author="ZTE-Ma Zhifeng" w:date="2025-02-25T15:5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5" w:author="ZTE-Ma Zhifeng" w:date="2025-02-25T15:56:00Z"/>
          <w:trPrChange w:id="976" w:author="ZTE-Ma Zhifeng" w:date="2025-02-25T15:57:00Z">
            <w:trPr>
              <w:jc w:val="center"/>
            </w:trPr>
          </w:trPrChange>
        </w:trPr>
        <w:tc>
          <w:tcPr>
            <w:tcW w:w="2062" w:type="dxa"/>
            <w:tcBorders>
              <w:top w:val="nil"/>
              <w:left w:val="single" w:sz="4" w:space="0" w:color="auto"/>
              <w:bottom w:val="nil"/>
              <w:right w:val="single" w:sz="4" w:space="0" w:color="auto"/>
            </w:tcBorders>
            <w:vAlign w:val="center"/>
            <w:tcPrChange w:id="977" w:author="ZTE-Ma Zhifeng" w:date="2025-02-25T15:57: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78" w:author="ZTE-Ma Zhifeng" w:date="2025-02-25T15:56:00Z"/>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Change w:id="979" w:author="ZTE-Ma Zhifeng" w:date="2025-02-25T15:57: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980" w:author="ZTE-Ma Zhifeng" w:date="2025-02-25T15:56: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81" w:author="ZTE-Ma Zhifeng" w:date="2025-02-25T15:5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82" w:author="ZTE-Ma Zhifeng" w:date="2025-02-25T15:56:00Z"/>
                <w:rFonts w:ascii="Arial" w:hAnsi="Arial" w:cs="Arial"/>
                <w:kern w:val="2"/>
                <w:sz w:val="18"/>
                <w:szCs w:val="18"/>
                <w:lang w:eastAsia="zh-CN"/>
              </w:rPr>
            </w:pPr>
            <w:ins w:id="983" w:author="ZTE-Ma Zhifeng" w:date="2025-02-25T15:57:00Z">
              <w:r w:rsidRPr="0065761A">
                <w:rPr>
                  <w:rFonts w:ascii="Arial" w:eastAsiaTheme="minorEastAsia" w:hAnsi="Arial" w:cs="Arial"/>
                  <w:sz w:val="18"/>
                  <w:szCs w:val="18"/>
                  <w:lang w:eastAsia="zh-CN"/>
                  <w:rPrChange w:id="984" w:author="ZTE-Ma Zhifeng" w:date="2025-02-25T15:57: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Change w:id="985" w:author="ZTE-Ma Zhifeng" w:date="2025-02-25T15:5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986" w:author="ZTE-Ma Zhifeng" w:date="2025-02-25T15:56:00Z"/>
                <w:rFonts w:ascii="Arial" w:hAnsi="Arial" w:cs="Arial"/>
                <w:color w:val="000000"/>
                <w:sz w:val="18"/>
                <w:szCs w:val="18"/>
                <w:lang w:eastAsia="zh-CN" w:bidi="ar"/>
              </w:rPr>
            </w:pPr>
            <w:ins w:id="987" w:author="ZTE-Ma Zhifeng" w:date="2025-02-25T15:57:00Z">
              <w:r w:rsidRPr="0065761A">
                <w:rPr>
                  <w:rFonts w:ascii="Arial" w:hAnsi="Arial" w:cs="Arial"/>
                  <w:color w:val="000000"/>
                  <w:sz w:val="18"/>
                  <w:szCs w:val="18"/>
                  <w:lang w:val="en-US" w:eastAsia="zh-CN" w:bidi="ar"/>
                  <w:rPrChange w:id="988" w:author="ZTE-Ma Zhifeng" w:date="2025-02-25T15:57:00Z">
                    <w:rPr>
                      <w:rFonts w:cs="Arial"/>
                      <w:color w:val="000000"/>
                      <w:szCs w:val="18"/>
                      <w:lang w:val="en-US" w:eastAsia="zh-CN" w:bidi="ar"/>
                    </w:rPr>
                  </w:rPrChange>
                </w:rPr>
                <w:t>CA_n66(2A)_BCS4 and 5</w:t>
              </w:r>
            </w:ins>
          </w:p>
        </w:tc>
        <w:tc>
          <w:tcPr>
            <w:tcW w:w="1496" w:type="dxa"/>
            <w:tcBorders>
              <w:top w:val="nil"/>
              <w:left w:val="single" w:sz="4" w:space="0" w:color="auto"/>
              <w:bottom w:val="nil"/>
              <w:right w:val="single" w:sz="4" w:space="0" w:color="auto"/>
            </w:tcBorders>
            <w:vAlign w:val="center"/>
            <w:tcPrChange w:id="989" w:author="ZTE-Ma Zhifeng" w:date="2025-02-25T15:57:00Z">
              <w:tcPr>
                <w:tcW w:w="1496" w:type="dxa"/>
                <w:tcBorders>
                  <w:top w:val="nil"/>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990" w:author="ZTE-Ma Zhifeng" w:date="2025-02-25T15:56:00Z"/>
                <w:rFonts w:ascii="Arial" w:eastAsia="等线" w:hAnsi="Arial" w:cs="Arial"/>
                <w:sz w:val="18"/>
                <w:szCs w:val="18"/>
                <w:lang w:eastAsia="zh-CN"/>
              </w:rPr>
            </w:pPr>
          </w:p>
        </w:tc>
      </w:tr>
      <w:tr w:rsidR="008C677D" w:rsidRPr="009E2BCC" w:rsidTr="00BC24F8">
        <w:trPr>
          <w:jc w:val="center"/>
          <w:ins w:id="991" w:author="ZTE-Ma Zhifeng" w:date="2025-02-25T15:56: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992" w:author="ZTE-Ma Zhifeng" w:date="2025-02-25T15:56:00Z"/>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993" w:author="ZTE-Ma Zhifeng" w:date="2025-02-25T15:56: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994" w:author="ZTE-Ma Zhifeng" w:date="2025-02-25T15:56:00Z"/>
                <w:rFonts w:ascii="Arial" w:hAnsi="Arial" w:cs="Arial"/>
                <w:kern w:val="2"/>
                <w:sz w:val="18"/>
                <w:szCs w:val="18"/>
                <w:lang w:eastAsia="zh-CN"/>
              </w:rPr>
            </w:pPr>
            <w:ins w:id="995" w:author="ZTE-Ma Zhifeng" w:date="2025-02-25T15:57:00Z">
              <w:r w:rsidRPr="0065761A">
                <w:rPr>
                  <w:rFonts w:ascii="Arial" w:eastAsiaTheme="minorEastAsia" w:hAnsi="Arial" w:cs="Arial"/>
                  <w:sz w:val="18"/>
                  <w:szCs w:val="18"/>
                  <w:lang w:eastAsia="zh-CN"/>
                  <w:rPrChange w:id="996" w:author="ZTE-Ma Zhifeng" w:date="2025-02-25T15:57:00Z">
                    <w:rPr>
                      <w:rFonts w:eastAsiaTheme="minorEastAsia"/>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997" w:author="ZTE-Ma Zhifeng" w:date="2025-02-25T15:56:00Z"/>
                <w:rFonts w:ascii="Arial" w:hAnsi="Arial" w:cs="Arial"/>
                <w:color w:val="000000"/>
                <w:sz w:val="18"/>
                <w:szCs w:val="18"/>
                <w:lang w:eastAsia="zh-CN" w:bidi="ar"/>
              </w:rPr>
            </w:pPr>
            <w:ins w:id="998" w:author="ZTE-Ma Zhifeng" w:date="2025-02-25T15:57:00Z">
              <w:r w:rsidRPr="0065761A">
                <w:rPr>
                  <w:rFonts w:ascii="Arial" w:hAnsi="Arial" w:cs="Arial"/>
                  <w:color w:val="000000"/>
                  <w:sz w:val="18"/>
                  <w:szCs w:val="18"/>
                  <w:lang w:val="en-US" w:eastAsia="zh-CN" w:bidi="ar"/>
                  <w:rPrChange w:id="999" w:author="ZTE-Ma Zhifeng" w:date="2025-02-25T15:57: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8C677D" w:rsidRPr="00F012A8" w:rsidRDefault="008C677D" w:rsidP="008C677D">
            <w:pPr>
              <w:overflowPunct w:val="0"/>
              <w:autoSpaceDE w:val="0"/>
              <w:autoSpaceDN w:val="0"/>
              <w:adjustRightInd w:val="0"/>
              <w:spacing w:after="0"/>
              <w:jc w:val="center"/>
              <w:textAlignment w:val="baseline"/>
              <w:rPr>
                <w:ins w:id="1000" w:author="ZTE-Ma Zhifeng" w:date="2025-02-25T15:56: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CA_n2A-n77A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CA_n2A-n77A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CA_n66A-n77A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w:t>
            </w:r>
            <w:r w:rsidRPr="009E2BCC">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w:t>
            </w:r>
            <w:r w:rsidRPr="009E2BCC">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CA</w:t>
            </w:r>
            <w:r w:rsidRPr="009E2BCC">
              <w:rPr>
                <w:rFonts w:ascii="Arial" w:eastAsia="等线" w:hAnsi="Arial"/>
                <w:sz w:val="18"/>
                <w:szCs w:val="18"/>
              </w:rPr>
              <w:t>_</w:t>
            </w:r>
            <w:r w:rsidRPr="009E2BCC">
              <w:rPr>
                <w:rFonts w:ascii="Arial" w:eastAsia="等线" w:hAnsi="Arial" w:hint="eastAsia"/>
                <w:sz w:val="18"/>
                <w:szCs w:val="18"/>
                <w:lang w:val="en-US" w:eastAsia="zh-CN"/>
              </w:rPr>
              <w:t>n</w:t>
            </w:r>
            <w:r w:rsidRPr="009E2BCC">
              <w:rPr>
                <w:rFonts w:ascii="Arial" w:eastAsia="等线" w:hAnsi="Arial"/>
                <w:sz w:val="18"/>
                <w:szCs w:val="18"/>
                <w:lang w:val="en-US" w:eastAsia="zh-CN"/>
              </w:rPr>
              <w:t>3</w:t>
            </w:r>
            <w:r w:rsidRPr="009E2BCC">
              <w:rPr>
                <w:rFonts w:ascii="Arial" w:eastAsia="等线" w:hAnsi="Arial"/>
                <w:sz w:val="18"/>
                <w:szCs w:val="18"/>
                <w:lang w:val="sv-SE" w:eastAsia="ja-JP"/>
              </w:rPr>
              <w:t>A-</w:t>
            </w:r>
            <w:r w:rsidRPr="009E2BCC">
              <w:rPr>
                <w:rFonts w:ascii="Arial" w:eastAsia="等线" w:hAnsi="Arial" w:hint="eastAsia"/>
                <w:sz w:val="18"/>
                <w:szCs w:val="18"/>
                <w:lang w:val="en-US" w:eastAsia="zh-CN"/>
              </w:rPr>
              <w:t>n</w:t>
            </w:r>
            <w:r w:rsidRPr="009E2BCC">
              <w:rPr>
                <w:rFonts w:ascii="Arial" w:eastAsia="等线" w:hAnsi="Arial"/>
                <w:sz w:val="18"/>
                <w:szCs w:val="18"/>
                <w:lang w:val="en-US" w:eastAsia="zh-CN"/>
              </w:rPr>
              <w:t>5</w:t>
            </w:r>
            <w:r w:rsidRPr="009E2BCC">
              <w:rPr>
                <w:rFonts w:ascii="Arial" w:eastAsia="等线" w:hAnsi="Arial"/>
                <w:sz w:val="18"/>
                <w:szCs w:val="18"/>
                <w:lang w:val="sv-SE" w:eastAsia="ja-JP"/>
              </w:rPr>
              <w:t>A</w:t>
            </w:r>
            <w:r w:rsidRPr="009E2BCC">
              <w:rPr>
                <w:rFonts w:ascii="Arial" w:eastAsia="等线" w:hAnsi="Arial" w:hint="eastAsia"/>
                <w:sz w:val="18"/>
                <w:szCs w:val="18"/>
                <w:lang w:val="en-US" w:eastAsia="zh-CN"/>
              </w:rPr>
              <w:t>-n</w:t>
            </w:r>
            <w:r w:rsidRPr="009E2BCC">
              <w:rPr>
                <w:rFonts w:ascii="Arial" w:eastAsia="等线" w:hAnsi="Arial"/>
                <w:sz w:val="18"/>
                <w:szCs w:val="18"/>
                <w:lang w:val="en-US" w:eastAsia="zh-CN"/>
              </w:rPr>
              <w:t>8</w:t>
            </w:r>
            <w:r w:rsidRPr="009E2BCC">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CA_n3A-n5A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val="en-US" w:eastAsia="zh-CN" w:bidi="ar"/>
              </w:rPr>
              <w:t>CA_n78C</w:t>
            </w:r>
            <w:r w:rsidRPr="009E2BCC">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CA_n3A-n5A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lastRenderedPageBreak/>
              <w:t>CA_n3A-n5A-n79A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ja-JP"/>
              </w:rPr>
            </w:pPr>
            <w:r w:rsidRPr="009E2BCC">
              <w:rPr>
                <w:rFonts w:ascii="Arial" w:eastAsia="等线" w:hAnsi="Arial"/>
                <w:sz w:val="18"/>
                <w:szCs w:val="18"/>
                <w:lang w:eastAsia="zh-CN"/>
              </w:rPr>
              <w:t>CA</w:t>
            </w:r>
            <w:r w:rsidRPr="009E2BCC">
              <w:rPr>
                <w:rFonts w:ascii="Arial" w:eastAsia="等线" w:hAnsi="Arial"/>
                <w:sz w:val="18"/>
                <w:szCs w:val="18"/>
              </w:rPr>
              <w:t>_</w:t>
            </w:r>
            <w:r w:rsidRPr="009E2BCC">
              <w:rPr>
                <w:rFonts w:ascii="Arial" w:eastAsia="等线" w:hAnsi="Arial"/>
                <w:sz w:val="18"/>
                <w:szCs w:val="18"/>
                <w:lang w:eastAsia="zh-CN"/>
              </w:rPr>
              <w:t>n</w:t>
            </w:r>
            <w:r w:rsidRPr="009E2BCC">
              <w:rPr>
                <w:rFonts w:ascii="Arial" w:eastAsia="等线" w:hAnsi="Arial"/>
                <w:sz w:val="18"/>
                <w:szCs w:val="18"/>
                <w:lang w:eastAsia="zh-TW"/>
              </w:rPr>
              <w:t>3</w:t>
            </w:r>
            <w:r w:rsidRPr="009E2BCC">
              <w:rPr>
                <w:rFonts w:ascii="Arial" w:eastAsia="等线" w:hAnsi="Arial"/>
                <w:sz w:val="18"/>
                <w:szCs w:val="18"/>
                <w:lang w:eastAsia="ja-JP"/>
              </w:rPr>
              <w:t>A-</w:t>
            </w:r>
            <w:r w:rsidRPr="009E2BCC">
              <w:rPr>
                <w:rFonts w:ascii="Arial" w:eastAsia="等线" w:hAnsi="Arial"/>
                <w:sz w:val="18"/>
                <w:szCs w:val="18"/>
                <w:lang w:eastAsia="zh-CN"/>
              </w:rPr>
              <w:t>n</w:t>
            </w:r>
            <w:r w:rsidRPr="009E2BCC">
              <w:rPr>
                <w:rFonts w:ascii="Arial" w:eastAsia="等线" w:hAnsi="Arial"/>
                <w:sz w:val="18"/>
                <w:szCs w:val="18"/>
                <w:lang w:eastAsia="zh-TW"/>
              </w:rPr>
              <w:t>7</w:t>
            </w:r>
            <w:r w:rsidRPr="009E2BCC">
              <w:rPr>
                <w:rFonts w:ascii="Arial" w:eastAsia="等线" w:hAnsi="Arial"/>
                <w:sz w:val="18"/>
                <w:szCs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ja-JP"/>
              </w:rPr>
            </w:pPr>
            <w:r w:rsidRPr="009E2BCC">
              <w:rPr>
                <w:rFonts w:ascii="Arial" w:eastAsia="等线" w:hAnsi="Arial"/>
                <w:sz w:val="18"/>
                <w:szCs w:val="18"/>
                <w:lang w:eastAsia="zh-CN"/>
              </w:rPr>
              <w:t>CA</w:t>
            </w:r>
            <w:r w:rsidRPr="009E2BCC">
              <w:rPr>
                <w:rFonts w:ascii="Arial" w:eastAsia="等线" w:hAnsi="Arial"/>
                <w:sz w:val="18"/>
                <w:szCs w:val="18"/>
              </w:rPr>
              <w:t>_</w:t>
            </w:r>
            <w:r w:rsidRPr="009E2BCC">
              <w:rPr>
                <w:rFonts w:ascii="Arial" w:eastAsia="等线" w:hAnsi="Arial"/>
                <w:sz w:val="18"/>
                <w:szCs w:val="18"/>
                <w:lang w:eastAsia="zh-CN"/>
              </w:rPr>
              <w:t>n</w:t>
            </w:r>
            <w:r w:rsidRPr="009E2BCC">
              <w:rPr>
                <w:rFonts w:ascii="Arial" w:eastAsia="等线" w:hAnsi="Arial"/>
                <w:sz w:val="18"/>
                <w:szCs w:val="18"/>
                <w:lang w:eastAsia="zh-TW"/>
              </w:rPr>
              <w:t>3</w:t>
            </w:r>
            <w:r w:rsidRPr="009E2BCC">
              <w:rPr>
                <w:rFonts w:ascii="Arial" w:eastAsia="等线" w:hAnsi="Arial"/>
                <w:sz w:val="18"/>
                <w:szCs w:val="18"/>
                <w:lang w:eastAsia="ja-JP"/>
              </w:rPr>
              <w:t>A-</w:t>
            </w:r>
            <w:r w:rsidRPr="009E2BCC">
              <w:rPr>
                <w:rFonts w:ascii="Arial" w:eastAsia="等线" w:hAnsi="Arial"/>
                <w:sz w:val="18"/>
                <w:szCs w:val="18"/>
                <w:lang w:eastAsia="zh-CN"/>
              </w:rPr>
              <w:t>n</w:t>
            </w:r>
            <w:r w:rsidRPr="009E2BCC">
              <w:rPr>
                <w:rFonts w:ascii="Arial" w:eastAsia="等线" w:hAnsi="Arial"/>
                <w:sz w:val="18"/>
                <w:szCs w:val="18"/>
                <w:lang w:eastAsia="zh-TW"/>
              </w:rPr>
              <w:t>8</w:t>
            </w:r>
            <w:r w:rsidRPr="009E2BCC">
              <w:rPr>
                <w:rFonts w:ascii="Arial" w:eastAsia="等线" w:hAnsi="Arial"/>
                <w:sz w:val="18"/>
                <w:szCs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w:t>
            </w:r>
            <w:r w:rsidRPr="009E2BCC">
              <w:rPr>
                <w:rFonts w:ascii="Arial" w:eastAsia="等线" w:hAnsi="Arial"/>
                <w:sz w:val="18"/>
                <w:szCs w:val="18"/>
              </w:rPr>
              <w:t>_</w:t>
            </w:r>
            <w:r w:rsidRPr="009E2BCC">
              <w:rPr>
                <w:rFonts w:ascii="Arial" w:eastAsia="等线" w:hAnsi="Arial"/>
                <w:sz w:val="18"/>
                <w:szCs w:val="18"/>
                <w:lang w:eastAsia="zh-CN"/>
              </w:rPr>
              <w:t>n</w:t>
            </w:r>
            <w:r w:rsidRPr="009E2BCC">
              <w:rPr>
                <w:rFonts w:ascii="Arial" w:eastAsia="等线" w:hAnsi="Arial"/>
                <w:sz w:val="18"/>
                <w:szCs w:val="18"/>
                <w:lang w:eastAsia="zh-TW"/>
              </w:rPr>
              <w:t>7</w:t>
            </w:r>
            <w:r w:rsidRPr="009E2BCC">
              <w:rPr>
                <w:rFonts w:ascii="Arial" w:eastAsia="等线" w:hAnsi="Arial"/>
                <w:sz w:val="18"/>
                <w:szCs w:val="18"/>
                <w:lang w:eastAsia="ja-JP"/>
              </w:rPr>
              <w:t>A-</w:t>
            </w:r>
            <w:r w:rsidRPr="009E2BCC">
              <w:rPr>
                <w:rFonts w:ascii="Arial" w:eastAsia="等线" w:hAnsi="Arial"/>
                <w:sz w:val="18"/>
                <w:szCs w:val="18"/>
                <w:lang w:eastAsia="zh-CN"/>
              </w:rPr>
              <w:t>n</w:t>
            </w:r>
            <w:r w:rsidRPr="009E2BCC">
              <w:rPr>
                <w:rFonts w:ascii="Arial" w:eastAsia="等线" w:hAnsi="Arial"/>
                <w:sz w:val="18"/>
                <w:szCs w:val="18"/>
                <w:lang w:eastAsia="zh-TW"/>
              </w:rPr>
              <w:t>8</w:t>
            </w:r>
            <w:r w:rsidRPr="009E2BCC">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CA_n3A-n7A-n20A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w:t>
            </w:r>
            <w:r w:rsidRPr="009E2BCC">
              <w:rPr>
                <w:rFonts w:ascii="Arial" w:eastAsia="等线" w:hAnsi="Arial" w:hint="eastAsia"/>
                <w:sz w:val="18"/>
                <w:lang w:eastAsia="zh-CN"/>
              </w:rPr>
              <w:t>-</w:t>
            </w:r>
            <w:r w:rsidRPr="009E2BCC">
              <w:rPr>
                <w:rFonts w:ascii="Arial" w:eastAsia="等线" w:hAnsi="Arial"/>
                <w:sz w:val="18"/>
                <w:lang w:eastAsia="zh-CN"/>
              </w:rPr>
              <w:t>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w:t>
            </w:r>
            <w:r w:rsidRPr="009E2BCC">
              <w:rPr>
                <w:rFonts w:ascii="Arial" w:eastAsia="等线" w:hAnsi="Arial" w:hint="eastAsia"/>
                <w:sz w:val="18"/>
                <w:lang w:eastAsia="zh-CN"/>
              </w:rPr>
              <w:t>-</w:t>
            </w:r>
            <w:r w:rsidRPr="009E2BCC">
              <w:rPr>
                <w:rFonts w:ascii="Arial" w:eastAsia="等线" w:hAnsi="Arial"/>
                <w:sz w:val="18"/>
                <w:lang w:eastAsia="zh-CN"/>
              </w:rPr>
              <w:t>n20A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w:t>
            </w:r>
            <w:r w:rsidRPr="009E2BCC">
              <w:rPr>
                <w:rFonts w:ascii="Arial" w:eastAsia="等线" w:hAnsi="Arial" w:hint="eastAsia"/>
                <w:sz w:val="18"/>
                <w:lang w:eastAsia="zh-CN"/>
              </w:rPr>
              <w:t>-</w:t>
            </w:r>
            <w:r w:rsidRPr="009E2BCC">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CA_n3A-n7B-n26A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CA_n3A-n26A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w:t>
            </w:r>
            <w:r w:rsidRPr="009E2BCC">
              <w:rPr>
                <w:rFonts w:ascii="Arial" w:eastAsia="等线" w:hAnsi="Arial"/>
                <w:sz w:val="18"/>
                <w:lang w:eastAsia="ja-JP"/>
              </w:rPr>
              <w:t>A</w:t>
            </w:r>
            <w:r w:rsidRPr="009E2BCC">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w:t>
            </w:r>
            <w:r w:rsidRPr="009E2BCC">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n7</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ja-JP"/>
              </w:rPr>
            </w:pPr>
            <w:r w:rsidRPr="009E2BCC">
              <w:rPr>
                <w:rFonts w:ascii="Arial" w:eastAsia="等线" w:hAnsi="Arial" w:cs="Arial"/>
                <w:sz w:val="18"/>
                <w:szCs w:val="18"/>
                <w:lang w:eastAsia="zh-CN"/>
              </w:rPr>
              <w:t>CA_n3</w:t>
            </w:r>
            <w:r w:rsidRPr="009E2BCC">
              <w:rPr>
                <w:rFonts w:ascii="Arial" w:eastAsia="等线" w:hAnsi="Arial" w:cs="Arial"/>
                <w:sz w:val="18"/>
                <w:szCs w:val="18"/>
                <w:lang w:eastAsia="ja-JP"/>
              </w:rPr>
              <w:t>A-n</w:t>
            </w:r>
            <w:r w:rsidRPr="009E2BCC">
              <w:rPr>
                <w:rFonts w:ascii="Arial" w:eastAsia="等线" w:hAnsi="Arial" w:cs="Arial"/>
                <w:sz w:val="18"/>
                <w:szCs w:val="18"/>
                <w:lang w:eastAsia="zh-CN"/>
              </w:rPr>
              <w:t>7</w:t>
            </w:r>
            <w:r w:rsidRPr="009E2BCC">
              <w:rPr>
                <w:rFonts w:ascii="Arial" w:eastAsia="等线" w:hAnsi="Arial" w:cs="Arial"/>
                <w:sz w:val="18"/>
                <w:szCs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ja-JP"/>
              </w:rPr>
            </w:pPr>
            <w:r w:rsidRPr="009E2BCC">
              <w:rPr>
                <w:rFonts w:ascii="Arial" w:eastAsia="等线" w:hAnsi="Arial" w:cs="Arial"/>
                <w:sz w:val="18"/>
                <w:szCs w:val="18"/>
                <w:lang w:eastAsia="ja-JP"/>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28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bCs/>
                <w:sz w:val="21"/>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CA_n3A-n7A-n38A</w:t>
            </w:r>
            <w:r w:rsidRPr="009E2BCC">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CA_n3B-n7A-n38A</w:t>
            </w:r>
            <w:r w:rsidRPr="009E2BCC">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CA_n3(2A)-n7A-n38A</w:t>
            </w:r>
            <w:r w:rsidRPr="009E2BCC">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CA_n3A-n7A-n40A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lang w:eastAsia="zh-CN" w:bidi="ar"/>
              </w:rPr>
              <w:t>5, 10, 15, 20, 25, 30, 40, 50, 60, 80</w:t>
            </w:r>
          </w:p>
        </w:tc>
        <w:tc>
          <w:tcPr>
            <w:tcW w:w="149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w:t>
            </w:r>
            <w:r w:rsidRPr="009E2BCC">
              <w:rPr>
                <w:rFonts w:ascii="Arial" w:eastAsia="等线" w:hAnsi="Arial"/>
                <w:sz w:val="18"/>
              </w:rPr>
              <w:t>A</w:t>
            </w:r>
            <w:r w:rsidRPr="009E2BCC">
              <w:rPr>
                <w:rFonts w:ascii="Arial" w:hAnsi="Arial" w:hint="eastAsia"/>
                <w:sz w:val="18"/>
                <w:lang w:eastAsia="zh-CN"/>
              </w:rPr>
              <w:t>-n</w:t>
            </w:r>
            <w:r w:rsidRPr="009E2BCC">
              <w:rPr>
                <w:rFonts w:ascii="Arial" w:hAnsi="Arial"/>
                <w:sz w:val="18"/>
                <w:lang w:eastAsia="zh-CN"/>
              </w:rPr>
              <w:t>67</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67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CA_n3A-n7A</w:t>
            </w:r>
            <w:r w:rsidRPr="009E2BCC">
              <w:rPr>
                <w:rFonts w:ascii="Arial" w:eastAsia="等线" w:hAnsi="Arial" w:cs="Arial"/>
                <w:sz w:val="18"/>
                <w:szCs w:val="18"/>
                <w:lang w:eastAsia="zh-CN"/>
              </w:rPr>
              <w:br/>
              <w:t>CA_n3A-n77A</w:t>
            </w:r>
            <w:r w:rsidRPr="009E2BCC">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CA_n77(2A)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CA_n3A-n7A</w:t>
            </w:r>
            <w:r w:rsidRPr="009E2BCC">
              <w:rPr>
                <w:rFonts w:ascii="Arial" w:eastAsia="等线" w:hAnsi="Arial" w:cs="Arial"/>
                <w:sz w:val="18"/>
                <w:szCs w:val="18"/>
                <w:lang w:eastAsia="zh-CN"/>
              </w:rPr>
              <w:br/>
              <w:t>CA_n3A-n77A</w:t>
            </w:r>
            <w:r w:rsidRPr="009E2BCC">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n7</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9E2BCC">
              <w:rPr>
                <w:rFonts w:ascii="Arial" w:eastAsia="等线" w:hAnsi="Arial" w:cs="Arial"/>
                <w:sz w:val="18"/>
                <w:lang w:eastAsia="zh-CN"/>
              </w:rPr>
              <w:lastRenderedPageBreak/>
              <w:t>n78</w:t>
            </w:r>
            <w:r w:rsidRPr="009E2BCC">
              <w:rPr>
                <w:rFonts w:ascii="Arial" w:eastAsia="等线" w:hAnsi="Arial" w:cs="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CA_n3A-n78A</w:t>
            </w:r>
            <w:r w:rsidRPr="009E2BCC">
              <w:rPr>
                <w:rFonts w:ascii="Arial" w:eastAsia="等线" w:hAnsi="Arial" w:cs="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r w:rsidRPr="009E2BCC">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lang w:bidi="ar"/>
              </w:rPr>
              <w:t>10, 15, 20, 25, 30, 40, 50, 60, 70</w:t>
            </w:r>
            <w:r w:rsidRPr="009E2BCC">
              <w:rPr>
                <w:rFonts w:ascii="Arial" w:eastAsia="等线" w:hAnsi="Arial" w:cs="Arial"/>
                <w:color w:val="000000"/>
                <w:sz w:val="18"/>
                <w:szCs w:val="18"/>
                <w:vertAlign w:val="superscript"/>
                <w:lang w:bidi="ar"/>
              </w:rPr>
              <w:t>4</w:t>
            </w:r>
            <w:r w:rsidRPr="009E2BCC">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w:t>
            </w:r>
            <w:r w:rsidRPr="009E2BCC">
              <w:rPr>
                <w:rFonts w:ascii="Arial" w:hAnsi="Arial"/>
                <w:sz w:val="18"/>
                <w:lang w:eastAsia="zh-CN"/>
              </w:rPr>
              <w:t>78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CA_n7A-n78A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bCs/>
                <w:sz w:val="18"/>
                <w:lang w:eastAsia="zh-CN"/>
              </w:rPr>
            </w:pPr>
            <w:r w:rsidRPr="009E2BCC">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bCs/>
                <w:sz w:val="21"/>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rPr>
            </w:pPr>
            <w:r w:rsidRPr="009E2BCC">
              <w:rPr>
                <w:rFonts w:ascii="Arial" w:eastAsia="等线" w:hAnsi="Arial"/>
                <w:sz w:val="18"/>
                <w:lang w:val="es-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rPr>
            </w:pPr>
            <w:r w:rsidRPr="009E2BCC">
              <w:rPr>
                <w:rFonts w:ascii="Arial" w:eastAsia="等线" w:hAnsi="Arial"/>
                <w:sz w:val="18"/>
                <w:lang w:val="es-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rPr>
            </w:pPr>
            <w:r w:rsidRPr="009E2BCC">
              <w:rPr>
                <w:rFonts w:ascii="Arial" w:eastAsia="等线" w:hAnsi="Arial"/>
                <w:sz w:val="18"/>
                <w:lang w:val="es-US" w:eastAsia="zh-CN"/>
              </w:rPr>
              <w:t>CA_n7A-n78A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bidi="ar"/>
              </w:rPr>
              <w:t>10, 15, 20, 25, 30, 40, 50, 60, 70</w:t>
            </w:r>
            <w:r w:rsidRPr="009E2BCC">
              <w:rPr>
                <w:rFonts w:ascii="Arial" w:eastAsia="等线" w:hAnsi="Arial" w:cs="Arial"/>
                <w:color w:val="000000"/>
                <w:sz w:val="18"/>
                <w:szCs w:val="18"/>
                <w:vertAlign w:val="superscript"/>
                <w:lang w:bidi="ar"/>
              </w:rPr>
              <w:t>4</w:t>
            </w:r>
            <w:r w:rsidRPr="009E2BCC">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lang w:val="es-US" w:eastAsia="zh-CN"/>
              </w:rPr>
              <w:t>CA_n78(2A)</w:t>
            </w:r>
            <w:r w:rsidRPr="009E2BCC">
              <w:rPr>
                <w:rFonts w:ascii="Arial" w:eastAsia="等线" w:hAnsi="Arial" w:cs="Arial"/>
                <w:sz w:val="18"/>
                <w:vertAlign w:val="superscript"/>
                <w:lang w:val="en-US" w:eastAsia="zh-CN"/>
              </w:rPr>
              <w:t xml:space="preserve"> 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7B</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hAnsi="Arial" w:cs="Arial"/>
                <w:color w:val="000000"/>
                <w:sz w:val="18"/>
                <w:szCs w:val="18"/>
                <w:lang w:eastAsia="zh-CN" w:bidi="ar"/>
              </w:rPr>
              <w:t>CA_n78(2A)_</w:t>
            </w:r>
            <w:r w:rsidRPr="009E2BCC">
              <w:rPr>
                <w:rFonts w:ascii="Arial" w:eastAsia="等线"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CA_n3A-n7B-n78C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lang w:val="es-US"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bidi="ar"/>
              </w:rPr>
              <w:t>5, 10, 15, 20, 25, 30</w:t>
            </w:r>
            <w:r w:rsidRPr="009E2BCC">
              <w:rPr>
                <w:rFonts w:ascii="Arial" w:eastAsia="等线" w:hAnsi="Arial" w:cs="Arial" w:hint="eastAsia"/>
                <w:sz w:val="18"/>
                <w:szCs w:val="18"/>
                <w:lang w:eastAsia="zh-CN" w:bidi="ar"/>
              </w:rPr>
              <w:t>,</w:t>
            </w:r>
            <w:r w:rsidRPr="009E2BCC">
              <w:rPr>
                <w:rFonts w:ascii="Arial" w:eastAsia="等线" w:hAnsi="Arial" w:cs="Arial"/>
                <w:sz w:val="18"/>
                <w:szCs w:val="18"/>
                <w:lang w:eastAsia="zh-CN" w:bidi="ar"/>
              </w:rPr>
              <w:t xml:space="preserve"> 35,</w:t>
            </w:r>
            <w:r w:rsidRPr="009E2BCC">
              <w:rPr>
                <w:rFonts w:ascii="Arial" w:eastAsia="等线" w:hAnsi="Arial" w:cs="Arial" w:hint="eastAsia"/>
                <w:sz w:val="18"/>
                <w:szCs w:val="18"/>
                <w:lang w:eastAsia="zh-CN" w:bidi="ar"/>
              </w:rPr>
              <w:t xml:space="preserve"> 40</w:t>
            </w:r>
            <w:r w:rsidRPr="009E2BCC">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n7</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9E2BCC">
              <w:rPr>
                <w:rFonts w:ascii="Arial" w:eastAsia="等线" w:hAnsi="Arial" w:cs="Arial"/>
                <w:sz w:val="18"/>
                <w:lang w:eastAsia="zh-CN"/>
              </w:rPr>
              <w:t>n78</w:t>
            </w:r>
            <w:r w:rsidRPr="009E2BCC">
              <w:rPr>
                <w:rFonts w:ascii="Arial" w:eastAsia="等线" w:hAnsi="Arial" w:cs="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r w:rsidRPr="009E2BCC">
              <w:rPr>
                <w:rFonts w:ascii="Arial" w:eastAsia="等线" w:hAnsi="Arial" w:cs="Arial"/>
                <w:sz w:val="18"/>
                <w:vertAlign w:val="superscript"/>
                <w:lang w:eastAsia="zh-CN"/>
              </w:rPr>
              <w:t xml:space="preserve"> 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CA_n3A-n78A</w:t>
            </w:r>
            <w:r w:rsidRPr="009E2BCC">
              <w:rPr>
                <w:rFonts w:ascii="Arial" w:eastAsia="等线" w:hAnsi="Arial" w:cs="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CA_n7A-n78A</w:t>
            </w:r>
            <w:r w:rsidRPr="009E2BCC">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rPr>
              <w:t>n</w:t>
            </w:r>
            <w:r w:rsidRPr="009E2BCC">
              <w:rPr>
                <w:rFonts w:ascii="Arial" w:eastAsia="等线"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CA_n3B-n7A-n78(2A)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lang w:val="es-US" w:eastAsia="zh-CN"/>
              </w:rPr>
              <w:t>CA_n78(2A)</w:t>
            </w:r>
            <w:r w:rsidRPr="009E2BCC">
              <w:rPr>
                <w:rFonts w:ascii="Arial" w:eastAsia="等线" w:hAnsi="Arial" w:cs="Arial"/>
                <w:sz w:val="18"/>
                <w:vertAlign w:val="superscript"/>
                <w:lang w:val="en-US" w:eastAsia="zh-CN"/>
              </w:rPr>
              <w:t xml:space="preserve"> 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3B</w:t>
            </w:r>
            <w:r w:rsidRPr="009E2BCC">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w:t>
            </w:r>
            <w:r w:rsidRPr="009E2BCC">
              <w:rPr>
                <w:rFonts w:ascii="Arial" w:eastAsia="等线" w:hAnsi="Arial"/>
                <w:sz w:val="18"/>
                <w:lang w:eastAsia="zh-CN"/>
              </w:rPr>
              <w:t>7</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bidi="ar"/>
              </w:rPr>
              <w:t>5, 10, 15, 20, 25, 30</w:t>
            </w:r>
            <w:r w:rsidRPr="009E2BCC">
              <w:rPr>
                <w:rFonts w:ascii="Arial" w:eastAsia="等线" w:hAnsi="Arial" w:cs="Arial" w:hint="eastAsia"/>
                <w:sz w:val="18"/>
                <w:szCs w:val="18"/>
                <w:lang w:eastAsia="zh-CN" w:bidi="ar"/>
              </w:rPr>
              <w:t xml:space="preserve">, </w:t>
            </w:r>
            <w:r w:rsidRPr="009E2BCC">
              <w:rPr>
                <w:rFonts w:ascii="Arial" w:eastAsia="等线" w:hAnsi="Arial" w:cs="Arial"/>
                <w:sz w:val="18"/>
                <w:szCs w:val="18"/>
                <w:lang w:eastAsia="zh-CN" w:bidi="ar"/>
              </w:rPr>
              <w:t xml:space="preserve">35, </w:t>
            </w:r>
            <w:r w:rsidRPr="009E2BCC">
              <w:rPr>
                <w:rFonts w:ascii="Arial" w:eastAsia="等线" w:hAnsi="Arial" w:cs="Arial" w:hint="eastAsia"/>
                <w:sz w:val="18"/>
                <w:szCs w:val="18"/>
                <w:lang w:eastAsia="zh-CN" w:bidi="ar"/>
              </w:rPr>
              <w:t>40</w:t>
            </w:r>
            <w:r w:rsidRPr="009E2BCC">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eastAsia="等线"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CA_n3B-n7B-n78A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lastRenderedPageBreak/>
              <w:t>CA_n3B-n7B-n78(2A)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CA_n78(2A)</w:t>
            </w:r>
            <w:r w:rsidRPr="009E2BCC">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3B</w:t>
            </w:r>
            <w:r w:rsidRPr="009E2BCC">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7B</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val="en-US" w:eastAsia="zh-CN"/>
              </w:rPr>
              <w:t>CA_n</w:t>
            </w:r>
            <w:r w:rsidRPr="009E2BCC">
              <w:rPr>
                <w:rFonts w:ascii="Arial" w:eastAsia="等线" w:hAnsi="Arial" w:cs="Arial"/>
                <w:color w:val="000000"/>
                <w:sz w:val="18"/>
                <w:szCs w:val="18"/>
                <w:lang w:val="en-US" w:eastAsia="zh-CN"/>
              </w:rPr>
              <w:t>78(2A)</w:t>
            </w:r>
            <w:r w:rsidRPr="009E2BCC">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lang w:val="es-US"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r w:rsidRPr="009E2BCC">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E2BCC">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hint="eastAsia"/>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CA_n3</w:t>
            </w:r>
            <w:r w:rsidRPr="009E2BCC">
              <w:rPr>
                <w:rFonts w:ascii="Arial" w:eastAsia="等线" w:hAnsi="Arial" w:cs="Arial" w:hint="eastAsia"/>
                <w:sz w:val="18"/>
                <w:szCs w:val="18"/>
                <w:lang w:eastAsia="zh-CN" w:bidi="ar"/>
              </w:rPr>
              <w:t>B</w:t>
            </w:r>
            <w:r w:rsidRPr="009E2BCC">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CA_n3</w:t>
            </w:r>
            <w:r w:rsidRPr="009E2BCC">
              <w:rPr>
                <w:rFonts w:ascii="Arial" w:eastAsia="等线" w:hAnsi="Arial" w:cs="Arial" w:hint="eastAsia"/>
                <w:sz w:val="18"/>
                <w:szCs w:val="18"/>
                <w:lang w:eastAsia="zh-CN" w:bidi="ar"/>
              </w:rPr>
              <w:t>B</w:t>
            </w:r>
            <w:r w:rsidRPr="009E2BCC">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w:t>
            </w:r>
            <w:r w:rsidRPr="009E2BCC">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CA_n3A-n40A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hint="eastAsia"/>
                <w:sz w:val="18"/>
              </w:rPr>
              <w:t>n</w:t>
            </w:r>
            <w:r w:rsidRPr="009E2BCC">
              <w:rPr>
                <w:rFonts w:ascii="Arial"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hint="eastAsia"/>
                <w:sz w:val="18"/>
              </w:rPr>
              <w:t>n</w:t>
            </w:r>
            <w:r w:rsidRPr="009E2BCC">
              <w:rPr>
                <w:rFonts w:ascii="Arial"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CA_n3A-n8A-n41A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ja-JP"/>
              </w:rPr>
            </w:pPr>
            <w:r w:rsidRPr="009E2BCC">
              <w:rPr>
                <w:rFonts w:ascii="Arial" w:eastAsia="等线" w:hAnsi="Arial" w:hint="eastAsia"/>
                <w:sz w:val="18"/>
                <w:szCs w:val="18"/>
                <w:lang w:eastAsia="zh-CN"/>
              </w:rPr>
              <w:t>CA</w:t>
            </w:r>
            <w:r w:rsidRPr="009E2BCC">
              <w:rPr>
                <w:rFonts w:ascii="Arial" w:eastAsia="等线" w:hAnsi="Arial"/>
                <w:sz w:val="18"/>
                <w:szCs w:val="18"/>
              </w:rPr>
              <w:t>_</w:t>
            </w:r>
            <w:r w:rsidRPr="009E2BCC">
              <w:rPr>
                <w:rFonts w:ascii="Arial" w:eastAsia="等线" w:hAnsi="Arial" w:hint="eastAsia"/>
                <w:sz w:val="18"/>
                <w:szCs w:val="18"/>
                <w:lang w:eastAsia="zh-CN"/>
              </w:rPr>
              <w:t>n3</w:t>
            </w:r>
            <w:r w:rsidRPr="009E2BCC">
              <w:rPr>
                <w:rFonts w:ascii="Arial" w:eastAsia="等线" w:hAnsi="Arial"/>
                <w:sz w:val="18"/>
                <w:szCs w:val="18"/>
                <w:lang w:eastAsia="ja-JP"/>
              </w:rPr>
              <w:t>A-</w:t>
            </w:r>
            <w:r w:rsidRPr="009E2BCC">
              <w:rPr>
                <w:rFonts w:ascii="Arial" w:eastAsia="等线" w:hAnsi="Arial" w:hint="eastAsia"/>
                <w:sz w:val="18"/>
                <w:szCs w:val="18"/>
                <w:lang w:eastAsia="zh-CN"/>
              </w:rPr>
              <w:t>n8</w:t>
            </w:r>
            <w:r w:rsidRPr="009E2BCC">
              <w:rPr>
                <w:rFonts w:ascii="Arial" w:eastAsia="等线" w:hAnsi="Arial"/>
                <w:sz w:val="18"/>
                <w:szCs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ja-JP"/>
              </w:rPr>
            </w:pPr>
            <w:r w:rsidRPr="009E2BCC">
              <w:rPr>
                <w:rFonts w:ascii="Arial" w:eastAsia="等线" w:hAnsi="Arial" w:hint="eastAsia"/>
                <w:sz w:val="18"/>
                <w:szCs w:val="18"/>
                <w:lang w:eastAsia="zh-CN"/>
              </w:rPr>
              <w:t>CA</w:t>
            </w:r>
            <w:r w:rsidRPr="009E2BCC">
              <w:rPr>
                <w:rFonts w:ascii="Arial" w:eastAsia="等线" w:hAnsi="Arial"/>
                <w:sz w:val="18"/>
                <w:szCs w:val="18"/>
              </w:rPr>
              <w:t>_</w:t>
            </w:r>
            <w:r w:rsidRPr="009E2BCC">
              <w:rPr>
                <w:rFonts w:ascii="Arial" w:eastAsia="等线" w:hAnsi="Arial" w:hint="eastAsia"/>
                <w:sz w:val="18"/>
                <w:szCs w:val="18"/>
                <w:lang w:eastAsia="zh-CN"/>
              </w:rPr>
              <w:t>n3</w:t>
            </w:r>
            <w:r w:rsidRPr="009E2BCC">
              <w:rPr>
                <w:rFonts w:ascii="Arial" w:eastAsia="等线" w:hAnsi="Arial"/>
                <w:sz w:val="18"/>
                <w:szCs w:val="18"/>
                <w:lang w:eastAsia="ja-JP"/>
              </w:rPr>
              <w:t>A-</w:t>
            </w:r>
            <w:r w:rsidRPr="009E2BCC">
              <w:rPr>
                <w:rFonts w:ascii="Arial" w:eastAsia="等线" w:hAnsi="Arial" w:hint="eastAsia"/>
                <w:sz w:val="18"/>
                <w:szCs w:val="18"/>
                <w:lang w:eastAsia="zh-CN"/>
              </w:rPr>
              <w:t>n41</w:t>
            </w:r>
            <w:r w:rsidRPr="009E2BCC">
              <w:rPr>
                <w:rFonts w:ascii="Arial" w:eastAsia="等线" w:hAnsi="Arial"/>
                <w:sz w:val="18"/>
                <w:szCs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szCs w:val="18"/>
                <w:lang w:eastAsia="zh-CN"/>
              </w:rPr>
              <w:t>CA</w:t>
            </w:r>
            <w:r w:rsidRPr="009E2BCC">
              <w:rPr>
                <w:rFonts w:ascii="Arial" w:eastAsia="等线" w:hAnsi="Arial"/>
                <w:sz w:val="18"/>
                <w:szCs w:val="18"/>
              </w:rPr>
              <w:t>_</w:t>
            </w:r>
            <w:r w:rsidRPr="009E2BCC">
              <w:rPr>
                <w:rFonts w:ascii="Arial" w:eastAsia="等线" w:hAnsi="Arial" w:hint="eastAsia"/>
                <w:sz w:val="18"/>
                <w:szCs w:val="18"/>
                <w:lang w:eastAsia="zh-CN"/>
              </w:rPr>
              <w:t>n8</w:t>
            </w:r>
            <w:r w:rsidRPr="009E2BCC">
              <w:rPr>
                <w:rFonts w:ascii="Arial" w:eastAsia="等线" w:hAnsi="Arial"/>
                <w:sz w:val="18"/>
                <w:szCs w:val="18"/>
                <w:lang w:eastAsia="ja-JP"/>
              </w:rPr>
              <w:t>A-</w:t>
            </w:r>
            <w:r w:rsidRPr="009E2BCC">
              <w:rPr>
                <w:rFonts w:ascii="Arial" w:eastAsia="等线" w:hAnsi="Arial" w:hint="eastAsia"/>
                <w:sz w:val="18"/>
                <w:szCs w:val="18"/>
                <w:lang w:eastAsia="zh-CN"/>
              </w:rPr>
              <w:t>n41</w:t>
            </w:r>
            <w:r w:rsidRPr="009E2BCC">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18"/>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rPr>
              <w:t>5,10,15,20,25,30,35,40,45,50</w:t>
            </w:r>
            <w:r w:rsidRPr="009E2BCC">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rPr>
              <w:t>5,10,15,20</w:t>
            </w:r>
            <w:r w:rsidRPr="009E2BCC">
              <w:rPr>
                <w:rFonts w:ascii="Arial" w:eastAsia="等线" w:hAnsi="Arial" w:cs="Arial"/>
                <w:sz w:val="18"/>
                <w:szCs w:val="18"/>
              </w:rPr>
              <w:t>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9E2BCC">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9E2BCC">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9E2BCC">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CA_n3A-n18A-n28A</w:t>
            </w: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CA_n3A-n18A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等线" w:hAnsi="Arial"/>
                <w:sz w:val="18"/>
                <w:lang w:eastAsia="zh-CN"/>
              </w:rPr>
              <w:t>n3</w:t>
            </w:r>
            <w:r w:rsidRPr="009E2BCC">
              <w:rPr>
                <w:rFonts w:ascii="Arial" w:eastAsia="MS Mincho" w:hAnsi="Arial"/>
                <w:sz w:val="18"/>
                <w:lang w:eastAsia="ja-JP"/>
              </w:rPr>
              <w:t>A-</w:t>
            </w:r>
            <w:r w:rsidRPr="009E2BCC">
              <w:rPr>
                <w:rFonts w:ascii="Arial" w:eastAsia="等线" w:hAnsi="Arial"/>
                <w:sz w:val="18"/>
                <w:lang w:eastAsia="zh-CN"/>
              </w:rPr>
              <w:t>n18</w:t>
            </w:r>
            <w:r w:rsidRPr="009E2BCC">
              <w:rPr>
                <w:rFonts w:ascii="Arial" w:eastAsia="MS Mincho" w:hAnsi="Arial"/>
                <w:sz w:val="18"/>
                <w:lang w:eastAsia="ja-JP"/>
              </w:rPr>
              <w:t>A</w:t>
            </w:r>
            <w:r w:rsidRPr="009E2BCC">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n41</w:t>
            </w:r>
            <w:r w:rsidRPr="009E2BCC">
              <w:rPr>
                <w:rFonts w:ascii="Arial" w:eastAsia="等线" w:hAnsi="Arial"/>
                <w:sz w:val="18"/>
                <w:vertAlign w:val="superscript"/>
                <w:lang w:val="es-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CA_n3A-n41A</w:t>
            </w:r>
            <w:r w:rsidRPr="009E2BCC">
              <w:rPr>
                <w:rFonts w:ascii="Arial" w:eastAsia="等线" w:hAnsi="Arial" w:cs="Arial"/>
                <w:iCs/>
                <w:color w:val="000000"/>
                <w:sz w:val="18"/>
                <w:szCs w:val="18"/>
                <w:vertAlign w:val="superscript"/>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CA_n3A-n18A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CA_n18A-n41A</w:t>
            </w:r>
            <w:r w:rsidRPr="009E2BCC">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CA_n3A-n18A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CA_n18A-n77A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lastRenderedPageBreak/>
              <w:t>CA_n3A-n18A-n77(2A)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CA_n3A-n18A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CA_n18A-n77A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CA_n3A-n20A-n67A</w:t>
            </w:r>
          </w:p>
        </w:tc>
        <w:tc>
          <w:tcPr>
            <w:tcW w:w="1716"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20</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n</w:t>
            </w:r>
            <w:r w:rsidRPr="009E2BCC">
              <w:rPr>
                <w:rFonts w:ascii="Arial" w:eastAsia="等线" w:hAnsi="Arial"/>
                <w:sz w:val="18"/>
                <w:lang w:eastAsia="zh-CN"/>
              </w:rPr>
              <w:t>67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20</w:t>
            </w:r>
            <w:r w:rsidRPr="009E2BCC">
              <w:rPr>
                <w:rFonts w:ascii="Arial" w:eastAsia="等线" w:hAnsi="Arial"/>
                <w:sz w:val="18"/>
              </w:rPr>
              <w:t>A</w:t>
            </w:r>
            <w:r w:rsidRPr="009E2BCC">
              <w:rPr>
                <w:rFonts w:ascii="Arial" w:hAnsi="Arial" w:hint="eastAsia"/>
                <w:sz w:val="18"/>
                <w:lang w:eastAsia="zh-CN"/>
              </w:rPr>
              <w:t>-n</w:t>
            </w:r>
            <w:r w:rsidRPr="009E2BCC">
              <w:rPr>
                <w:rFonts w:ascii="Arial" w:hAnsi="Arial"/>
                <w:sz w:val="18"/>
                <w:lang w:eastAsia="zh-CN"/>
              </w:rPr>
              <w:t>28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20</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CA_n20A-n28A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CA_n20A-n41A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CA_n20A-n71A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CA_n3A-n77A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CA_n3A-n20A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CA_n3A-n77A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olor w:val="000000"/>
                <w:sz w:val="18"/>
                <w:lang w:eastAsia="zh-CN"/>
              </w:rPr>
              <w:t>CA_n3A-n20A</w:t>
            </w:r>
            <w:r w:rsidRPr="009E2BCC">
              <w:rPr>
                <w:rFonts w:ascii="Arial" w:eastAsia="等线" w:hAnsi="Arial"/>
                <w:color w:val="000000"/>
                <w:sz w:val="18"/>
                <w:lang w:eastAsia="zh-CN"/>
              </w:rPr>
              <w:br/>
              <w:t>CA_n3A-n78A</w:t>
            </w:r>
            <w:r w:rsidRPr="009E2BCC">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CA_n3A-n20A</w:t>
            </w:r>
            <w:r w:rsidRPr="009E2BCC">
              <w:rPr>
                <w:rFonts w:ascii="Arial" w:eastAsia="等线" w:hAnsi="Arial"/>
                <w:color w:val="000000"/>
                <w:sz w:val="18"/>
                <w:lang w:eastAsia="zh-CN"/>
              </w:rPr>
              <w:br/>
              <w:t>CA_n3A-n78A</w:t>
            </w:r>
            <w:r w:rsidRPr="009E2BCC">
              <w:rPr>
                <w:rFonts w:ascii="Arial" w:eastAsia="等线" w:hAnsi="Arial"/>
                <w:color w:val="000000"/>
                <w:sz w:val="18"/>
                <w:lang w:eastAsia="zh-CN"/>
              </w:rPr>
              <w:br/>
              <w:t>CA_n20A-n78A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C</w:t>
            </w:r>
            <w:r w:rsidRPr="009E2BCC">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CA_n78(2A)</w:t>
            </w:r>
            <w:r w:rsidRPr="009E2BCC">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CA_n3A-n26A-n78C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bidi="ar"/>
              </w:rPr>
              <w:t>5, 10, 15, 20, 25, 30</w:t>
            </w:r>
            <w:r w:rsidRPr="009E2BCC">
              <w:rPr>
                <w:rFonts w:ascii="Arial" w:eastAsia="等线" w:hAnsi="Arial" w:cs="Arial" w:hint="eastAsia"/>
                <w:sz w:val="18"/>
                <w:szCs w:val="18"/>
                <w:lang w:eastAsia="zh-CN" w:bidi="ar"/>
              </w:rPr>
              <w:t>,</w:t>
            </w:r>
            <w:r w:rsidRPr="009E2BCC">
              <w:rPr>
                <w:rFonts w:ascii="Arial" w:eastAsia="等线" w:hAnsi="Arial" w:cs="Arial"/>
                <w:sz w:val="18"/>
                <w:szCs w:val="18"/>
                <w:lang w:eastAsia="zh-CN" w:bidi="ar"/>
              </w:rPr>
              <w:t xml:space="preserve"> 35,</w:t>
            </w:r>
            <w:r w:rsidRPr="009E2BCC">
              <w:rPr>
                <w:rFonts w:ascii="Arial" w:eastAsia="等线" w:hAnsi="Arial" w:cs="Arial" w:hint="eastAsia"/>
                <w:sz w:val="18"/>
                <w:szCs w:val="18"/>
                <w:lang w:eastAsia="zh-CN" w:bidi="ar"/>
              </w:rPr>
              <w:t xml:space="preserve"> 40</w:t>
            </w:r>
            <w:r w:rsidRPr="009E2BCC">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CA_n78(2A)</w:t>
            </w:r>
            <w:r w:rsidRPr="009E2BCC">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bidi="ar"/>
              </w:rPr>
              <w:t>5, 10, 15, 20, 25, 30</w:t>
            </w:r>
            <w:r w:rsidRPr="009E2BCC">
              <w:rPr>
                <w:rFonts w:ascii="Arial" w:eastAsia="等线" w:hAnsi="Arial" w:cs="Arial" w:hint="eastAsia"/>
                <w:sz w:val="18"/>
                <w:szCs w:val="18"/>
                <w:lang w:eastAsia="zh-CN" w:bidi="ar"/>
              </w:rPr>
              <w:t>,</w:t>
            </w:r>
            <w:r w:rsidRPr="009E2BCC">
              <w:rPr>
                <w:rFonts w:ascii="Arial" w:eastAsia="等线" w:hAnsi="Arial" w:cs="Arial"/>
                <w:sz w:val="18"/>
                <w:szCs w:val="18"/>
                <w:lang w:eastAsia="zh-CN" w:bidi="ar"/>
              </w:rPr>
              <w:t xml:space="preserve"> 35,</w:t>
            </w:r>
            <w:r w:rsidRPr="009E2BCC">
              <w:rPr>
                <w:rFonts w:ascii="Arial" w:eastAsia="等线" w:hAnsi="Arial" w:cs="Arial" w:hint="eastAsia"/>
                <w:sz w:val="18"/>
                <w:szCs w:val="18"/>
                <w:lang w:eastAsia="zh-CN" w:bidi="ar"/>
              </w:rPr>
              <w:t xml:space="preserve"> 40</w:t>
            </w:r>
            <w:r w:rsidRPr="009E2BCC">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CA_n78(2A)</w:t>
            </w:r>
            <w:r w:rsidRPr="009E2BCC">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A_n3B_BCS4 and 5</w:t>
            </w:r>
            <w:r w:rsidRPr="009E2BCC">
              <w:rPr>
                <w:rFonts w:ascii="Arial" w:eastAsia="等线"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CA_n3B-n26A-n78C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CA_n3A-n78A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28</w:t>
            </w:r>
            <w:r w:rsidRPr="009E2BCC">
              <w:rPr>
                <w:rFonts w:ascii="Arial" w:eastAsia="等线" w:hAnsi="Arial"/>
                <w:sz w:val="18"/>
              </w:rPr>
              <w:t>A</w:t>
            </w:r>
            <w:r w:rsidRPr="009E2BCC">
              <w:rPr>
                <w:rFonts w:ascii="Arial" w:hAnsi="Arial" w:hint="eastAsia"/>
                <w:sz w:val="18"/>
                <w:lang w:eastAsia="zh-CN"/>
              </w:rPr>
              <w:t>-n</w:t>
            </w:r>
            <w:r w:rsidRPr="009E2BCC">
              <w:rPr>
                <w:rFonts w:ascii="Arial" w:hAnsi="Arial"/>
                <w:sz w:val="18"/>
                <w:lang w:eastAsia="zh-CN"/>
              </w:rPr>
              <w:t>38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CA</w:t>
            </w:r>
            <w:r w:rsidRPr="009E2BCC">
              <w:rPr>
                <w:rFonts w:ascii="Arial" w:eastAsia="等线" w:hAnsi="Arial"/>
                <w:sz w:val="18"/>
                <w:szCs w:val="18"/>
              </w:rPr>
              <w:t>_</w:t>
            </w:r>
            <w:r w:rsidRPr="009E2BCC">
              <w:rPr>
                <w:rFonts w:ascii="Arial" w:eastAsia="等线" w:hAnsi="Arial" w:hint="eastAsia"/>
                <w:sz w:val="18"/>
                <w:szCs w:val="18"/>
                <w:lang w:eastAsia="zh-CN"/>
              </w:rPr>
              <w:t>n</w:t>
            </w:r>
            <w:r w:rsidRPr="009E2BCC">
              <w:rPr>
                <w:rFonts w:ascii="Arial" w:eastAsia="等线" w:hAnsi="Arial"/>
                <w:sz w:val="18"/>
                <w:szCs w:val="18"/>
                <w:lang w:eastAsia="zh-CN"/>
              </w:rPr>
              <w:t>3</w:t>
            </w:r>
            <w:r w:rsidRPr="009E2BCC">
              <w:rPr>
                <w:rFonts w:ascii="Arial" w:eastAsia="等线" w:hAnsi="Arial"/>
                <w:sz w:val="18"/>
                <w:szCs w:val="18"/>
                <w:lang w:eastAsia="ja-JP"/>
              </w:rPr>
              <w:t>A-</w:t>
            </w:r>
            <w:r w:rsidRPr="009E2BCC">
              <w:rPr>
                <w:rFonts w:ascii="Arial" w:eastAsia="等线" w:hAnsi="Arial" w:hint="eastAsia"/>
                <w:sz w:val="18"/>
                <w:szCs w:val="18"/>
                <w:lang w:eastAsia="zh-CN"/>
              </w:rPr>
              <w:t>n</w:t>
            </w:r>
            <w:r w:rsidRPr="009E2BCC">
              <w:rPr>
                <w:rFonts w:ascii="Arial" w:eastAsia="等线" w:hAnsi="Arial"/>
                <w:sz w:val="18"/>
                <w:szCs w:val="18"/>
                <w:lang w:eastAsia="zh-CN"/>
              </w:rPr>
              <w:t>28</w:t>
            </w:r>
            <w:r w:rsidRPr="009E2BCC">
              <w:rPr>
                <w:rFonts w:ascii="Arial" w:eastAsia="等线" w:hAnsi="Arial"/>
                <w:sz w:val="18"/>
                <w:szCs w:val="18"/>
                <w:lang w:eastAsia="ja-JP"/>
              </w:rPr>
              <w:t>A</w:t>
            </w:r>
            <w:r w:rsidRPr="009E2BCC">
              <w:rPr>
                <w:rFonts w:ascii="Arial" w:eastAsia="等线" w:hAnsi="Arial" w:hint="eastAsia"/>
                <w:sz w:val="18"/>
                <w:szCs w:val="18"/>
                <w:lang w:eastAsia="zh-CN"/>
              </w:rPr>
              <w:t>-n</w:t>
            </w:r>
            <w:r w:rsidRPr="009E2BCC">
              <w:rPr>
                <w:rFonts w:ascii="Arial" w:eastAsia="等线" w:hAnsi="Arial"/>
                <w:sz w:val="18"/>
                <w:szCs w:val="18"/>
                <w:lang w:eastAsia="zh-CN"/>
              </w:rPr>
              <w:t>40</w:t>
            </w:r>
            <w:r w:rsidRPr="009E2BCC">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CA_n3A-n40A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n</w:t>
            </w:r>
            <w:r w:rsidRPr="009E2BCC">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n</w:t>
            </w:r>
            <w:r w:rsidRPr="009E2BCC">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n</w:t>
            </w:r>
            <w:r w:rsidRPr="009E2BCC">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1</w:t>
            </w: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1" w:author="ZTE-Ma Zhifeng" w:date="2025-02-25T16: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2" w:author="ZTE-Ma Zhifeng" w:date="2025-02-25T16:06:00Z">
            <w:trPr>
              <w:jc w:val="center"/>
            </w:trPr>
          </w:trPrChange>
        </w:trPr>
        <w:tc>
          <w:tcPr>
            <w:tcW w:w="2062" w:type="dxa"/>
            <w:tcBorders>
              <w:top w:val="nil"/>
              <w:left w:val="single" w:sz="4" w:space="0" w:color="auto"/>
              <w:bottom w:val="nil"/>
              <w:right w:val="single" w:sz="4" w:space="0" w:color="auto"/>
            </w:tcBorders>
            <w:vAlign w:val="center"/>
            <w:tcPrChange w:id="1003" w:author="ZTE-Ma Zhifeng" w:date="2025-02-25T16:06: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Change w:id="1004" w:author="ZTE-Ma Zhifeng" w:date="2025-02-25T16:06: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05" w:author="ZTE-Ma Zhifeng" w:date="2025-02-25T16:06: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Change w:id="1006" w:author="ZTE-Ma Zhifeng" w:date="2025-02-25T16:06: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Change w:id="1007" w:author="ZTE-Ma Zhifeng" w:date="2025-02-25T16:06: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8" w:author="ZTE-Ma Zhifeng" w:date="2025-02-25T16: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9" w:author="ZTE-Ma Zhifeng" w:date="2025-02-25T16:06:00Z">
            <w:trPr>
              <w:jc w:val="center"/>
            </w:trPr>
          </w:trPrChange>
        </w:trPr>
        <w:tc>
          <w:tcPr>
            <w:tcW w:w="2062" w:type="dxa"/>
            <w:tcBorders>
              <w:top w:val="nil"/>
              <w:left w:val="single" w:sz="4" w:space="0" w:color="auto"/>
              <w:bottom w:val="nil"/>
              <w:right w:val="single" w:sz="4" w:space="0" w:color="auto"/>
            </w:tcBorders>
            <w:vAlign w:val="center"/>
            <w:tcPrChange w:id="1010" w:author="ZTE-Ma Zhifeng" w:date="2025-02-25T16:06: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Change w:id="1011" w:author="ZTE-Ma Zhifeng" w:date="2025-02-25T16:06: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12" w:author="ZTE-Ma Zhifeng" w:date="2025-02-25T16:06: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Change w:id="1013" w:author="ZTE-Ma Zhifeng" w:date="2025-02-25T16:06: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014" w:author="ZTE-Ma Zhifeng" w:date="2025-02-25T16:06: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5" w:author="ZTE-Ma Zhifeng" w:date="2025-02-25T16: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6" w:author="ZTE-Ma Zhifeng" w:date="2025-02-25T16:06:00Z"/>
          <w:trPrChange w:id="1017" w:author="ZTE-Ma Zhifeng" w:date="2025-02-25T16:06:00Z">
            <w:trPr>
              <w:jc w:val="center"/>
            </w:trPr>
          </w:trPrChange>
        </w:trPr>
        <w:tc>
          <w:tcPr>
            <w:tcW w:w="2062" w:type="dxa"/>
            <w:tcBorders>
              <w:top w:val="nil"/>
              <w:left w:val="single" w:sz="4" w:space="0" w:color="auto"/>
              <w:bottom w:val="nil"/>
              <w:right w:val="single" w:sz="4" w:space="0" w:color="auto"/>
            </w:tcBorders>
            <w:vAlign w:val="center"/>
            <w:tcPrChange w:id="1018" w:author="ZTE-Ma Zhifeng" w:date="2025-02-25T16:06: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019" w:author="ZTE-Ma Zhifeng" w:date="2025-02-25T16:06:00Z"/>
                <w:rFonts w:ascii="Arial" w:eastAsia="等线" w:hAnsi="Arial" w:cs="Arial"/>
                <w:sz w:val="18"/>
              </w:rPr>
            </w:pPr>
          </w:p>
        </w:tc>
        <w:tc>
          <w:tcPr>
            <w:tcW w:w="1716" w:type="dxa"/>
            <w:tcBorders>
              <w:top w:val="nil"/>
              <w:left w:val="single" w:sz="4" w:space="0" w:color="auto"/>
              <w:bottom w:val="nil"/>
              <w:right w:val="single" w:sz="4" w:space="0" w:color="auto"/>
            </w:tcBorders>
            <w:vAlign w:val="center"/>
            <w:tcPrChange w:id="1020" w:author="ZTE-Ma Zhifeng" w:date="2025-02-25T16:06: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021" w:author="ZTE-Ma Zhifeng" w:date="2025-02-25T16:06:00Z"/>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22" w:author="ZTE-Ma Zhifeng" w:date="2025-02-25T16:06: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23" w:author="ZTE-Ma Zhifeng" w:date="2025-02-25T16:06:00Z"/>
                <w:rFonts w:ascii="Arial" w:eastAsia="等线" w:hAnsi="Arial" w:cs="Arial"/>
                <w:sz w:val="18"/>
                <w:szCs w:val="18"/>
                <w:lang w:eastAsia="zh-CN" w:bidi="ar"/>
              </w:rPr>
            </w:pPr>
            <w:ins w:id="1024" w:author="ZTE-Ma Zhifeng" w:date="2025-02-25T16:06:00Z">
              <w:r w:rsidRPr="008C677D">
                <w:rPr>
                  <w:rFonts w:ascii="Arial" w:eastAsiaTheme="minorEastAsia" w:hAnsi="Arial" w:cs="Arial"/>
                  <w:sz w:val="18"/>
                  <w:szCs w:val="18"/>
                  <w:lang w:val="en-US" w:eastAsia="zh-CN" w:bidi="ar"/>
                  <w:rPrChange w:id="1025" w:author="ZTE-Ma Zhifeng" w:date="2025-02-25T16:06:00Z">
                    <w:rPr>
                      <w:rFonts w:eastAsiaTheme="minorEastAsia" w:cs="Arial"/>
                      <w:szCs w:val="18"/>
                      <w:lang w:val="en-US" w:eastAsia="zh-CN" w:bidi="ar"/>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026" w:author="ZTE-Ma Zhifeng" w:date="2025-02-25T16:06: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27" w:author="ZTE-Ma Zhifeng" w:date="2025-02-25T16:06:00Z"/>
                <w:rFonts w:ascii="Arial" w:eastAsia="等线" w:hAnsi="Arial" w:cs="Arial"/>
                <w:sz w:val="18"/>
                <w:szCs w:val="18"/>
                <w:lang w:eastAsia="zh-CN" w:bidi="ar"/>
              </w:rPr>
            </w:pPr>
            <w:ins w:id="1028" w:author="ZTE-Ma Zhifeng" w:date="2025-02-25T16:06:00Z">
              <w:r w:rsidRPr="008C677D">
                <w:rPr>
                  <w:rFonts w:ascii="Arial" w:eastAsiaTheme="minorEastAsia" w:hAnsi="Arial" w:cs="Arial"/>
                  <w:color w:val="000000"/>
                  <w:sz w:val="18"/>
                  <w:szCs w:val="18"/>
                  <w:rPrChange w:id="1029" w:author="ZTE-Ma Zhifeng" w:date="2025-02-25T16:06:00Z">
                    <w:rPr>
                      <w:rFonts w:eastAsiaTheme="minorEastAsia" w:cs="Arial"/>
                      <w:color w:val="000000"/>
                      <w:szCs w:val="18"/>
                    </w:rPr>
                  </w:rPrChange>
                </w:rPr>
                <w:t>n</w:t>
              </w:r>
              <w:r w:rsidRPr="008C677D">
                <w:rPr>
                  <w:rFonts w:ascii="Arial" w:eastAsiaTheme="minorEastAsia" w:hAnsi="Arial" w:cs="Arial"/>
                  <w:sz w:val="18"/>
                  <w:szCs w:val="18"/>
                  <w:lang w:eastAsia="zh-CN"/>
                  <w:rPrChange w:id="1030" w:author="ZTE-Ma Zhifeng" w:date="2025-02-25T16:06:00Z">
                    <w:rPr>
                      <w:rFonts w:eastAsiaTheme="minorEastAsia"/>
                      <w:lang w:eastAsia="zh-CN"/>
                    </w:rPr>
                  </w:rPrChange>
                </w:rPr>
                <w:t>3</w:t>
              </w:r>
              <w:r w:rsidRPr="008C677D">
                <w:rPr>
                  <w:rFonts w:ascii="Arial" w:eastAsiaTheme="minorEastAsia" w:hAnsi="Arial" w:cs="Arial"/>
                  <w:color w:val="000000"/>
                  <w:sz w:val="18"/>
                  <w:szCs w:val="18"/>
                  <w:rPrChange w:id="1031" w:author="ZTE-Ma Zhifeng" w:date="2025-02-25T16:06:00Z">
                    <w:rPr>
                      <w:rFonts w:eastAsiaTheme="minorEastAsia" w:cs="Arial"/>
                      <w:color w:val="000000"/>
                      <w:szCs w:val="18"/>
                    </w:rPr>
                  </w:rPrChange>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1032" w:author="ZTE-Ma Zhifeng" w:date="2025-02-25T16:06: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33" w:author="ZTE-Ma Zhifeng" w:date="2025-02-25T16:06:00Z"/>
                <w:rFonts w:ascii="Arial" w:eastAsia="等线" w:hAnsi="Arial" w:cs="Arial"/>
                <w:sz w:val="18"/>
                <w:szCs w:val="18"/>
              </w:rPr>
            </w:pPr>
            <w:ins w:id="1034" w:author="ZTE-Ma Zhifeng" w:date="2025-02-25T16:06:00Z">
              <w:r w:rsidRPr="008C677D">
                <w:rPr>
                  <w:rFonts w:ascii="Arial" w:eastAsiaTheme="minorEastAsia" w:hAnsi="Arial" w:cs="Arial"/>
                  <w:sz w:val="18"/>
                  <w:szCs w:val="18"/>
                  <w:lang w:val="en-US" w:eastAsia="zh-CN"/>
                  <w:rPrChange w:id="1035" w:author="ZTE-Ma Zhifeng" w:date="2025-02-25T16:06:00Z">
                    <w:rPr>
                      <w:rFonts w:eastAsiaTheme="minorEastAsia"/>
                      <w:lang w:val="en-US" w:eastAsia="zh-CN"/>
                    </w:rPr>
                  </w:rPrChange>
                </w:rPr>
                <w:t>4 and 5</w:t>
              </w:r>
            </w:ins>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6" w:author="ZTE-Ma Zhifeng" w:date="2025-02-25T16: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7" w:author="ZTE-Ma Zhifeng" w:date="2025-02-25T16:06:00Z"/>
          <w:trPrChange w:id="1038" w:author="ZTE-Ma Zhifeng" w:date="2025-02-25T16:06:00Z">
            <w:trPr>
              <w:jc w:val="center"/>
            </w:trPr>
          </w:trPrChange>
        </w:trPr>
        <w:tc>
          <w:tcPr>
            <w:tcW w:w="2062" w:type="dxa"/>
            <w:tcBorders>
              <w:top w:val="nil"/>
              <w:left w:val="single" w:sz="4" w:space="0" w:color="auto"/>
              <w:bottom w:val="nil"/>
              <w:right w:val="single" w:sz="4" w:space="0" w:color="auto"/>
            </w:tcBorders>
            <w:vAlign w:val="center"/>
            <w:tcPrChange w:id="1039" w:author="ZTE-Ma Zhifeng" w:date="2025-02-25T16:06: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040" w:author="ZTE-Ma Zhifeng" w:date="2025-02-25T16:06:00Z"/>
                <w:rFonts w:ascii="Arial" w:eastAsia="等线" w:hAnsi="Arial" w:cs="Arial"/>
                <w:sz w:val="18"/>
              </w:rPr>
            </w:pPr>
          </w:p>
        </w:tc>
        <w:tc>
          <w:tcPr>
            <w:tcW w:w="1716" w:type="dxa"/>
            <w:tcBorders>
              <w:top w:val="nil"/>
              <w:left w:val="single" w:sz="4" w:space="0" w:color="auto"/>
              <w:bottom w:val="nil"/>
              <w:right w:val="single" w:sz="4" w:space="0" w:color="auto"/>
            </w:tcBorders>
            <w:vAlign w:val="center"/>
            <w:tcPrChange w:id="1041" w:author="ZTE-Ma Zhifeng" w:date="2025-02-25T16:06: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042" w:author="ZTE-Ma Zhifeng" w:date="2025-02-25T16:06:00Z"/>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43" w:author="ZTE-Ma Zhifeng" w:date="2025-02-25T16:06: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44" w:author="ZTE-Ma Zhifeng" w:date="2025-02-25T16:06:00Z"/>
                <w:rFonts w:ascii="Arial" w:eastAsia="等线" w:hAnsi="Arial" w:cs="Arial"/>
                <w:sz w:val="18"/>
                <w:szCs w:val="18"/>
                <w:lang w:eastAsia="zh-CN" w:bidi="ar"/>
              </w:rPr>
            </w:pPr>
            <w:ins w:id="1045" w:author="ZTE-Ma Zhifeng" w:date="2025-02-25T16:06:00Z">
              <w:r w:rsidRPr="008C677D">
                <w:rPr>
                  <w:rFonts w:ascii="Arial" w:eastAsiaTheme="minorEastAsia" w:hAnsi="Arial" w:cs="Arial"/>
                  <w:sz w:val="18"/>
                  <w:szCs w:val="18"/>
                  <w:lang w:val="en-US" w:eastAsia="zh-CN" w:bidi="ar"/>
                  <w:rPrChange w:id="1046" w:author="ZTE-Ma Zhifeng" w:date="2025-02-25T16:06:00Z">
                    <w:rPr>
                      <w:rFonts w:eastAsiaTheme="minorEastAsia" w:cs="Arial"/>
                      <w:szCs w:val="18"/>
                      <w:lang w:val="en-US" w:eastAsia="zh-CN" w:bidi="ar"/>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1047" w:author="ZTE-Ma Zhifeng" w:date="2025-02-25T16:06: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48" w:author="ZTE-Ma Zhifeng" w:date="2025-02-25T16:06:00Z"/>
                <w:rFonts w:ascii="Arial" w:eastAsia="等线" w:hAnsi="Arial" w:cs="Arial"/>
                <w:sz w:val="18"/>
                <w:szCs w:val="18"/>
                <w:lang w:eastAsia="zh-CN" w:bidi="ar"/>
              </w:rPr>
            </w:pPr>
            <w:ins w:id="1049" w:author="ZTE-Ma Zhifeng" w:date="2025-02-25T16:06:00Z">
              <w:r w:rsidRPr="008C677D">
                <w:rPr>
                  <w:rFonts w:ascii="Arial" w:eastAsiaTheme="minorEastAsia" w:hAnsi="Arial" w:cs="Arial"/>
                  <w:color w:val="000000"/>
                  <w:sz w:val="18"/>
                  <w:szCs w:val="18"/>
                  <w:rPrChange w:id="1050" w:author="ZTE-Ma Zhifeng" w:date="2025-02-25T16:06:00Z">
                    <w:rPr>
                      <w:rFonts w:eastAsiaTheme="minorEastAsia" w:cs="Arial"/>
                      <w:color w:val="000000"/>
                      <w:szCs w:val="18"/>
                    </w:rPr>
                  </w:rPrChange>
                </w:rPr>
                <w:t>n</w:t>
              </w:r>
              <w:r w:rsidRPr="008C677D">
                <w:rPr>
                  <w:rFonts w:ascii="Arial" w:eastAsiaTheme="minorEastAsia" w:hAnsi="Arial" w:cs="Arial"/>
                  <w:sz w:val="18"/>
                  <w:szCs w:val="18"/>
                  <w:lang w:eastAsia="zh-CN"/>
                  <w:rPrChange w:id="1051" w:author="ZTE-Ma Zhifeng" w:date="2025-02-25T16:06:00Z">
                    <w:rPr>
                      <w:rFonts w:eastAsiaTheme="minorEastAsia"/>
                      <w:lang w:eastAsia="zh-CN"/>
                    </w:rPr>
                  </w:rPrChange>
                </w:rPr>
                <w:t>28</w:t>
              </w:r>
              <w:r w:rsidRPr="008C677D">
                <w:rPr>
                  <w:rFonts w:ascii="Arial" w:eastAsiaTheme="minorEastAsia" w:hAnsi="Arial" w:cs="Arial"/>
                  <w:color w:val="000000"/>
                  <w:sz w:val="18"/>
                  <w:szCs w:val="18"/>
                  <w:rPrChange w:id="1052" w:author="ZTE-Ma Zhifeng" w:date="2025-02-25T16:06:00Z">
                    <w:rPr>
                      <w:rFonts w:eastAsiaTheme="minorEastAsia" w:cs="Arial"/>
                      <w:color w:val="000000"/>
                      <w:szCs w:val="18"/>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1053" w:author="ZTE-Ma Zhifeng" w:date="2025-02-25T16:06: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54" w:author="ZTE-Ma Zhifeng" w:date="2025-02-25T16:06:00Z"/>
                <w:rFonts w:ascii="Arial" w:eastAsia="等线" w:hAnsi="Arial" w:cs="Arial"/>
                <w:sz w:val="18"/>
                <w:szCs w:val="18"/>
              </w:rPr>
            </w:pPr>
          </w:p>
        </w:tc>
      </w:tr>
      <w:tr w:rsidR="008C677D" w:rsidRPr="009E2BCC" w:rsidTr="00BC24F8">
        <w:trPr>
          <w:jc w:val="center"/>
          <w:ins w:id="1055" w:author="ZTE-Ma Zhifeng" w:date="2025-02-25T16:06: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1056" w:author="ZTE-Ma Zhifeng" w:date="2025-02-25T16:06:00Z"/>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1057" w:author="ZTE-Ma Zhifeng" w:date="2025-02-25T16:06:00Z"/>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058" w:author="ZTE-Ma Zhifeng" w:date="2025-02-25T16:06:00Z"/>
                <w:rFonts w:ascii="Arial" w:eastAsia="等线" w:hAnsi="Arial" w:cs="Arial"/>
                <w:sz w:val="18"/>
                <w:szCs w:val="18"/>
                <w:lang w:eastAsia="zh-CN" w:bidi="ar"/>
              </w:rPr>
            </w:pPr>
            <w:ins w:id="1059" w:author="ZTE-Ma Zhifeng" w:date="2025-02-25T16:06:00Z">
              <w:r w:rsidRPr="008C677D">
                <w:rPr>
                  <w:rFonts w:ascii="Arial" w:eastAsiaTheme="minorEastAsia" w:hAnsi="Arial" w:cs="Arial"/>
                  <w:sz w:val="18"/>
                  <w:szCs w:val="18"/>
                  <w:lang w:val="en-US" w:eastAsia="zh-CN" w:bidi="ar"/>
                  <w:rPrChange w:id="1060" w:author="ZTE-Ma Zhifeng" w:date="2025-02-25T16:06:00Z">
                    <w:rPr>
                      <w:rFonts w:eastAsiaTheme="minorEastAsia" w:cs="Arial"/>
                      <w:szCs w:val="18"/>
                      <w:lang w:val="en-US" w:eastAsia="zh-CN" w:bidi="ar"/>
                    </w:rPr>
                  </w:rPrChange>
                </w:rPr>
                <w:t>n40</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061" w:author="ZTE-Ma Zhifeng" w:date="2025-02-25T16:06:00Z"/>
                <w:rFonts w:ascii="Arial" w:eastAsia="等线" w:hAnsi="Arial" w:cs="Arial"/>
                <w:sz w:val="18"/>
                <w:szCs w:val="18"/>
                <w:lang w:eastAsia="zh-CN" w:bidi="ar"/>
              </w:rPr>
            </w:pPr>
            <w:ins w:id="1062" w:author="ZTE-Ma Zhifeng" w:date="2025-02-25T16:06:00Z">
              <w:r w:rsidRPr="008C677D">
                <w:rPr>
                  <w:rFonts w:ascii="Arial" w:eastAsiaTheme="minorEastAsia" w:hAnsi="Arial" w:cs="Arial"/>
                  <w:color w:val="000000"/>
                  <w:sz w:val="18"/>
                  <w:szCs w:val="18"/>
                  <w:rPrChange w:id="1063" w:author="ZTE-Ma Zhifeng" w:date="2025-02-25T16:06:00Z">
                    <w:rPr>
                      <w:rFonts w:eastAsiaTheme="minorEastAsia" w:cs="Arial"/>
                      <w:color w:val="000000"/>
                      <w:szCs w:val="18"/>
                    </w:rPr>
                  </w:rPrChange>
                </w:rPr>
                <w:t>n</w:t>
              </w:r>
              <w:r w:rsidRPr="008C677D">
                <w:rPr>
                  <w:rFonts w:ascii="Arial" w:eastAsiaTheme="minorEastAsia" w:hAnsi="Arial" w:cs="Arial"/>
                  <w:sz w:val="18"/>
                  <w:szCs w:val="18"/>
                  <w:lang w:eastAsia="zh-CN"/>
                  <w:rPrChange w:id="1064" w:author="ZTE-Ma Zhifeng" w:date="2025-02-25T16:06:00Z">
                    <w:rPr>
                      <w:rFonts w:eastAsiaTheme="minorEastAsia"/>
                      <w:lang w:eastAsia="zh-CN"/>
                    </w:rPr>
                  </w:rPrChange>
                </w:rPr>
                <w:t>40</w:t>
              </w:r>
              <w:r w:rsidRPr="008C677D">
                <w:rPr>
                  <w:rFonts w:ascii="Arial" w:eastAsiaTheme="minorEastAsia" w:hAnsi="Arial" w:cs="Arial"/>
                  <w:color w:val="000000"/>
                  <w:sz w:val="18"/>
                  <w:szCs w:val="18"/>
                  <w:rPrChange w:id="1065" w:author="ZTE-Ma Zhifeng" w:date="2025-02-25T16:06:00Z">
                    <w:rPr>
                      <w:rFonts w:eastAsiaTheme="minorEastAsia" w:cs="Arial"/>
                      <w:color w:val="000000"/>
                      <w:szCs w:val="18"/>
                    </w:rPr>
                  </w:rPrChange>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066" w:author="ZTE-Ma Zhifeng" w:date="2025-02-25T16:06:00Z"/>
                <w:rFonts w:ascii="Arial" w:eastAsia="等线" w:hAnsi="Arial" w:cs="Arial"/>
                <w:sz w:val="18"/>
                <w:szCs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rPr>
              <w:t>n41</w:t>
            </w:r>
            <w:r w:rsidRPr="009E2BCC">
              <w:rPr>
                <w:rFonts w:ascii="Arial" w:eastAsia="等线" w:hAnsi="Arial" w:cs="Arial"/>
                <w:sz w:val="18"/>
                <w:vertAlign w:val="superscript"/>
              </w:rPr>
              <w:t>7</w:t>
            </w:r>
            <w:r w:rsidRPr="009E2BCC">
              <w:rPr>
                <w:rFonts w:ascii="Arial" w:eastAsia="等线" w:hAnsi="Arial" w:cs="Arial" w:hint="eastAsia"/>
                <w:sz w:val="18"/>
                <w:vertAlign w:val="superscript"/>
                <w:lang w:eastAsia="zh-CN"/>
              </w:rPr>
              <w:t>,</w:t>
            </w:r>
            <w:r w:rsidRPr="009E2BCC">
              <w:rPr>
                <w:rFonts w:ascii="Arial" w:eastAsia="等线" w:hAnsi="Arial" w:cs="Arial"/>
                <w:sz w:val="18"/>
                <w:vertAlign w:val="superscript"/>
                <w:lang w:eastAsia="zh-CN"/>
              </w:rPr>
              <w:t>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rPr>
              <w:t>CA_n3A-n28A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CA_n3A-n41A</w:t>
            </w:r>
            <w:r w:rsidRPr="009E2BCC">
              <w:rPr>
                <w:rFonts w:ascii="Arial" w:eastAsia="等线" w:hAnsi="Arial"/>
                <w:sz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CA_n28A-n41A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n</w:t>
            </w:r>
            <w:r w:rsidRPr="009E2BCC">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cs="Arial"/>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7" w:author="ZTE-Ma Zhifeng" w:date="2025-02-25T16: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68" w:author="ZTE-Ma Zhifeng" w:date="2025-02-25T16:07:00Z">
            <w:trPr>
              <w:jc w:val="center"/>
            </w:trPr>
          </w:trPrChange>
        </w:trPr>
        <w:tc>
          <w:tcPr>
            <w:tcW w:w="2062" w:type="dxa"/>
            <w:tcBorders>
              <w:top w:val="nil"/>
              <w:left w:val="single" w:sz="4" w:space="0" w:color="auto"/>
              <w:bottom w:val="nil"/>
              <w:right w:val="single" w:sz="4" w:space="0" w:color="auto"/>
            </w:tcBorders>
            <w:vAlign w:val="center"/>
            <w:tcPrChange w:id="1069" w:author="ZTE-Ma Zhifeng" w:date="2025-02-25T16:07: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Change w:id="1070" w:author="ZTE-Ma Zhifeng" w:date="2025-02-25T16:07: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71" w:author="ZTE-Ma Zhifeng" w:date="2025-02-25T16:0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n</w:t>
            </w:r>
            <w:r w:rsidRPr="009E2BCC">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Change w:id="1072" w:author="ZTE-Ma Zhifeng" w:date="2025-02-25T16:0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Change w:id="1073" w:author="ZTE-Ma Zhifeng" w:date="2025-02-25T16:07: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4" w:author="ZTE-Ma Zhifeng" w:date="2025-02-25T16: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75" w:author="ZTE-Ma Zhifeng" w:date="2025-02-25T16:07:00Z">
            <w:trPr>
              <w:jc w:val="center"/>
            </w:trPr>
          </w:trPrChange>
        </w:trPr>
        <w:tc>
          <w:tcPr>
            <w:tcW w:w="2062" w:type="dxa"/>
            <w:tcBorders>
              <w:top w:val="nil"/>
              <w:left w:val="single" w:sz="4" w:space="0" w:color="auto"/>
              <w:bottom w:val="nil"/>
              <w:right w:val="single" w:sz="4" w:space="0" w:color="auto"/>
            </w:tcBorders>
            <w:vAlign w:val="center"/>
            <w:tcPrChange w:id="1076" w:author="ZTE-Ma Zhifeng" w:date="2025-02-25T16:07: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Change w:id="1077" w:author="ZTE-Ma Zhifeng" w:date="2025-02-25T16:07: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78" w:author="ZTE-Ma Zhifeng" w:date="2025-02-25T16:0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Change w:id="1079" w:author="ZTE-Ma Zhifeng" w:date="2025-02-25T16:0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Change w:id="1080" w:author="ZTE-Ma Zhifeng" w:date="2025-02-25T16:07: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1" w:author="ZTE-Ma Zhifeng" w:date="2025-02-25T16: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2" w:author="ZTE-Ma Zhifeng" w:date="2025-02-25T16:07:00Z"/>
          <w:trPrChange w:id="1083" w:author="ZTE-Ma Zhifeng" w:date="2025-02-25T16:07:00Z">
            <w:trPr>
              <w:jc w:val="center"/>
            </w:trPr>
          </w:trPrChange>
        </w:trPr>
        <w:tc>
          <w:tcPr>
            <w:tcW w:w="2062" w:type="dxa"/>
            <w:tcBorders>
              <w:top w:val="nil"/>
              <w:left w:val="single" w:sz="4" w:space="0" w:color="auto"/>
              <w:bottom w:val="nil"/>
              <w:right w:val="single" w:sz="4" w:space="0" w:color="auto"/>
            </w:tcBorders>
            <w:vAlign w:val="center"/>
            <w:tcPrChange w:id="1084" w:author="ZTE-Ma Zhifeng" w:date="2025-02-25T16:07: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085" w:author="ZTE-Ma Zhifeng" w:date="2025-02-25T16:07:00Z"/>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Change w:id="1086" w:author="ZTE-Ma Zhifeng" w:date="2025-02-25T16:07:00Z">
              <w:tcPr>
                <w:tcW w:w="171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pStyle w:val="TAC"/>
              <w:rPr>
                <w:ins w:id="1087" w:author="ZTE-Ma Zhifeng" w:date="2025-02-25T16:08:00Z"/>
                <w:rFonts w:eastAsiaTheme="minorEastAsia" w:cs="Arial"/>
                <w:szCs w:val="18"/>
                <w:lang w:val="en-US"/>
              </w:rPr>
            </w:pPr>
            <w:ins w:id="1088" w:author="ZTE-Ma Zhifeng" w:date="2025-02-25T16:08:00Z">
              <w:r w:rsidRPr="008C677D">
                <w:rPr>
                  <w:rFonts w:eastAsiaTheme="minorEastAsia" w:cs="Arial"/>
                  <w:szCs w:val="18"/>
                  <w:lang w:val="en-US"/>
                </w:rPr>
                <w:t>CA_n3A-n28A</w:t>
              </w:r>
            </w:ins>
          </w:p>
          <w:p w:rsidR="008C677D" w:rsidRPr="008C677D" w:rsidRDefault="008C677D" w:rsidP="008C677D">
            <w:pPr>
              <w:pStyle w:val="TAC"/>
              <w:rPr>
                <w:ins w:id="1089" w:author="ZTE-Ma Zhifeng" w:date="2025-02-25T16:08:00Z"/>
                <w:rFonts w:eastAsiaTheme="minorEastAsia" w:cs="Arial"/>
                <w:szCs w:val="18"/>
                <w:lang w:val="en-US"/>
                <w:rPrChange w:id="1090" w:author="ZTE-Ma Zhifeng" w:date="2025-02-25T16:08:00Z">
                  <w:rPr>
                    <w:ins w:id="1091" w:author="ZTE-Ma Zhifeng" w:date="2025-02-25T16:08:00Z"/>
                    <w:rFonts w:eastAsiaTheme="minorEastAsia"/>
                    <w:lang w:val="en-US"/>
                  </w:rPr>
                </w:rPrChange>
              </w:rPr>
            </w:pPr>
            <w:ins w:id="1092" w:author="ZTE-Ma Zhifeng" w:date="2025-02-25T16:08:00Z">
              <w:r w:rsidRPr="008C677D">
                <w:rPr>
                  <w:rFonts w:eastAsiaTheme="minorEastAsia" w:cs="Arial"/>
                  <w:szCs w:val="18"/>
                  <w:lang w:val="en-US"/>
                  <w:rPrChange w:id="1093" w:author="ZTE-Ma Zhifeng" w:date="2025-02-25T16:08:00Z">
                    <w:rPr>
                      <w:rFonts w:eastAsiaTheme="minorEastAsia"/>
                      <w:lang w:val="en-US"/>
                    </w:rPr>
                  </w:rPrChange>
                </w:rPr>
                <w:t>CA_n3A-n41A</w:t>
              </w:r>
            </w:ins>
          </w:p>
          <w:p w:rsidR="008C677D" w:rsidRPr="008C677D" w:rsidRDefault="008C677D" w:rsidP="008C677D">
            <w:pPr>
              <w:overflowPunct w:val="0"/>
              <w:autoSpaceDE w:val="0"/>
              <w:autoSpaceDN w:val="0"/>
              <w:adjustRightInd w:val="0"/>
              <w:spacing w:after="0"/>
              <w:jc w:val="center"/>
              <w:textAlignment w:val="baseline"/>
              <w:rPr>
                <w:ins w:id="1094" w:author="ZTE-Ma Zhifeng" w:date="2025-02-25T16:07:00Z"/>
                <w:rFonts w:ascii="Arial" w:eastAsia="等线" w:hAnsi="Arial" w:cs="Arial"/>
                <w:sz w:val="18"/>
                <w:szCs w:val="18"/>
              </w:rPr>
            </w:pPr>
            <w:ins w:id="1095" w:author="ZTE-Ma Zhifeng" w:date="2025-02-25T16:08:00Z">
              <w:r w:rsidRPr="008C677D">
                <w:rPr>
                  <w:rFonts w:ascii="Arial" w:eastAsiaTheme="minorEastAsia" w:hAnsi="Arial" w:cs="Arial"/>
                  <w:sz w:val="18"/>
                  <w:szCs w:val="18"/>
                  <w:lang w:val="en-US"/>
                  <w:rPrChange w:id="1096" w:author="ZTE-Ma Zhifeng" w:date="2025-02-25T16:08:00Z">
                    <w:rPr>
                      <w:rFonts w:eastAsiaTheme="minorEastAsia"/>
                      <w:lang w:val="en-US"/>
                    </w:rPr>
                  </w:rPrChange>
                </w:rPr>
                <w:t>CA_n28A-n41A</w:t>
              </w:r>
            </w:ins>
          </w:p>
        </w:tc>
        <w:tc>
          <w:tcPr>
            <w:tcW w:w="772" w:type="dxa"/>
            <w:tcBorders>
              <w:top w:val="single" w:sz="4" w:space="0" w:color="auto"/>
              <w:left w:val="single" w:sz="4" w:space="0" w:color="auto"/>
              <w:bottom w:val="single" w:sz="4" w:space="0" w:color="auto"/>
              <w:right w:val="single" w:sz="4" w:space="0" w:color="auto"/>
            </w:tcBorders>
            <w:vAlign w:val="center"/>
            <w:tcPrChange w:id="1097" w:author="ZTE-Ma Zhifeng" w:date="2025-02-25T16:0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098" w:author="ZTE-Ma Zhifeng" w:date="2025-02-25T16:07:00Z"/>
                <w:rFonts w:ascii="Arial" w:eastAsia="等线" w:hAnsi="Arial" w:cs="Arial"/>
                <w:sz w:val="18"/>
                <w:szCs w:val="18"/>
              </w:rPr>
            </w:pPr>
            <w:ins w:id="1099" w:author="ZTE-Ma Zhifeng" w:date="2025-02-25T16:08:00Z">
              <w:r w:rsidRPr="008C677D">
                <w:rPr>
                  <w:rFonts w:ascii="Arial" w:eastAsiaTheme="minorEastAsia" w:hAnsi="Arial" w:cs="Arial"/>
                  <w:sz w:val="18"/>
                  <w:szCs w:val="18"/>
                  <w:lang w:val="en-US" w:eastAsia="zh-CN" w:bidi="ar"/>
                  <w:rPrChange w:id="1100" w:author="ZTE-Ma Zhifeng" w:date="2025-02-25T16:08:00Z">
                    <w:rPr>
                      <w:rFonts w:eastAsiaTheme="minorEastAsia" w:cs="Arial"/>
                      <w:szCs w:val="18"/>
                      <w:lang w:val="en-US" w:eastAsia="zh-CN" w:bidi="ar"/>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101" w:author="ZTE-Ma Zhifeng" w:date="2025-02-25T16:0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102" w:author="ZTE-Ma Zhifeng" w:date="2025-02-25T16:07:00Z"/>
                <w:rFonts w:ascii="Arial" w:eastAsia="等线" w:hAnsi="Arial" w:cs="Arial"/>
                <w:color w:val="000000"/>
                <w:sz w:val="18"/>
                <w:szCs w:val="18"/>
                <w:lang w:eastAsia="zh-CN" w:bidi="ar"/>
              </w:rPr>
            </w:pPr>
            <w:ins w:id="1103" w:author="ZTE-Ma Zhifeng" w:date="2025-02-25T16:08:00Z">
              <w:r w:rsidRPr="008C677D">
                <w:rPr>
                  <w:rFonts w:ascii="Arial" w:eastAsiaTheme="minorEastAsia" w:hAnsi="Arial" w:cs="Arial"/>
                  <w:color w:val="000000"/>
                  <w:sz w:val="18"/>
                  <w:szCs w:val="18"/>
                  <w:rPrChange w:id="1104" w:author="ZTE-Ma Zhifeng" w:date="2025-02-25T16:08:00Z">
                    <w:rPr>
                      <w:rFonts w:eastAsiaTheme="minorEastAsia" w:cs="Arial"/>
                      <w:color w:val="000000"/>
                      <w:szCs w:val="18"/>
                    </w:rPr>
                  </w:rPrChange>
                </w:rPr>
                <w:t>n</w:t>
              </w:r>
              <w:r w:rsidRPr="008C677D">
                <w:rPr>
                  <w:rFonts w:ascii="Arial" w:eastAsiaTheme="minorEastAsia" w:hAnsi="Arial" w:cs="Arial"/>
                  <w:sz w:val="18"/>
                  <w:szCs w:val="18"/>
                  <w:lang w:eastAsia="zh-CN"/>
                  <w:rPrChange w:id="1105" w:author="ZTE-Ma Zhifeng" w:date="2025-02-25T16:08:00Z">
                    <w:rPr>
                      <w:rFonts w:eastAsiaTheme="minorEastAsia"/>
                      <w:lang w:eastAsia="zh-CN"/>
                    </w:rPr>
                  </w:rPrChange>
                </w:rPr>
                <w:t>3</w:t>
              </w:r>
              <w:r w:rsidRPr="008C677D">
                <w:rPr>
                  <w:rFonts w:ascii="Arial" w:eastAsiaTheme="minorEastAsia" w:hAnsi="Arial" w:cs="Arial"/>
                  <w:color w:val="000000"/>
                  <w:sz w:val="18"/>
                  <w:szCs w:val="18"/>
                  <w:rPrChange w:id="1106" w:author="ZTE-Ma Zhifeng" w:date="2025-02-25T16:08:00Z">
                    <w:rPr>
                      <w:rFonts w:eastAsiaTheme="minorEastAsia" w:cs="Arial"/>
                      <w:color w:val="000000"/>
                      <w:szCs w:val="18"/>
                    </w:rPr>
                  </w:rPrChange>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1107" w:author="ZTE-Ma Zhifeng" w:date="2025-02-25T16:07: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108" w:author="ZTE-Ma Zhifeng" w:date="2025-02-25T16:07:00Z"/>
                <w:rFonts w:ascii="Arial" w:eastAsia="等线" w:hAnsi="Arial" w:cs="Arial"/>
                <w:sz w:val="18"/>
                <w:szCs w:val="18"/>
                <w:lang w:eastAsia="zh-CN"/>
              </w:rPr>
            </w:pPr>
            <w:ins w:id="1109" w:author="ZTE-Ma Zhifeng" w:date="2025-02-25T16:08:00Z">
              <w:r w:rsidRPr="008C677D">
                <w:rPr>
                  <w:rFonts w:ascii="Arial" w:eastAsiaTheme="minorEastAsia" w:hAnsi="Arial" w:cs="Arial"/>
                  <w:sz w:val="18"/>
                  <w:szCs w:val="18"/>
                  <w:lang w:val="en-US" w:eastAsia="zh-CN"/>
                  <w:rPrChange w:id="1110" w:author="ZTE-Ma Zhifeng" w:date="2025-02-25T16:08:00Z">
                    <w:rPr>
                      <w:rFonts w:eastAsiaTheme="minorEastAsia"/>
                      <w:lang w:val="en-US" w:eastAsia="zh-CN"/>
                    </w:rPr>
                  </w:rPrChange>
                </w:rPr>
                <w:t>4 and 5</w:t>
              </w:r>
            </w:ins>
          </w:p>
        </w:tc>
      </w:tr>
      <w:tr w:rsidR="008C677D" w:rsidRPr="009E2BCC" w:rsidTr="008C677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1" w:author="ZTE-Ma Zhifeng" w:date="2025-02-25T16: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2" w:author="ZTE-Ma Zhifeng" w:date="2025-02-25T16:07:00Z"/>
          <w:trPrChange w:id="1113" w:author="ZTE-Ma Zhifeng" w:date="2025-02-25T16:07:00Z">
            <w:trPr>
              <w:jc w:val="center"/>
            </w:trPr>
          </w:trPrChange>
        </w:trPr>
        <w:tc>
          <w:tcPr>
            <w:tcW w:w="2062" w:type="dxa"/>
            <w:tcBorders>
              <w:top w:val="nil"/>
              <w:left w:val="single" w:sz="4" w:space="0" w:color="auto"/>
              <w:bottom w:val="nil"/>
              <w:right w:val="single" w:sz="4" w:space="0" w:color="auto"/>
            </w:tcBorders>
            <w:vAlign w:val="center"/>
            <w:tcPrChange w:id="1114" w:author="ZTE-Ma Zhifeng" w:date="2025-02-25T16:07: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15" w:author="ZTE-Ma Zhifeng" w:date="2025-02-25T16:07:00Z"/>
                <w:rFonts w:ascii="Arial" w:eastAsia="等线" w:hAnsi="Arial"/>
                <w:sz w:val="18"/>
              </w:rPr>
            </w:pPr>
          </w:p>
        </w:tc>
        <w:tc>
          <w:tcPr>
            <w:tcW w:w="1716" w:type="dxa"/>
            <w:tcBorders>
              <w:top w:val="nil"/>
              <w:left w:val="single" w:sz="4" w:space="0" w:color="auto"/>
              <w:bottom w:val="nil"/>
              <w:right w:val="single" w:sz="4" w:space="0" w:color="auto"/>
            </w:tcBorders>
            <w:vAlign w:val="center"/>
            <w:tcPrChange w:id="1116" w:author="ZTE-Ma Zhifeng" w:date="2025-02-25T16:07:00Z">
              <w:tcPr>
                <w:tcW w:w="171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117" w:author="ZTE-Ma Zhifeng" w:date="2025-02-25T16:07:00Z"/>
                <w:rFonts w:ascii="Arial" w:eastAsia="等线"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Change w:id="1118" w:author="ZTE-Ma Zhifeng" w:date="2025-02-25T16:07: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119" w:author="ZTE-Ma Zhifeng" w:date="2025-02-25T16:07:00Z"/>
                <w:rFonts w:ascii="Arial" w:eastAsia="等线" w:hAnsi="Arial" w:cs="Arial"/>
                <w:sz w:val="18"/>
                <w:szCs w:val="18"/>
              </w:rPr>
            </w:pPr>
            <w:ins w:id="1120" w:author="ZTE-Ma Zhifeng" w:date="2025-02-25T16:08:00Z">
              <w:r w:rsidRPr="008C677D">
                <w:rPr>
                  <w:rFonts w:ascii="Arial" w:eastAsiaTheme="minorEastAsia" w:hAnsi="Arial" w:cs="Arial"/>
                  <w:sz w:val="18"/>
                  <w:szCs w:val="18"/>
                  <w:lang w:val="en-US" w:eastAsia="zh-CN" w:bidi="ar"/>
                  <w:rPrChange w:id="1121" w:author="ZTE-Ma Zhifeng" w:date="2025-02-25T16:08:00Z">
                    <w:rPr>
                      <w:rFonts w:eastAsiaTheme="minorEastAsia" w:cs="Arial"/>
                      <w:szCs w:val="18"/>
                      <w:lang w:val="en-US" w:eastAsia="zh-CN" w:bidi="ar"/>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1122" w:author="ZTE-Ma Zhifeng" w:date="2025-02-25T16:07: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123" w:author="ZTE-Ma Zhifeng" w:date="2025-02-25T16:07:00Z"/>
                <w:rFonts w:ascii="Arial" w:eastAsia="等线" w:hAnsi="Arial" w:cs="Arial"/>
                <w:color w:val="000000"/>
                <w:sz w:val="18"/>
                <w:szCs w:val="18"/>
                <w:lang w:eastAsia="zh-CN" w:bidi="ar"/>
              </w:rPr>
            </w:pPr>
            <w:ins w:id="1124" w:author="ZTE-Ma Zhifeng" w:date="2025-02-25T16:08:00Z">
              <w:r w:rsidRPr="008C677D">
                <w:rPr>
                  <w:rFonts w:ascii="Arial" w:eastAsiaTheme="minorEastAsia" w:hAnsi="Arial" w:cs="Arial"/>
                  <w:color w:val="000000"/>
                  <w:sz w:val="18"/>
                  <w:szCs w:val="18"/>
                  <w:rPrChange w:id="1125" w:author="ZTE-Ma Zhifeng" w:date="2025-02-25T16:08:00Z">
                    <w:rPr>
                      <w:rFonts w:eastAsiaTheme="minorEastAsia" w:cs="Arial"/>
                      <w:color w:val="000000"/>
                      <w:szCs w:val="18"/>
                    </w:rPr>
                  </w:rPrChange>
                </w:rPr>
                <w:t>n</w:t>
              </w:r>
              <w:r w:rsidRPr="008C677D">
                <w:rPr>
                  <w:rFonts w:ascii="Arial" w:eastAsiaTheme="minorEastAsia" w:hAnsi="Arial" w:cs="Arial"/>
                  <w:sz w:val="18"/>
                  <w:szCs w:val="18"/>
                  <w:lang w:eastAsia="zh-CN"/>
                  <w:rPrChange w:id="1126" w:author="ZTE-Ma Zhifeng" w:date="2025-02-25T16:08:00Z">
                    <w:rPr>
                      <w:rFonts w:eastAsiaTheme="minorEastAsia"/>
                      <w:lang w:eastAsia="zh-CN"/>
                    </w:rPr>
                  </w:rPrChange>
                </w:rPr>
                <w:t>28</w:t>
              </w:r>
              <w:r w:rsidRPr="008C677D">
                <w:rPr>
                  <w:rFonts w:ascii="Arial" w:eastAsiaTheme="minorEastAsia" w:hAnsi="Arial" w:cs="Arial"/>
                  <w:color w:val="000000"/>
                  <w:sz w:val="18"/>
                  <w:szCs w:val="18"/>
                  <w:rPrChange w:id="1127" w:author="ZTE-Ma Zhifeng" w:date="2025-02-25T16:08:00Z">
                    <w:rPr>
                      <w:rFonts w:eastAsiaTheme="minorEastAsia" w:cs="Arial"/>
                      <w:color w:val="000000"/>
                      <w:szCs w:val="18"/>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1128" w:author="ZTE-Ma Zhifeng" w:date="2025-02-25T16:07: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129" w:author="ZTE-Ma Zhifeng" w:date="2025-02-25T16:07:00Z"/>
                <w:rFonts w:ascii="Arial" w:eastAsia="等线" w:hAnsi="Arial" w:cs="Arial"/>
                <w:sz w:val="18"/>
                <w:szCs w:val="18"/>
                <w:lang w:eastAsia="zh-CN"/>
                <w:rPrChange w:id="1130" w:author="ZTE-Ma Zhifeng" w:date="2025-02-25T16:08:00Z">
                  <w:rPr>
                    <w:ins w:id="1131" w:author="ZTE-Ma Zhifeng" w:date="2025-02-25T16:07:00Z"/>
                    <w:rFonts w:ascii="Arial" w:eastAsia="等线" w:hAnsi="Arial"/>
                    <w:sz w:val="18"/>
                    <w:lang w:eastAsia="zh-CN"/>
                  </w:rPr>
                </w:rPrChange>
              </w:rPr>
            </w:pPr>
          </w:p>
        </w:tc>
      </w:tr>
      <w:tr w:rsidR="008C677D" w:rsidRPr="009E2BCC" w:rsidTr="00BC24F8">
        <w:trPr>
          <w:jc w:val="center"/>
          <w:ins w:id="1132" w:author="ZTE-Ma Zhifeng" w:date="2025-02-25T16:07: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1133" w:author="ZTE-Ma Zhifeng" w:date="2025-02-25T16:07: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134" w:author="ZTE-Ma Zhifeng" w:date="2025-02-25T16:07:00Z"/>
                <w:rFonts w:ascii="Arial" w:eastAsia="等线"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135" w:author="ZTE-Ma Zhifeng" w:date="2025-02-25T16:07:00Z"/>
                <w:rFonts w:ascii="Arial" w:eastAsia="等线" w:hAnsi="Arial" w:cs="Arial"/>
                <w:sz w:val="18"/>
                <w:szCs w:val="18"/>
              </w:rPr>
            </w:pPr>
            <w:ins w:id="1136" w:author="ZTE-Ma Zhifeng" w:date="2025-02-25T16:08:00Z">
              <w:r w:rsidRPr="008C677D">
                <w:rPr>
                  <w:rFonts w:ascii="Arial" w:eastAsiaTheme="minorEastAsia" w:hAnsi="Arial" w:cs="Arial"/>
                  <w:sz w:val="18"/>
                  <w:szCs w:val="18"/>
                  <w:lang w:val="en-US" w:eastAsia="zh-CN" w:bidi="ar"/>
                  <w:rPrChange w:id="1137" w:author="ZTE-Ma Zhifeng" w:date="2025-02-25T16:08:00Z">
                    <w:rPr>
                      <w:rFonts w:eastAsiaTheme="minorEastAsia" w:cs="Arial"/>
                      <w:szCs w:val="18"/>
                      <w:lang w:val="en-US" w:eastAsia="zh-CN" w:bidi="ar"/>
                    </w:rPr>
                  </w:rPrChange>
                </w:rPr>
                <w:t>n41</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138" w:author="ZTE-Ma Zhifeng" w:date="2025-02-25T16:07:00Z"/>
                <w:rFonts w:ascii="Arial" w:eastAsia="等线" w:hAnsi="Arial" w:cs="Arial"/>
                <w:color w:val="000000"/>
                <w:sz w:val="18"/>
                <w:szCs w:val="18"/>
                <w:lang w:eastAsia="zh-CN" w:bidi="ar"/>
              </w:rPr>
            </w:pPr>
            <w:ins w:id="1139" w:author="ZTE-Ma Zhifeng" w:date="2025-02-25T16:08:00Z">
              <w:r w:rsidRPr="008C677D">
                <w:rPr>
                  <w:rFonts w:ascii="Arial" w:eastAsiaTheme="minorEastAsia" w:hAnsi="Arial" w:cs="Arial"/>
                  <w:color w:val="000000"/>
                  <w:sz w:val="18"/>
                  <w:szCs w:val="18"/>
                  <w:rPrChange w:id="1140" w:author="ZTE-Ma Zhifeng" w:date="2025-02-25T16:08:00Z">
                    <w:rPr>
                      <w:rFonts w:eastAsiaTheme="minorEastAsia" w:cs="Arial"/>
                      <w:color w:val="000000"/>
                      <w:szCs w:val="18"/>
                    </w:rPr>
                  </w:rPrChange>
                </w:rPr>
                <w:t>n</w:t>
              </w:r>
              <w:r w:rsidRPr="008C677D">
                <w:rPr>
                  <w:rFonts w:ascii="Arial" w:eastAsiaTheme="minorEastAsia" w:hAnsi="Arial" w:cs="Arial"/>
                  <w:sz w:val="18"/>
                  <w:szCs w:val="18"/>
                  <w:lang w:eastAsia="zh-CN"/>
                  <w:rPrChange w:id="1141" w:author="ZTE-Ma Zhifeng" w:date="2025-02-25T16:08:00Z">
                    <w:rPr>
                      <w:rFonts w:eastAsiaTheme="minorEastAsia"/>
                      <w:lang w:eastAsia="zh-CN"/>
                    </w:rPr>
                  </w:rPrChange>
                </w:rPr>
                <w:t>41</w:t>
              </w:r>
              <w:r w:rsidRPr="008C677D">
                <w:rPr>
                  <w:rFonts w:ascii="Arial" w:eastAsiaTheme="minorEastAsia" w:hAnsi="Arial" w:cs="Arial"/>
                  <w:color w:val="000000"/>
                  <w:sz w:val="18"/>
                  <w:szCs w:val="18"/>
                  <w:rPrChange w:id="1142" w:author="ZTE-Ma Zhifeng" w:date="2025-02-25T16:08:00Z">
                    <w:rPr>
                      <w:rFonts w:eastAsiaTheme="minorEastAsia" w:cs="Arial"/>
                      <w:color w:val="000000"/>
                      <w:szCs w:val="18"/>
                    </w:rPr>
                  </w:rPrChange>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143" w:author="ZTE-Ma Zhifeng" w:date="2025-02-25T16:07:00Z"/>
                <w:rFonts w:ascii="Arial" w:eastAsia="等线" w:hAnsi="Arial" w:cs="Arial"/>
                <w:sz w:val="18"/>
                <w:szCs w:val="18"/>
                <w:lang w:eastAsia="zh-CN"/>
                <w:rPrChange w:id="1144" w:author="ZTE-Ma Zhifeng" w:date="2025-02-25T16:08:00Z">
                  <w:rPr>
                    <w:ins w:id="1145" w:author="ZTE-Ma Zhifeng" w:date="2025-02-25T16:07:00Z"/>
                    <w:rFonts w:ascii="Arial" w:eastAsia="等线" w:hAnsi="Arial"/>
                    <w:sz w:val="18"/>
                    <w:lang w:eastAsia="zh-CN"/>
                  </w:rPr>
                </w:rPrChange>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rPr>
              <w:t>CA_n3A-n28A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hint="eastAsia"/>
                <w:sz w:val="18"/>
                <w:lang w:eastAsia="ja-JP"/>
              </w:rPr>
              <w:t>CA_n</w:t>
            </w:r>
            <w:r w:rsidRPr="009E2BCC">
              <w:rPr>
                <w:rFonts w:ascii="Arial" w:eastAsia="MS Mincho" w:hAnsi="Arial"/>
                <w:sz w:val="18"/>
                <w:lang w:eastAsia="ja-JP"/>
              </w:rPr>
              <w:t>3A-n41</w:t>
            </w:r>
            <w:r w:rsidRPr="009E2BCC">
              <w:rPr>
                <w:rFonts w:ascii="Arial" w:eastAsia="MS Mincho" w:hAnsi="Arial" w:hint="eastAsia"/>
                <w:sz w:val="18"/>
                <w:lang w:eastAsia="ja-JP"/>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rPr>
              <w:t>n</w:t>
            </w:r>
            <w:r w:rsidRPr="009E2BCC">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rPr>
              <w:t>n</w:t>
            </w:r>
            <w:r w:rsidRPr="009E2BCC">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CA_n28A-n77A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ja-JP"/>
              </w:rPr>
            </w:pPr>
            <w:r w:rsidRPr="009E2BCC">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CA_n3A-n77A</w:t>
            </w:r>
          </w:p>
          <w:p w:rsidR="008C677D" w:rsidRDefault="008C677D" w:rsidP="008C677D">
            <w:pPr>
              <w:overflowPunct w:val="0"/>
              <w:autoSpaceDE w:val="0"/>
              <w:autoSpaceDN w:val="0"/>
              <w:adjustRightInd w:val="0"/>
              <w:spacing w:after="0"/>
              <w:jc w:val="center"/>
              <w:textAlignment w:val="baseline"/>
              <w:rPr>
                <w:ins w:id="1146" w:author="ZTE-Ma Zhifeng" w:date="2025-02-25T14:55:00Z"/>
                <w:rFonts w:ascii="Arial" w:eastAsia="等线" w:hAnsi="Arial"/>
                <w:sz w:val="18"/>
                <w:lang w:eastAsia="zh-CN"/>
              </w:rPr>
            </w:pPr>
            <w:r w:rsidRPr="009E2BCC">
              <w:rPr>
                <w:rFonts w:ascii="Arial" w:eastAsia="等线" w:hAnsi="Arial"/>
                <w:sz w:val="18"/>
                <w:lang w:eastAsia="zh-CN"/>
              </w:rPr>
              <w:t>CA_n28A-n77A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ins w:id="1147" w:author="ZTE-Ma Zhifeng" w:date="2025-02-25T14:55:00Z">
              <w:r>
                <w:rPr>
                  <w:rFonts w:ascii="Arial" w:eastAsia="等线" w:hAnsi="Arial"/>
                  <w:sz w:val="18"/>
                  <w:lang w:eastAsia="zh-CN"/>
                </w:rPr>
                <w:t>CA_</w:t>
              </w:r>
            </w:ins>
            <w:ins w:id="1148" w:author="ZTE-Ma Zhifeng" w:date="2025-02-25T14:56:00Z">
              <w:r>
                <w:rPr>
                  <w:rFonts w:ascii="Arial" w:eastAsia="等线" w:hAnsi="Arial"/>
                  <w:sz w:val="18"/>
                  <w:lang w:eastAsia="zh-CN"/>
                </w:rPr>
                <w:t>n77(2A)</w:t>
              </w:r>
            </w:ins>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n28</w:t>
            </w:r>
            <w:r w:rsidRPr="009E2BCC">
              <w:rPr>
                <w:rFonts w:ascii="Arial" w:eastAsia="等线" w:hAnsi="Arial"/>
                <w:sz w:val="18"/>
                <w:lang w:eastAsia="ja-JP"/>
              </w:rPr>
              <w:t>A</w:t>
            </w:r>
            <w:r w:rsidRPr="009E2BCC">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r w:rsidRPr="009E2BCC">
              <w:rPr>
                <w:rFonts w:eastAsia="等线"/>
                <w:sz w:val="18"/>
                <w:szCs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CA_n28A-n78A</w:t>
            </w:r>
            <w:r w:rsidRPr="009E2BCC">
              <w:rPr>
                <w:rFonts w:eastAsia="等线"/>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r w:rsidRPr="009E2BCC">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r w:rsidRPr="009E2BCC">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n28</w:t>
            </w:r>
            <w:r w:rsidRPr="009E2BCC">
              <w:rPr>
                <w:rFonts w:ascii="Arial" w:eastAsia="等线" w:hAnsi="Arial"/>
                <w:sz w:val="18"/>
                <w:lang w:eastAsia="ja-JP"/>
              </w:rPr>
              <w:t>A</w:t>
            </w:r>
            <w:r w:rsidRPr="009E2BCC">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n28</w:t>
            </w:r>
            <w:r w:rsidRPr="009E2BCC">
              <w:rPr>
                <w:rFonts w:ascii="Arial" w:eastAsia="等线" w:hAnsi="Arial"/>
                <w:sz w:val="18"/>
                <w:lang w:eastAsia="ja-JP"/>
              </w:rPr>
              <w:t>A</w:t>
            </w:r>
            <w:r w:rsidRPr="009E2BCC">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CA_n28A-n78A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r w:rsidRPr="009E2BCC">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E2BCC">
              <w:rPr>
                <w:rFonts w:ascii="Arial" w:eastAsia="等线" w:hAnsi="Arial" w:cs="Arial"/>
                <w:sz w:val="18"/>
                <w:szCs w:val="18"/>
                <w:lang w:eastAsia="zh-CN"/>
              </w:rPr>
              <w:t>n3</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r w:rsidRPr="009E2BCC">
              <w:rPr>
                <w:rFonts w:eastAsia="等线"/>
                <w:sz w:val="18"/>
                <w:szCs w:val="18"/>
                <w:vertAlign w:val="superscript"/>
                <w:lang w:eastAsia="zh-CN"/>
              </w:rPr>
              <w:t xml:space="preserve"> 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CA_n3A-n78A</w:t>
            </w:r>
            <w:r w:rsidRPr="009E2BCC">
              <w:rPr>
                <w:rFonts w:eastAsia="等线"/>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CA_n28A-n78A</w:t>
            </w:r>
            <w:r w:rsidRPr="009E2BCC">
              <w:rPr>
                <w:rFonts w:eastAsia="等线"/>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CA_n3A-n28A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CA_n78(2A)</w:t>
            </w:r>
            <w:r w:rsidRPr="009E2BCC">
              <w:rPr>
                <w:rFonts w:ascii="Arial" w:eastAsia="等线" w:hAnsi="Arial"/>
                <w:sz w:val="18"/>
                <w:vertAlign w:val="superscript"/>
              </w:rPr>
              <w:t xml:space="preserve"> 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CA_n3A-n2</w:t>
            </w:r>
            <w:r w:rsidRPr="009E2BCC">
              <w:rPr>
                <w:rFonts w:ascii="Arial" w:eastAsia="等线" w:hAnsi="Arial"/>
                <w:sz w:val="18"/>
                <w:lang w:eastAsia="zh-CN"/>
              </w:rPr>
              <w:t>8</w:t>
            </w:r>
            <w:r w:rsidRPr="009E2BCC">
              <w:rPr>
                <w:rFonts w:ascii="Arial" w:eastAsia="MS Mincho" w:hAnsi="Arial"/>
                <w:sz w:val="18"/>
                <w:lang w:eastAsia="zh-CN"/>
              </w:rPr>
              <w:t>A-n7</w:t>
            </w:r>
            <w:r w:rsidRPr="009E2BCC">
              <w:rPr>
                <w:rFonts w:ascii="Arial" w:eastAsia="等线" w:hAnsi="Arial"/>
                <w:sz w:val="18"/>
                <w:lang w:eastAsia="zh-CN"/>
              </w:rPr>
              <w:t>9</w:t>
            </w:r>
            <w:r w:rsidRPr="009E2BCC">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CA_n3A-n79A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CA_n28A-n79A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n2</w:t>
            </w:r>
            <w:r w:rsidRPr="009E2BCC">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n7</w:t>
            </w:r>
            <w:r w:rsidRPr="009E2BCC">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CA_n3A-n38A-n40A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kern w:val="2"/>
                <w:sz w:val="18"/>
                <w:szCs w:val="22"/>
                <w:lang w:eastAsia="zh-CN"/>
              </w:rPr>
              <w:t>5, 10, 15, 20, 25, 30</w:t>
            </w:r>
            <w:r w:rsidRPr="009E2BCC">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等线" w:hAnsi="Arial" w:cs="Arial"/>
                <w:kern w:val="2"/>
                <w:sz w:val="18"/>
                <w:szCs w:val="22"/>
                <w:lang w:eastAsia="zh-CN"/>
              </w:rPr>
              <w:t>25, 30</w:t>
            </w:r>
            <w:r w:rsidRPr="009E2BCC">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hAnsi="Arial" w:cs="Arial" w:hint="eastAsia"/>
                <w:kern w:val="2"/>
                <w:sz w:val="18"/>
                <w:szCs w:val="18"/>
                <w:lang w:eastAsia="zh-CN" w:bidi="ar"/>
              </w:rPr>
              <w:t xml:space="preserve">5, </w:t>
            </w: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kern w:val="2"/>
                <w:sz w:val="18"/>
                <w:szCs w:val="22"/>
                <w:lang w:eastAsia="zh-CN"/>
              </w:rPr>
              <w:t>5, 10, 15, 20, 25, 30</w:t>
            </w:r>
            <w:r w:rsidRPr="009E2BCC">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MS Mincho"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等线" w:hAnsi="Arial" w:cs="Arial"/>
                <w:kern w:val="2"/>
                <w:sz w:val="18"/>
                <w:szCs w:val="22"/>
                <w:lang w:eastAsia="zh-CN"/>
              </w:rPr>
              <w:t>25, 30</w:t>
            </w:r>
            <w:r w:rsidRPr="009E2BCC">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kern w:val="2"/>
                <w:sz w:val="18"/>
                <w:szCs w:val="22"/>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kern w:val="2"/>
                <w:sz w:val="18"/>
                <w:szCs w:val="22"/>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CA_n3A-n40A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8C677D" w:rsidRPr="009E2BCC" w:rsidTr="0073760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9" w:author="ZTE-Ma Zhifeng" w:date="2025-02-25T11: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50" w:author="ZTE-Ma Zhifeng" w:date="2025-02-25T11:35:00Z">
            <w:trPr>
              <w:jc w:val="center"/>
            </w:trPr>
          </w:trPrChange>
        </w:trPr>
        <w:tc>
          <w:tcPr>
            <w:tcW w:w="2062" w:type="dxa"/>
            <w:tcBorders>
              <w:top w:val="nil"/>
              <w:left w:val="single" w:sz="4" w:space="0" w:color="auto"/>
              <w:bottom w:val="nil"/>
              <w:right w:val="single" w:sz="4" w:space="0" w:color="auto"/>
            </w:tcBorders>
            <w:vAlign w:val="center"/>
            <w:tcPrChange w:id="1151" w:author="ZTE-Ma Zhifeng" w:date="2025-02-25T11:35: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Change w:id="1152" w:author="ZTE-Ma Zhifeng" w:date="2025-02-25T11:35: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53" w:author="ZTE-Ma Zhifeng" w:date="2025-02-25T11:3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Change w:id="1154" w:author="ZTE-Ma Zhifeng" w:date="2025-02-25T11:35:00Z">
              <w:tcPr>
                <w:tcW w:w="3117"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Change w:id="1155" w:author="ZTE-Ma Zhifeng" w:date="2025-02-25T11:35: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73760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6" w:author="ZTE-Ma Zhifeng" w:date="2025-02-25T11: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57" w:author="ZTE-Ma Zhifeng" w:date="2025-02-25T11:35:00Z">
            <w:trPr>
              <w:jc w:val="center"/>
            </w:trPr>
          </w:trPrChange>
        </w:trPr>
        <w:tc>
          <w:tcPr>
            <w:tcW w:w="2062" w:type="dxa"/>
            <w:tcBorders>
              <w:top w:val="nil"/>
              <w:left w:val="single" w:sz="4" w:space="0" w:color="auto"/>
              <w:bottom w:val="nil"/>
              <w:right w:val="single" w:sz="4" w:space="0" w:color="auto"/>
            </w:tcBorders>
            <w:vAlign w:val="center"/>
            <w:tcPrChange w:id="1158" w:author="ZTE-Ma Zhifeng" w:date="2025-02-25T11:35: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Change w:id="1159" w:author="ZTE-Ma Zhifeng" w:date="2025-02-25T11:3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60" w:author="ZTE-Ma Zhifeng" w:date="2025-02-25T11:3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Change w:id="1161" w:author="ZTE-Ma Zhifeng" w:date="2025-02-25T11:35:00Z">
              <w:tcPr>
                <w:tcW w:w="3117"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162" w:author="ZTE-Ma Zhifeng" w:date="2025-02-25T11:35: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73760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3" w:author="ZTE-Ma Zhifeng" w:date="2025-02-25T11: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4" w:author="ZTE-Ma Zhifeng" w:date="2025-02-25T11:34:00Z"/>
          <w:trPrChange w:id="1165" w:author="ZTE-Ma Zhifeng" w:date="2025-02-25T11:35:00Z">
            <w:trPr>
              <w:jc w:val="center"/>
            </w:trPr>
          </w:trPrChange>
        </w:trPr>
        <w:tc>
          <w:tcPr>
            <w:tcW w:w="2062" w:type="dxa"/>
            <w:tcBorders>
              <w:top w:val="nil"/>
              <w:left w:val="single" w:sz="4" w:space="0" w:color="auto"/>
              <w:bottom w:val="nil"/>
              <w:right w:val="single" w:sz="4" w:space="0" w:color="auto"/>
            </w:tcBorders>
            <w:vAlign w:val="center"/>
            <w:tcPrChange w:id="1166" w:author="ZTE-Ma Zhifeng" w:date="2025-02-25T11:35: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67" w:author="ZTE-Ma Zhifeng" w:date="2025-02-25T11:34:00Z"/>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Change w:id="1168" w:author="ZTE-Ma Zhifeng" w:date="2025-02-25T11:3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69" w:author="ZTE-Ma Zhifeng" w:date="2025-02-25T11:3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70" w:author="ZTE-Ma Zhifeng" w:date="2025-02-25T11:3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71" w:author="ZTE-Ma Zhifeng" w:date="2025-02-25T11:34:00Z"/>
                <w:rFonts w:ascii="Arial" w:hAnsi="Arial"/>
                <w:color w:val="000000"/>
                <w:sz w:val="18"/>
                <w:lang w:eastAsia="zh-CN"/>
              </w:rPr>
            </w:pPr>
            <w:ins w:id="1172" w:author="ZTE-Ma Zhifeng" w:date="2025-02-25T11:34:00Z">
              <w:r w:rsidRPr="00E15A95">
                <w:rPr>
                  <w:rFonts w:ascii="Arial" w:eastAsia="Times New Roman" w:hAnsi="Arial" w:cs="Arial"/>
                  <w:color w:val="000000"/>
                  <w:sz w:val="18"/>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173" w:author="ZTE-Ma Zhifeng" w:date="2025-02-25T11:35:00Z">
              <w:tcPr>
                <w:tcW w:w="3117"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174" w:author="ZTE-Ma Zhifeng" w:date="2025-02-25T11:34:00Z"/>
                <w:rFonts w:ascii="Arial" w:eastAsia="等线" w:hAnsi="Arial" w:cs="Arial"/>
                <w:color w:val="000000"/>
                <w:sz w:val="18"/>
                <w:szCs w:val="16"/>
              </w:rPr>
            </w:pPr>
            <w:ins w:id="1175" w:author="ZTE-Ma Zhifeng" w:date="2025-02-25T11:34:00Z">
              <w:r w:rsidRPr="00E15A95">
                <w:rPr>
                  <w:rFonts w:ascii="Arial" w:eastAsia="Times New Roman" w:hAnsi="Arial" w:cs="Arial"/>
                  <w:color w:val="000000"/>
                  <w:sz w:val="18"/>
                  <w:szCs w:val="18"/>
                </w:rPr>
                <w:t>n3 channel bandwidths in Table 5.3.5-1</w:t>
              </w:r>
            </w:ins>
          </w:p>
        </w:tc>
        <w:tc>
          <w:tcPr>
            <w:tcW w:w="1496" w:type="dxa"/>
            <w:tcBorders>
              <w:top w:val="single" w:sz="4" w:space="0" w:color="auto"/>
              <w:left w:val="single" w:sz="4" w:space="0" w:color="auto"/>
              <w:bottom w:val="nil"/>
              <w:right w:val="single" w:sz="4" w:space="0" w:color="auto"/>
            </w:tcBorders>
            <w:vAlign w:val="center"/>
            <w:tcPrChange w:id="1176" w:author="ZTE-Ma Zhifeng" w:date="2025-02-25T11:35: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77" w:author="ZTE-Ma Zhifeng" w:date="2025-02-25T11:34:00Z"/>
                <w:rFonts w:ascii="Arial" w:eastAsia="等线" w:hAnsi="Arial"/>
                <w:sz w:val="18"/>
                <w:szCs w:val="18"/>
                <w:lang w:eastAsia="zh-CN"/>
              </w:rPr>
            </w:pPr>
            <w:ins w:id="1178" w:author="ZTE-Ma Zhifeng" w:date="2025-02-25T11:34:00Z">
              <w:r w:rsidRPr="00E15A95">
                <w:rPr>
                  <w:rFonts w:ascii="Arial" w:eastAsia="Times New Roman" w:hAnsi="Arial" w:cs="Arial"/>
                  <w:sz w:val="18"/>
                  <w:szCs w:val="18"/>
                </w:rPr>
                <w:t xml:space="preserve">4 </w:t>
              </w:r>
              <w:r w:rsidRPr="00E15A95">
                <w:rPr>
                  <w:rFonts w:ascii="Arial" w:eastAsia="等线" w:hAnsi="Arial" w:cs="Arial"/>
                  <w:sz w:val="18"/>
                  <w:szCs w:val="18"/>
                  <w:lang w:eastAsia="zh-CN"/>
                </w:rPr>
                <w:t>and</w:t>
              </w:r>
              <w:r w:rsidRPr="00E15A95">
                <w:rPr>
                  <w:rFonts w:ascii="Arial" w:eastAsia="Times New Roman" w:hAnsi="Arial" w:cs="Arial"/>
                  <w:sz w:val="18"/>
                  <w:szCs w:val="18"/>
                </w:rPr>
                <w:t xml:space="preserve"> 5</w:t>
              </w:r>
            </w:ins>
          </w:p>
        </w:tc>
      </w:tr>
      <w:tr w:rsidR="008C677D" w:rsidRPr="009E2BCC" w:rsidTr="0073760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9" w:author="ZTE-Ma Zhifeng" w:date="2025-02-25T11: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0" w:author="ZTE-Ma Zhifeng" w:date="2025-02-25T11:34:00Z"/>
          <w:trPrChange w:id="1181" w:author="ZTE-Ma Zhifeng" w:date="2025-02-25T11:35:00Z">
            <w:trPr>
              <w:jc w:val="center"/>
            </w:trPr>
          </w:trPrChange>
        </w:trPr>
        <w:tc>
          <w:tcPr>
            <w:tcW w:w="2062" w:type="dxa"/>
            <w:tcBorders>
              <w:top w:val="nil"/>
              <w:left w:val="single" w:sz="4" w:space="0" w:color="auto"/>
              <w:bottom w:val="nil"/>
              <w:right w:val="single" w:sz="4" w:space="0" w:color="auto"/>
            </w:tcBorders>
            <w:vAlign w:val="center"/>
            <w:tcPrChange w:id="1182" w:author="ZTE-Ma Zhifeng" w:date="2025-02-25T11:35: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83" w:author="ZTE-Ma Zhifeng" w:date="2025-02-25T11:34:00Z"/>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Change w:id="1184" w:author="ZTE-Ma Zhifeng" w:date="2025-02-25T11:35: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85" w:author="ZTE-Ma Zhifeng" w:date="2025-02-25T11:3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86" w:author="ZTE-Ma Zhifeng" w:date="2025-02-25T11:35: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87" w:author="ZTE-Ma Zhifeng" w:date="2025-02-25T11:34:00Z"/>
                <w:rFonts w:ascii="Arial" w:hAnsi="Arial"/>
                <w:color w:val="000000"/>
                <w:sz w:val="18"/>
                <w:lang w:eastAsia="zh-CN"/>
              </w:rPr>
            </w:pPr>
            <w:ins w:id="1188" w:author="ZTE-Ma Zhifeng" w:date="2025-02-25T11:34:00Z">
              <w:r w:rsidRPr="00E15A95">
                <w:rPr>
                  <w:rFonts w:ascii="Arial" w:eastAsia="Times New Roman" w:hAnsi="Arial" w:cs="Arial"/>
                  <w:color w:val="000000"/>
                  <w:sz w:val="18"/>
                  <w:szCs w:val="18"/>
                </w:rPr>
                <w:t>n40</w:t>
              </w:r>
            </w:ins>
          </w:p>
        </w:tc>
        <w:tc>
          <w:tcPr>
            <w:tcW w:w="3117" w:type="dxa"/>
            <w:tcBorders>
              <w:top w:val="single" w:sz="4" w:space="0" w:color="auto"/>
              <w:left w:val="single" w:sz="4" w:space="0" w:color="auto"/>
              <w:bottom w:val="single" w:sz="4" w:space="0" w:color="auto"/>
              <w:right w:val="single" w:sz="4" w:space="0" w:color="auto"/>
            </w:tcBorders>
            <w:vAlign w:val="center"/>
            <w:tcPrChange w:id="1189" w:author="ZTE-Ma Zhifeng" w:date="2025-02-25T11:35:00Z">
              <w:tcPr>
                <w:tcW w:w="3117"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190" w:author="ZTE-Ma Zhifeng" w:date="2025-02-25T11:34:00Z"/>
                <w:rFonts w:ascii="Arial" w:eastAsia="等线" w:hAnsi="Arial" w:cs="Arial"/>
                <w:color w:val="000000"/>
                <w:sz w:val="18"/>
                <w:szCs w:val="16"/>
              </w:rPr>
            </w:pPr>
            <w:ins w:id="1191" w:author="ZTE-Ma Zhifeng" w:date="2025-02-25T11:34:00Z">
              <w:r w:rsidRPr="00E15A95">
                <w:rPr>
                  <w:rFonts w:ascii="Arial" w:eastAsia="Times New Roman" w:hAnsi="Arial" w:cs="Arial"/>
                  <w:color w:val="000000"/>
                  <w:sz w:val="18"/>
                  <w:szCs w:val="18"/>
                </w:rPr>
                <w:t>n40 channel bandwidths in Table 5.3.5-1</w:t>
              </w:r>
            </w:ins>
          </w:p>
        </w:tc>
        <w:tc>
          <w:tcPr>
            <w:tcW w:w="1496" w:type="dxa"/>
            <w:tcBorders>
              <w:top w:val="nil"/>
              <w:left w:val="single" w:sz="4" w:space="0" w:color="auto"/>
              <w:bottom w:val="nil"/>
              <w:right w:val="single" w:sz="4" w:space="0" w:color="auto"/>
            </w:tcBorders>
            <w:vAlign w:val="center"/>
            <w:tcPrChange w:id="1192" w:author="ZTE-Ma Zhifeng" w:date="2025-02-25T11:35: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93" w:author="ZTE-Ma Zhifeng" w:date="2025-02-25T11:34:00Z"/>
                <w:rFonts w:ascii="Arial" w:eastAsia="等线" w:hAnsi="Arial"/>
                <w:sz w:val="18"/>
                <w:szCs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4" w:author="ZTE-Ma Zhifeng" w:date="2025-02-25T11:3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5" w:author="ZTE-Ma Zhifeng" w:date="2025-02-25T11:34:00Z"/>
          <w:trPrChange w:id="1196" w:author="ZTE-Ma Zhifeng" w:date="2025-02-25T11:34:00Z">
            <w:trPr>
              <w:jc w:val="center"/>
            </w:trPr>
          </w:trPrChange>
        </w:trPr>
        <w:tc>
          <w:tcPr>
            <w:tcW w:w="2062" w:type="dxa"/>
            <w:tcBorders>
              <w:top w:val="nil"/>
              <w:left w:val="single" w:sz="4" w:space="0" w:color="auto"/>
              <w:bottom w:val="single" w:sz="4" w:space="0" w:color="auto"/>
              <w:right w:val="single" w:sz="4" w:space="0" w:color="auto"/>
            </w:tcBorders>
            <w:vAlign w:val="center"/>
            <w:tcPrChange w:id="1197" w:author="ZTE-Ma Zhifeng" w:date="2025-02-25T11:34: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198" w:author="ZTE-Ma Zhifeng" w:date="2025-02-25T11:34:00Z"/>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Change w:id="1199" w:author="ZTE-Ma Zhifeng" w:date="2025-02-25T11:34: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200" w:author="ZTE-Ma Zhifeng" w:date="2025-02-25T11:3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01" w:author="ZTE-Ma Zhifeng" w:date="2025-02-25T11:34: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202" w:author="ZTE-Ma Zhifeng" w:date="2025-02-25T11:34:00Z"/>
                <w:rFonts w:ascii="Arial" w:hAnsi="Arial"/>
                <w:color w:val="000000"/>
                <w:sz w:val="18"/>
                <w:lang w:eastAsia="zh-CN"/>
              </w:rPr>
            </w:pPr>
            <w:ins w:id="1203" w:author="ZTE-Ma Zhifeng" w:date="2025-02-25T11:34:00Z">
              <w:r w:rsidRPr="00E15A95">
                <w:rPr>
                  <w:rFonts w:ascii="Arial" w:eastAsia="Times New Roman" w:hAnsi="Arial" w:cs="Arial"/>
                  <w:color w:val="000000"/>
                  <w:sz w:val="18"/>
                  <w:szCs w:val="18"/>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1204" w:author="ZTE-Ma Zhifeng" w:date="2025-02-25T11:34:00Z">
              <w:tcPr>
                <w:tcW w:w="3117"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05" w:author="ZTE-Ma Zhifeng" w:date="2025-02-25T11:34:00Z"/>
                <w:rFonts w:ascii="Arial" w:eastAsia="等线" w:hAnsi="Arial" w:cs="Arial"/>
                <w:color w:val="000000"/>
                <w:sz w:val="18"/>
                <w:szCs w:val="16"/>
              </w:rPr>
            </w:pPr>
            <w:ins w:id="1206" w:author="ZTE-Ma Zhifeng" w:date="2025-02-25T11:34:00Z">
              <w:r w:rsidRPr="00E15A95">
                <w:rPr>
                  <w:rFonts w:ascii="Arial" w:eastAsia="Times New Roman" w:hAnsi="Arial" w:cs="Arial"/>
                  <w:color w:val="000000"/>
                  <w:sz w:val="18"/>
                  <w:szCs w:val="18"/>
                </w:rPr>
                <w:t>n78 channel bandwidths in Table 5.3.5-1</w:t>
              </w:r>
            </w:ins>
          </w:p>
        </w:tc>
        <w:tc>
          <w:tcPr>
            <w:tcW w:w="1496" w:type="dxa"/>
            <w:tcBorders>
              <w:top w:val="nil"/>
              <w:left w:val="single" w:sz="4" w:space="0" w:color="auto"/>
              <w:bottom w:val="single" w:sz="4" w:space="0" w:color="auto"/>
              <w:right w:val="single" w:sz="4" w:space="0" w:color="auto"/>
            </w:tcBorders>
            <w:vAlign w:val="center"/>
            <w:tcPrChange w:id="1207" w:author="ZTE-Ma Zhifeng" w:date="2025-02-25T11:34: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208" w:author="ZTE-Ma Zhifeng" w:date="2025-02-25T11:34:00Z"/>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CA_n3A-n105A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CA_n3A-n71A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lang w:val="en-US"/>
              </w:rPr>
              <w:t>5,10,15,20,25,30,35,40,45,50</w:t>
            </w:r>
            <w:r w:rsidRPr="009E2BCC">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w:t>
            </w:r>
            <w:r w:rsidRPr="009E2BCC">
              <w:rPr>
                <w:rFonts w:ascii="Arial" w:eastAsia="等线" w:hAnsi="Arial"/>
                <w:sz w:val="18"/>
              </w:rPr>
              <w:t xml:space="preserve"> </w:t>
            </w:r>
            <w:r w:rsidRPr="009E2BCC">
              <w:rPr>
                <w:rFonts w:ascii="Arial" w:eastAsia="等线" w:hAnsi="Arial" w:cs="Arial"/>
                <w:sz w:val="18"/>
                <w:szCs w:val="18"/>
                <w:lang w:val="en-US" w:eastAsia="zh-CN"/>
              </w:rPr>
              <w:t>A_n3A-n71A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rPr>
              <w:t>5,10,15,20,25,30,35,40,45,50</w:t>
            </w:r>
            <w:r w:rsidRPr="009E2BCC">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w:t>
            </w:r>
            <w:r w:rsidRPr="009E2BCC">
              <w:rPr>
                <w:rFonts w:ascii="Arial" w:eastAsia="等线" w:hAnsi="Arial"/>
                <w:sz w:val="18"/>
              </w:rPr>
              <w:t xml:space="preserve"> </w:t>
            </w:r>
            <w:r w:rsidRPr="009E2BCC">
              <w:rPr>
                <w:rFonts w:ascii="Arial" w:eastAsia="等线" w:hAnsi="Arial" w:cs="Arial"/>
                <w:sz w:val="18"/>
                <w:szCs w:val="18"/>
                <w:lang w:val="en-US" w:eastAsia="zh-CN"/>
              </w:rPr>
              <w:t>A_n3A-n71A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rPr>
              <w:t>CA_n3(2A)_BCS 4 and 5</w:t>
            </w:r>
            <w:r w:rsidRPr="009E2BCC">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CA_n71A-n78A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rPr>
              <w:t>5,10,15,20,25,30,35,40,45,50</w:t>
            </w:r>
            <w:r w:rsidRPr="009E2BCC">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MS Mincho" w:hAnsi="Arial"/>
                <w:sz w:val="18"/>
                <w:lang w:eastAsia="zh-CN"/>
              </w:rPr>
              <w:t>CA_n3A-n</w:t>
            </w:r>
            <w:r w:rsidRPr="009E2BCC">
              <w:rPr>
                <w:rFonts w:ascii="Arial" w:eastAsia="等线" w:hAnsi="Arial"/>
                <w:sz w:val="18"/>
                <w:lang w:eastAsia="zh-CN"/>
              </w:rPr>
              <w:t>77</w:t>
            </w:r>
            <w:r w:rsidRPr="009E2BCC">
              <w:rPr>
                <w:rFonts w:ascii="Arial" w:eastAsia="MS Mincho" w:hAnsi="Arial"/>
                <w:sz w:val="18"/>
                <w:lang w:eastAsia="zh-CN"/>
              </w:rPr>
              <w:t>A-n7</w:t>
            </w:r>
            <w:r w:rsidRPr="009E2BCC">
              <w:rPr>
                <w:rFonts w:ascii="Arial" w:eastAsia="等线" w:hAnsi="Arial"/>
                <w:sz w:val="18"/>
                <w:lang w:eastAsia="zh-CN"/>
              </w:rPr>
              <w:t>9</w:t>
            </w:r>
            <w:r w:rsidRPr="009E2BCC">
              <w:rPr>
                <w:rFonts w:ascii="Arial" w:eastAsia="MS Mincho" w:hAnsi="Arial"/>
                <w:sz w:val="18"/>
                <w:lang w:eastAsia="zh-CN"/>
              </w:rPr>
              <w:t>A</w:t>
            </w:r>
            <w:r w:rsidRPr="009E2BCC">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ja-JP"/>
              </w:rPr>
            </w:pPr>
            <w:r w:rsidRPr="009E2BCC">
              <w:rPr>
                <w:rFonts w:ascii="Arial" w:eastAsia="Yu Mincho" w:hAnsi="Arial"/>
                <w:sz w:val="18"/>
                <w:lang w:eastAsia="ja-JP"/>
              </w:rPr>
              <w:lastRenderedPageBreak/>
              <w:t>n79</w:t>
            </w:r>
            <w:r w:rsidRPr="009E2BCC">
              <w:rPr>
                <w:rFonts w:ascii="Arial" w:eastAsia="Yu Mincho" w:hAnsi="Arial"/>
                <w:sz w:val="18"/>
                <w:vertAlign w:val="superscript"/>
                <w:lang w:eastAsia="ja-JP"/>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CA_n3A-n77A</w:t>
            </w:r>
            <w:r w:rsidRPr="009E2BCC">
              <w:rPr>
                <w:rFonts w:ascii="Arial" w:eastAsia="等线" w:hAnsi="Arial" w:cs="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CA_n3A-n79A</w:t>
            </w:r>
            <w:r w:rsidRPr="009E2BCC">
              <w:rPr>
                <w:rFonts w:ascii="Arial" w:eastAsia="等线" w:hAnsi="Arial" w:cs="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CA_n77A-n79A</w:t>
            </w:r>
            <w:r w:rsidRPr="009E2BCC">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color w:val="000000"/>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MS Mincho" w:hAnsi="Arial"/>
                <w:sz w:val="18"/>
                <w:lang w:eastAsia="zh-CN"/>
              </w:rPr>
              <w:t>CA_n3A-n</w:t>
            </w:r>
            <w:r w:rsidRPr="009E2BCC">
              <w:rPr>
                <w:rFonts w:ascii="Arial" w:eastAsia="等线" w:hAnsi="Arial"/>
                <w:sz w:val="18"/>
                <w:lang w:eastAsia="zh-CN"/>
              </w:rPr>
              <w:t>77(2A)</w:t>
            </w:r>
            <w:r w:rsidRPr="009E2BCC">
              <w:rPr>
                <w:rFonts w:ascii="Arial" w:eastAsia="MS Mincho" w:hAnsi="Arial"/>
                <w:sz w:val="18"/>
                <w:lang w:eastAsia="zh-CN"/>
              </w:rPr>
              <w:t>-n7</w:t>
            </w:r>
            <w:r w:rsidRPr="009E2BCC">
              <w:rPr>
                <w:rFonts w:ascii="Arial" w:eastAsia="等线" w:hAnsi="Arial"/>
                <w:sz w:val="18"/>
                <w:lang w:eastAsia="zh-CN"/>
              </w:rPr>
              <w:t>9</w:t>
            </w:r>
            <w:r w:rsidRPr="009E2BCC">
              <w:rPr>
                <w:rFonts w:ascii="Arial" w:eastAsia="MS Mincho" w:hAnsi="Arial"/>
                <w:sz w:val="18"/>
                <w:lang w:eastAsia="zh-CN"/>
              </w:rPr>
              <w:t>A</w:t>
            </w:r>
            <w:r w:rsidRPr="009E2BCC">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rsidR="008C677D" w:rsidRPr="009E2BCC" w:rsidRDefault="008C677D" w:rsidP="008C677D">
            <w:pPr>
              <w:overflowPunct w:val="0"/>
              <w:autoSpaceDE w:val="0"/>
              <w:autoSpaceDN w:val="0"/>
              <w:adjustRightInd w:val="0"/>
              <w:spacing w:after="0"/>
              <w:jc w:val="center"/>
              <w:textAlignment w:val="baseline"/>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rsidR="008C677D" w:rsidRDefault="008C677D" w:rsidP="008C677D">
            <w:pPr>
              <w:overflowPunct w:val="0"/>
              <w:autoSpaceDE w:val="0"/>
              <w:autoSpaceDN w:val="0"/>
              <w:adjustRightInd w:val="0"/>
              <w:spacing w:after="0"/>
              <w:jc w:val="center"/>
              <w:textAlignment w:val="baseline"/>
              <w:rPr>
                <w:ins w:id="1209" w:author="ZTE-Ma Zhifeng" w:date="2025-02-25T09:50:00Z"/>
                <w:rFonts w:ascii="Arial" w:eastAsia="等线" w:hAnsi="Arial"/>
                <w:sz w:val="18"/>
                <w:lang w:eastAsia="zh-CN"/>
              </w:rPr>
            </w:pPr>
            <w:ins w:id="1210" w:author="ZTE-Ma Zhifeng" w:date="2025-02-25T09:50:00Z">
              <w:r>
                <w:rPr>
                  <w:rFonts w:ascii="Arial" w:eastAsia="等线" w:hAnsi="Arial" w:hint="eastAsia"/>
                  <w:sz w:val="18"/>
                  <w:lang w:eastAsia="zh-CN"/>
                </w:rPr>
                <w:t>C</w:t>
              </w:r>
              <w:r>
                <w:rPr>
                  <w:rFonts w:ascii="Arial" w:eastAsia="等线" w:hAnsi="Arial"/>
                  <w:sz w:val="18"/>
                  <w:lang w:eastAsia="zh-CN"/>
                </w:rPr>
                <w:t>A_n77(2A)</w:t>
              </w:r>
            </w:ins>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CA_n3A-n77A</w:t>
            </w:r>
            <w:r w:rsidRPr="009E2BCC">
              <w:rPr>
                <w:rFonts w:ascii="Arial" w:eastAsia="等线" w:hAnsi="Arial" w:cs="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CA_n3A-n79A</w:t>
            </w:r>
            <w:r w:rsidRPr="009E2BCC">
              <w:rPr>
                <w:rFonts w:ascii="Arial" w:eastAsia="等线" w:hAnsi="Arial" w:cs="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rPr>
              <w:t>C</w:t>
            </w:r>
            <w:r w:rsidRPr="009E2BCC">
              <w:rPr>
                <w:rFonts w:ascii="Arial" w:eastAsia="等线" w:hAnsi="Arial"/>
                <w:sz w:val="18"/>
                <w:lang w:eastAsia="zh-CN"/>
              </w:rPr>
              <w:t>A_n77A-n79A</w:t>
            </w:r>
            <w:r w:rsidRPr="009E2BCC">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E2BCC">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CA_n3A-n</w:t>
            </w:r>
            <w:r w:rsidRPr="009E2BCC">
              <w:rPr>
                <w:rFonts w:ascii="Arial" w:eastAsia="等线" w:hAnsi="Arial"/>
                <w:sz w:val="18"/>
                <w:lang w:eastAsia="zh-CN"/>
              </w:rPr>
              <w:t>77(3A)</w:t>
            </w:r>
            <w:r w:rsidRPr="009E2BCC">
              <w:rPr>
                <w:rFonts w:ascii="Arial" w:eastAsia="MS Mincho" w:hAnsi="Arial"/>
                <w:sz w:val="18"/>
                <w:lang w:eastAsia="zh-CN"/>
              </w:rPr>
              <w:t>-n7</w:t>
            </w:r>
            <w:r w:rsidRPr="009E2BCC">
              <w:rPr>
                <w:rFonts w:ascii="Arial" w:eastAsia="等线" w:hAnsi="Arial"/>
                <w:sz w:val="18"/>
                <w:lang w:eastAsia="zh-CN"/>
              </w:rPr>
              <w:t>9</w:t>
            </w:r>
            <w:r w:rsidRPr="009E2BCC">
              <w:rPr>
                <w:rFonts w:ascii="Arial" w:eastAsia="MS Mincho" w:hAnsi="Arial"/>
                <w:sz w:val="18"/>
                <w:lang w:eastAsia="zh-CN"/>
              </w:rPr>
              <w:t>A</w:t>
            </w:r>
            <w:r w:rsidRPr="009E2BCC">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8C677D" w:rsidRDefault="008C677D" w:rsidP="008C677D">
            <w:pPr>
              <w:overflowPunct w:val="0"/>
              <w:autoSpaceDE w:val="0"/>
              <w:autoSpaceDN w:val="0"/>
              <w:adjustRightInd w:val="0"/>
              <w:spacing w:after="0"/>
              <w:jc w:val="center"/>
              <w:textAlignment w:val="baseline"/>
              <w:rPr>
                <w:ins w:id="1211" w:author="ZTE-Ma Zhifeng" w:date="2025-02-25T09:50:00Z"/>
                <w:rFonts w:ascii="Arial" w:eastAsia="等线" w:hAnsi="Arial"/>
                <w:sz w:val="18"/>
                <w:lang w:eastAsia="zh-CN"/>
              </w:rPr>
            </w:pPr>
            <w:ins w:id="1212" w:author="ZTE-Ma Zhifeng" w:date="2025-02-25T09:50:00Z">
              <w:r>
                <w:rPr>
                  <w:rFonts w:ascii="Arial" w:eastAsia="等线" w:hAnsi="Arial" w:hint="eastAsia"/>
                  <w:sz w:val="18"/>
                  <w:lang w:eastAsia="zh-CN"/>
                </w:rPr>
                <w:t>C</w:t>
              </w:r>
              <w:r>
                <w:rPr>
                  <w:rFonts w:ascii="Arial" w:eastAsia="等线" w:hAnsi="Arial"/>
                  <w:sz w:val="18"/>
                  <w:lang w:eastAsia="zh-CN"/>
                </w:rPr>
                <w:t>A_n77(2A)</w:t>
              </w:r>
            </w:ins>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CA_n3A-n77A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rPr>
              <w:t>C</w:t>
            </w:r>
            <w:r w:rsidRPr="009E2BCC">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CA_n3A-n40A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40</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41</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40</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hAnsi="Arial" w:hint="eastAsia"/>
                <w:sz w:val="18"/>
                <w:lang w:eastAsia="zh-CN"/>
              </w:rPr>
              <w:t>n40A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hAnsi="Arial"/>
                <w:sz w:val="18"/>
                <w:lang w:eastAsia="zh-CN"/>
              </w:rPr>
              <w:t>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hAnsi="Arial" w:hint="eastAsia"/>
                <w:sz w:val="18"/>
                <w:lang w:eastAsia="zh-CN"/>
              </w:rPr>
              <w:t>n40A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hAnsi="Arial"/>
                <w:sz w:val="18"/>
                <w:lang w:eastAsia="zh-CN"/>
              </w:rPr>
              <w:t>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bookmarkStart w:id="1213" w:name="OLE_LINK3"/>
            <w:r w:rsidRPr="009E2BCC">
              <w:rPr>
                <w:rFonts w:ascii="Arial" w:eastAsia="等线" w:hAnsi="Arial" w:hint="eastAsia"/>
                <w:sz w:val="18"/>
                <w:szCs w:val="18"/>
                <w:lang w:eastAsia="zh-CN"/>
              </w:rPr>
              <w:lastRenderedPageBreak/>
              <w:t>CA</w:t>
            </w:r>
            <w:r w:rsidRPr="009E2BCC">
              <w:rPr>
                <w:rFonts w:ascii="Arial" w:eastAsia="等线" w:hAnsi="Arial"/>
                <w:sz w:val="18"/>
                <w:szCs w:val="18"/>
              </w:rPr>
              <w:t>_</w:t>
            </w:r>
            <w:r w:rsidRPr="009E2BCC">
              <w:rPr>
                <w:rFonts w:ascii="Arial" w:eastAsia="等线" w:hAnsi="Arial" w:hint="eastAsia"/>
                <w:sz w:val="18"/>
                <w:szCs w:val="18"/>
                <w:lang w:val="en-US" w:eastAsia="zh-CN"/>
              </w:rPr>
              <w:t>n3</w:t>
            </w:r>
            <w:r w:rsidRPr="009E2BCC">
              <w:rPr>
                <w:rFonts w:ascii="Arial" w:eastAsia="等线" w:hAnsi="Arial"/>
                <w:sz w:val="18"/>
                <w:szCs w:val="18"/>
                <w:lang w:val="sv-SE" w:eastAsia="ja-JP"/>
              </w:rPr>
              <w:t>A-</w:t>
            </w:r>
            <w:r w:rsidRPr="009E2BCC">
              <w:rPr>
                <w:rFonts w:ascii="Arial" w:eastAsia="等线" w:hAnsi="Arial" w:hint="eastAsia"/>
                <w:sz w:val="18"/>
                <w:szCs w:val="18"/>
                <w:lang w:val="en-US" w:eastAsia="zh-CN"/>
              </w:rPr>
              <w:t>n40</w:t>
            </w:r>
            <w:r w:rsidRPr="009E2BCC">
              <w:rPr>
                <w:rFonts w:ascii="Arial" w:eastAsia="等线" w:hAnsi="Arial"/>
                <w:sz w:val="18"/>
                <w:szCs w:val="18"/>
                <w:lang w:val="sv-SE" w:eastAsia="ja-JP"/>
              </w:rPr>
              <w:t>A</w:t>
            </w:r>
            <w:r w:rsidRPr="009E2BCC">
              <w:rPr>
                <w:rFonts w:ascii="Arial" w:eastAsia="等线" w:hAnsi="Arial" w:hint="eastAsia"/>
                <w:sz w:val="18"/>
                <w:szCs w:val="18"/>
                <w:lang w:val="en-US" w:eastAsia="zh-CN"/>
              </w:rPr>
              <w:t>-n79A</w:t>
            </w:r>
            <w:bookmarkEnd w:id="1213"/>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CA_n3A-n40A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CA_n3A-n79A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n41</w:t>
            </w:r>
            <w:r w:rsidRPr="009E2BCC">
              <w:rPr>
                <w:rFonts w:ascii="Arial" w:eastAsia="等线" w:hAnsi="Arial"/>
                <w:sz w:val="18"/>
                <w:lang w:eastAsia="ja-JP"/>
              </w:rPr>
              <w:t>A</w:t>
            </w:r>
            <w:r w:rsidRPr="009E2BCC">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sz w:val="18"/>
              </w:rPr>
              <w:t>CA_n3A-n41A</w:t>
            </w:r>
            <w:r w:rsidRPr="009E2BCC">
              <w:rPr>
                <w:rFonts w:ascii="Arial" w:eastAsia="等线" w:hAnsi="Arial" w:cs="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sz w:val="18"/>
              </w:rPr>
              <w:t>CA_n3A-n77A</w:t>
            </w:r>
            <w:r w:rsidRPr="009E2BCC">
              <w:rPr>
                <w:rFonts w:ascii="Arial" w:eastAsia="等线" w:hAnsi="Arial" w:cs="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CA_n41A-n77A</w:t>
            </w:r>
            <w:r w:rsidRPr="009E2BCC">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77</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w:t>
            </w:r>
            <w:r w:rsidRPr="009E2BCC">
              <w:rPr>
                <w:rFonts w:ascii="Arial" w:eastAsia="等线" w:hAnsi="Arial" w:cs="Arial" w:hint="eastAsia"/>
                <w:color w:val="000000"/>
                <w:sz w:val="18"/>
                <w:szCs w:val="18"/>
                <w:lang w:eastAsia="zh-CN" w:bidi="ar"/>
              </w:rPr>
              <w:t>n</w:t>
            </w:r>
            <w:r w:rsidRPr="009E2BCC">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n41</w:t>
            </w:r>
            <w:r w:rsidRPr="009E2BCC">
              <w:rPr>
                <w:rFonts w:ascii="Arial" w:eastAsia="等线" w:hAnsi="Arial"/>
                <w:sz w:val="18"/>
                <w:lang w:eastAsia="ja-JP"/>
              </w:rPr>
              <w:t>A</w:t>
            </w:r>
            <w:r w:rsidRPr="009E2BCC">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rPr>
              <w:t>CA_n3A-n41A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CA_n77(2A)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w:t>
            </w:r>
            <w:r w:rsidRPr="009E2BCC">
              <w:rPr>
                <w:rFonts w:ascii="Arial" w:hAnsi="Arial"/>
                <w:sz w:val="18"/>
                <w:lang w:eastAsia="zh-CN"/>
              </w:rPr>
              <w:t>1</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n3</w:t>
            </w:r>
            <w:r w:rsidRPr="009E2BCC">
              <w:rPr>
                <w:rFonts w:ascii="Arial" w:eastAsia="等线" w:hAnsi="Arial"/>
                <w:sz w:val="18"/>
                <w:lang w:eastAsia="ja-JP"/>
              </w:rPr>
              <w:t>A-</w:t>
            </w:r>
            <w:r w:rsidRPr="009E2BCC">
              <w:rPr>
                <w:rFonts w:ascii="Arial" w:eastAsia="等线" w:hAnsi="Arial"/>
                <w:sz w:val="18"/>
                <w:lang w:eastAsia="zh-CN"/>
              </w:rPr>
              <w:t>n41</w:t>
            </w:r>
            <w:r w:rsidRPr="009E2BCC">
              <w:rPr>
                <w:rFonts w:ascii="Arial" w:eastAsia="等线" w:hAnsi="Arial"/>
                <w:sz w:val="18"/>
                <w:lang w:eastAsia="ja-JP"/>
              </w:rPr>
              <w:t>A</w:t>
            </w:r>
            <w:r w:rsidRPr="009E2BCC">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ja-JP"/>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41</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79</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Del="004278E8"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CA_n3A-n79A</w:t>
            </w:r>
          </w:p>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Del="004278E8" w:rsidTr="00BC24F8">
        <w:trPr>
          <w:jc w:val="center"/>
        </w:trPr>
        <w:tc>
          <w:tcPr>
            <w:tcW w:w="2062" w:type="dxa"/>
            <w:tcBorders>
              <w:top w:val="nil"/>
              <w:left w:val="single" w:sz="4" w:space="0" w:color="auto"/>
              <w:bottom w:val="nil"/>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Del="004278E8"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Del="004278E8"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CA_n41C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79</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79</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67</w:t>
            </w:r>
            <w:r w:rsidRPr="009E2BCC">
              <w:rPr>
                <w:rFonts w:ascii="Arial" w:eastAsia="等线" w:hAnsi="Arial"/>
                <w:sz w:val="18"/>
              </w:rPr>
              <w:t>A</w:t>
            </w:r>
            <w:r w:rsidRPr="009E2BCC">
              <w:rPr>
                <w:rFonts w:ascii="Arial" w:hAnsi="Arial" w:hint="eastAsia"/>
                <w:sz w:val="18"/>
                <w:lang w:eastAsia="zh-CN"/>
              </w:rPr>
              <w:t>-n</w:t>
            </w:r>
            <w:r w:rsidRPr="009E2BCC">
              <w:rPr>
                <w:rFonts w:ascii="Arial" w:hAnsi="Arial"/>
                <w:sz w:val="18"/>
                <w:lang w:eastAsia="zh-CN"/>
              </w:rPr>
              <w:t>78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78</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hint="eastAsia"/>
                <w:sz w:val="18"/>
              </w:rPr>
              <w:t>1</w:t>
            </w:r>
            <w:r w:rsidRPr="009E2BCC">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67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78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67</w:t>
            </w:r>
            <w:r w:rsidRPr="009E2BCC">
              <w:rPr>
                <w:rFonts w:ascii="Arial" w:eastAsia="等线" w:hAnsi="Arial"/>
                <w:sz w:val="18"/>
              </w:rPr>
              <w:t>A</w:t>
            </w:r>
            <w:r w:rsidRPr="009E2BCC">
              <w:rPr>
                <w:rFonts w:ascii="Arial" w:hAnsi="Arial" w:hint="eastAsia"/>
                <w:sz w:val="18"/>
                <w:lang w:eastAsia="zh-CN"/>
              </w:rPr>
              <w:t>-n</w:t>
            </w:r>
            <w:r w:rsidRPr="009E2BCC">
              <w:rPr>
                <w:rFonts w:ascii="Arial" w:hAnsi="Arial"/>
                <w:sz w:val="18"/>
                <w:lang w:eastAsia="zh-CN"/>
              </w:rPr>
              <w:t>78(2</w:t>
            </w:r>
            <w:r w:rsidRPr="009E2BCC">
              <w:rPr>
                <w:rFonts w:ascii="Arial" w:hAnsi="Arial" w:hint="eastAsia"/>
                <w:sz w:val="18"/>
                <w:lang w:eastAsia="zh-CN"/>
              </w:rPr>
              <w:t>A</w:t>
            </w:r>
            <w:r w:rsidRPr="009E2BCC">
              <w:rPr>
                <w:rFonts w:ascii="Arial"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3</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78</w:t>
            </w:r>
            <w:r w:rsidRPr="009E2BCC">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eastAsia="等线" w:hAnsi="Arial"/>
                <w:sz w:val="18"/>
                <w:lang w:eastAsia="zh-CN"/>
              </w:rPr>
              <w:t>67</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rPr>
              <w:t>5,10,15,20,25,30,35,40,45,50</w:t>
            </w:r>
            <w:r w:rsidRPr="009E2BCC">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CA_n3A-n77A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rPr>
              <w:t>5,10,15,20,25,30,35,40,45,50</w:t>
            </w:r>
            <w:r w:rsidRPr="009E2BCC">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3</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w:t>
            </w:r>
            <w:r w:rsidRPr="009E2BCC">
              <w:rPr>
                <w:rFonts w:ascii="Arial" w:hAnsi="Arial"/>
                <w:sz w:val="18"/>
                <w:lang w:eastAsia="zh-CN"/>
              </w:rPr>
              <w:t>78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r w:rsidRPr="009E2BCC">
              <w:rPr>
                <w:rFonts w:ascii="Arial" w:eastAsia="等线"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CA_n3A-n105A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w:t>
            </w:r>
            <w:r w:rsidRPr="009E2BCC">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w:t>
            </w:r>
            <w:r w:rsidRPr="009E2BCC">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w:t>
            </w:r>
            <w:r w:rsidRPr="009E2BCC">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w:t>
            </w:r>
            <w:r w:rsidRPr="009E2BCC">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w:t>
            </w:r>
            <w:r w:rsidRPr="009E2BCC">
              <w:rPr>
                <w:rFonts w:ascii="Arial" w:eastAsia="等线" w:hAnsi="Arial" w:cs="Arial" w:hint="eastAsia"/>
                <w:color w:val="000000"/>
                <w:sz w:val="18"/>
                <w:szCs w:val="16"/>
                <w:lang w:eastAsia="zh-CN"/>
              </w:rPr>
              <w:t>,</w:t>
            </w:r>
            <w:r w:rsidRPr="009E2BCC">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rPr>
            </w:pPr>
            <w:r w:rsidRPr="009E2BCC">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rPr>
            </w:pPr>
            <w:r w:rsidRPr="009E2BCC">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rPr>
            </w:pPr>
            <w:r w:rsidRPr="009E2BCC">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E2BCC">
              <w:rPr>
                <w:rFonts w:ascii="Arial" w:eastAsia="等线" w:hAnsi="Arial" w:cs="Arial"/>
                <w:color w:val="000000"/>
                <w:sz w:val="18"/>
                <w:szCs w:val="16"/>
                <w:lang w:eastAsia="zh-CN"/>
              </w:rPr>
              <w:t>5</w:t>
            </w:r>
            <w:r w:rsidRPr="009E2BCC">
              <w:rPr>
                <w:rFonts w:ascii="Arial" w:eastAsia="等线" w:hAnsi="Arial" w:cs="Arial" w:hint="eastAsia"/>
                <w:color w:val="000000"/>
                <w:sz w:val="18"/>
                <w:szCs w:val="16"/>
                <w:lang w:eastAsia="zh-CN"/>
              </w:rPr>
              <w:t>,</w:t>
            </w:r>
            <w:r w:rsidRPr="009E2BCC">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E2BCC">
              <w:rPr>
                <w:rFonts w:ascii="Arial" w:eastAsia="等线" w:hAnsi="Arial" w:cs="Arial"/>
                <w:color w:val="000000"/>
                <w:sz w:val="18"/>
                <w:szCs w:val="16"/>
                <w:lang w:eastAsia="zh-CN"/>
              </w:rPr>
              <w:t>5</w:t>
            </w:r>
            <w:r w:rsidRPr="009E2BCC">
              <w:rPr>
                <w:rFonts w:ascii="Arial" w:eastAsia="等线" w:hAnsi="Arial" w:cs="Arial" w:hint="eastAsia"/>
                <w:color w:val="000000"/>
                <w:sz w:val="18"/>
                <w:szCs w:val="16"/>
                <w:lang w:eastAsia="zh-CN"/>
              </w:rPr>
              <w:t>,</w:t>
            </w:r>
            <w:r w:rsidRPr="009E2BCC">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E2BCC">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rPr>
              <w:t>n78</w:t>
            </w:r>
            <w:r w:rsidRPr="009E2BCC">
              <w:rPr>
                <w:rFonts w:ascii="Arial" w:eastAsia="等线" w:hAnsi="Arial" w:cs="Arial" w:hint="eastAsia"/>
                <w:sz w:val="18"/>
                <w:szCs w:val="18"/>
                <w:vertAlign w:val="superscript"/>
                <w:lang w:val="en-US" w:eastAsia="zh-CN"/>
              </w:rPr>
              <w:t>7</w:t>
            </w:r>
            <w:r w:rsidRPr="009E2BCC">
              <w:rPr>
                <w:rFonts w:ascii="Arial" w:eastAsia="等线" w:hAnsi="Arial" w:cs="Arial"/>
                <w:sz w:val="18"/>
                <w:szCs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CA_n7A-n78A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18"/>
                <w:lang w:eastAsia="zh-CN"/>
              </w:rPr>
            </w:pPr>
            <w:r w:rsidRPr="009E2BCC">
              <w:rPr>
                <w:rFonts w:ascii="Arial" w:eastAsia="等线" w:hAnsi="Arial" w:cs="Arial"/>
                <w:color w:val="000000"/>
                <w:sz w:val="18"/>
                <w:szCs w:val="18"/>
                <w:lang w:eastAsia="zh-CN" w:bidi="ar"/>
              </w:rPr>
              <w:t>10, 15, 20, 25, 30, 40, 50, 60, 70</w:t>
            </w:r>
            <w:r w:rsidRPr="009E2BCC">
              <w:rPr>
                <w:rFonts w:ascii="Arial" w:eastAsia="等线" w:hAnsi="Arial" w:cs="Arial"/>
                <w:color w:val="000000"/>
                <w:sz w:val="18"/>
                <w:szCs w:val="18"/>
                <w:vertAlign w:val="superscript"/>
                <w:lang w:eastAsia="zh-CN" w:bidi="ar"/>
              </w:rPr>
              <w:t>4</w:t>
            </w:r>
            <w:r w:rsidRPr="009E2BCC">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CA_n5A-n7A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CA_n5A-n78A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lang w:val="en-US"/>
              </w:rPr>
              <w:lastRenderedPageBreak/>
              <w:t>CA_n5A-n7A-n78(A-C)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CA_n5A-n7A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Yu Mincho" w:hAnsi="Arial"/>
                <w:sz w:val="18"/>
                <w:lang w:val="en-US"/>
              </w:rPr>
            </w:pPr>
            <w:r w:rsidRPr="009E2BCC">
              <w:rPr>
                <w:rFonts w:ascii="Arial" w:eastAsia="Yu Mincho" w:hAnsi="Arial"/>
                <w:sz w:val="18"/>
                <w:lang w:val="en-US"/>
              </w:rPr>
              <w:t>CA_n5A-n78A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rPr>
              <w:t>n78</w:t>
            </w:r>
            <w:r w:rsidRPr="009E2BCC">
              <w:rPr>
                <w:rFonts w:ascii="Arial" w:eastAsia="等线" w:hAnsi="Arial" w:cs="Arial" w:hint="eastAsia"/>
                <w:sz w:val="18"/>
                <w:szCs w:val="18"/>
                <w:vertAlign w:val="superscript"/>
                <w:lang w:val="en-US" w:eastAsia="zh-CN"/>
              </w:rPr>
              <w:t>7</w:t>
            </w:r>
            <w:r w:rsidRPr="009E2BCC">
              <w:rPr>
                <w:rFonts w:ascii="Arial" w:eastAsia="等线" w:hAnsi="Arial" w:cs="Arial"/>
                <w:sz w:val="18"/>
                <w:szCs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CA_n5A-n78A</w:t>
            </w:r>
            <w:r w:rsidRPr="009E2BCC">
              <w:rPr>
                <w:rFonts w:ascii="Arial" w:eastAsia="等线" w:hAnsi="Arial"/>
                <w:sz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CA_n7A-n78A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w:t>
            </w:r>
            <w:r w:rsidRPr="009E2BCC">
              <w:rPr>
                <w:rFonts w:ascii="Arial" w:eastAsia="等线" w:hAnsi="Arial" w:cs="Arial"/>
                <w:color w:val="000000"/>
                <w:sz w:val="18"/>
                <w:szCs w:val="18"/>
                <w:vertAlign w:val="superscript"/>
                <w:lang w:eastAsia="zh-CN" w:bidi="ar"/>
              </w:rPr>
              <w:t>4</w:t>
            </w:r>
            <w:r w:rsidRPr="009E2BCC">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algun Gothic" w:hAnsi="Arial" w:cs="Arial"/>
                <w:sz w:val="18"/>
                <w:szCs w:val="18"/>
                <w:lang w:eastAsia="ko-KR"/>
              </w:rPr>
              <w:t>5, 10, 15, 20, 25</w:t>
            </w:r>
            <w:r w:rsidRPr="009E2BCC">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algun Gothic" w:hAnsi="Arial" w:cs="Arial"/>
                <w:sz w:val="18"/>
                <w:szCs w:val="18"/>
                <w:lang w:eastAsia="ko-KR"/>
              </w:rPr>
              <w:t>5, 10, 15, 20, 25, 30, 35, 40, 50</w:t>
            </w:r>
            <w:r w:rsidRPr="009E2BCC">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CA_n5A-n77A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n77</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CA_n5A-n12A CA_n5A-n77A</w:t>
            </w:r>
            <w:r w:rsidRPr="009E2BCC">
              <w:rPr>
                <w:rFonts w:ascii="Arial" w:eastAsia="等线" w:hAnsi="Arial"/>
                <w:sz w:val="18"/>
                <w:vertAlign w:val="superscript"/>
              </w:rPr>
              <w:t>7</w:t>
            </w:r>
            <w:r w:rsidRPr="009E2BCC">
              <w:rPr>
                <w:rFonts w:ascii="Arial" w:eastAsia="等线" w:hAnsi="Arial"/>
                <w:sz w:val="18"/>
              </w:rPr>
              <w:t xml:space="preserve"> CA_n12A-n77A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CA_n5A-n14A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CA_n5A-n77A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CA_n14A-n77A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n77</w:t>
            </w:r>
            <w:r w:rsidRPr="009E2BCC">
              <w:rPr>
                <w:rFonts w:ascii="Arial" w:eastAsia="等线" w:hAnsi="Arial" w:cs="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CA_n5A-n14A CA_n5A-n77A</w:t>
            </w:r>
            <w:r w:rsidRPr="009E2BCC">
              <w:rPr>
                <w:rFonts w:ascii="Arial" w:eastAsia="等线" w:hAnsi="Arial"/>
                <w:sz w:val="18"/>
                <w:vertAlign w:val="superscript"/>
              </w:rPr>
              <w:t>7</w:t>
            </w:r>
            <w:r w:rsidRPr="009E2BCC">
              <w:rPr>
                <w:rFonts w:ascii="Arial" w:eastAsia="等线" w:hAnsi="Arial"/>
                <w:sz w:val="18"/>
              </w:rPr>
              <w:t xml:space="preserve"> CA_n14A-n77A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CA_n25(2A)_BCS</w:t>
            </w:r>
            <w:r w:rsidRPr="009E2BCC">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CA_n77(2A)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CA_n77(2A)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CA_n25(2A)_BCS</w:t>
            </w:r>
            <w:r w:rsidRPr="009E2BCC">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CA_n5A-n78A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CA_n25A-n78A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CA_n5A-n78A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CA_n25A-n78A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CA_n5A-n25A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CA_n5A-n78A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CA_n25A-n78A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CA_n5A-n25(2A)-n78(2A)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CA_n5A-n78A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CA_n25A-n78A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18"/>
                <w:lang w:eastAsia="zh-CN"/>
              </w:rPr>
            </w:pPr>
            <w:r w:rsidRPr="009E2BCC">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18"/>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CA_n5A-n30A-n66A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CA_n5A-n30A-n66(2A)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CA_n5A-n30A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CA_n5A-n30A-n77A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CA_n5A-n30A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CA_n5A-n77A</w:t>
            </w:r>
            <w:r w:rsidRPr="009E2BCC">
              <w:rPr>
                <w:rFonts w:ascii="Arial" w:eastAsia="等线" w:hAnsi="Arial"/>
                <w:sz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CA_n30A-n77A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CA_n5A-n30A CA_n5A-n77A</w:t>
            </w:r>
            <w:r w:rsidRPr="009E2BCC">
              <w:rPr>
                <w:rFonts w:ascii="Arial" w:eastAsia="等线" w:hAnsi="Arial"/>
                <w:sz w:val="18"/>
                <w:vertAlign w:val="superscript"/>
              </w:rPr>
              <w:t>7</w:t>
            </w:r>
            <w:r w:rsidRPr="009E2BCC">
              <w:rPr>
                <w:rFonts w:ascii="Arial" w:eastAsia="等线" w:hAnsi="Arial"/>
                <w:sz w:val="18"/>
              </w:rPr>
              <w:t xml:space="preserve"> CA_n30A-n77A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Calibri" w:eastAsia="等线" w:hAnsi="Calibri"/>
                <w:sz w:val="21"/>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CA_n5A-n40A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CA_n5A-n78A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5, 10, 15, 20, 25</w:t>
            </w:r>
            <w:r w:rsidRPr="009E2BCC">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5</w:t>
            </w:r>
            <w:r w:rsidRPr="009E2BCC">
              <w:rPr>
                <w:rFonts w:ascii="Arial" w:eastAsia="等线" w:hAnsi="Arial" w:cs="Arial"/>
                <w:sz w:val="18"/>
                <w:szCs w:val="18"/>
                <w:vertAlign w:val="superscript"/>
                <w:lang w:eastAsia="zh-CN" w:bidi="ar"/>
              </w:rPr>
              <w:t>8</w:t>
            </w:r>
            <w:r w:rsidRPr="009E2BCC">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CA_n5A-n40A</w:t>
            </w:r>
            <w:r w:rsidRPr="009E2BCC">
              <w:rPr>
                <w:rFonts w:ascii="Arial" w:eastAsia="等线" w:hAnsi="Arial" w:cs="Arial"/>
                <w:color w:val="000000"/>
                <w:sz w:val="18"/>
                <w:szCs w:val="18"/>
              </w:rPr>
              <w:br/>
              <w:t>CA_n5A-n105A</w:t>
            </w:r>
            <w:r w:rsidRPr="009E2BCC">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w:t>
            </w:r>
            <w:r w:rsidRPr="009E2BCC">
              <w:rPr>
                <w:rFonts w:ascii="Arial" w:eastAsia="等线" w:hAnsi="Arial"/>
                <w:sz w:val="18"/>
                <w:lang w:eastAsia="zh-CN"/>
              </w:rPr>
              <w:br/>
              <w:t>CA_n5A-n66A</w:t>
            </w:r>
            <w:r w:rsidRPr="009E2BCC">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hint="eastAsia"/>
                <w:sz w:val="18"/>
                <w:lang w:eastAsia="zh-CN"/>
              </w:rPr>
              <w:t>n</w:t>
            </w:r>
            <w:r w:rsidRPr="009E2BCC">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w:t>
            </w:r>
            <w:r w:rsidRPr="009E2BCC">
              <w:rPr>
                <w:rFonts w:ascii="Arial" w:eastAsia="等线" w:hAnsi="Arial" w:cs="Arial"/>
                <w:sz w:val="18"/>
                <w:szCs w:val="18"/>
                <w:lang w:val="en-US"/>
              </w:rPr>
              <w:t>A-B</w:t>
            </w:r>
            <w:r w:rsidRPr="009E2BCC">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CA_n48B</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CA_n5A-n48A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9E2BCC">
              <w:rPr>
                <w:rFonts w:ascii="Arial" w:eastAsia="等线" w:hAnsi="Arial" w:cs="Arial"/>
                <w:color w:val="000000"/>
                <w:kern w:val="2"/>
                <w:sz w:val="18"/>
                <w:szCs w:val="18"/>
              </w:rPr>
              <w:t>n77</w:t>
            </w:r>
            <w:r w:rsidRPr="009E2BCC">
              <w:rPr>
                <w:rFonts w:ascii="Arial" w:eastAsia="等线" w:hAnsi="Arial" w:cs="Arial"/>
                <w:color w:val="000000"/>
                <w:kern w:val="2"/>
                <w:sz w:val="18"/>
                <w:szCs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CA_n5A-n77A</w:t>
            </w:r>
            <w:r w:rsidRPr="009E2BCC">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lastRenderedPageBreak/>
              <w:t>CA_n5A-n48A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5, 10, 15, 20, 30, 40, 50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60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70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80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90</w:t>
            </w:r>
            <w:r w:rsidRPr="009E2BCC">
              <w:rPr>
                <w:rFonts w:ascii="Arial" w:eastAsia="等线" w:hAnsi="Arial" w:cs="Arial"/>
                <w:color w:val="000000"/>
                <w:sz w:val="18"/>
                <w:szCs w:val="18"/>
                <w:vertAlign w:val="superscript"/>
                <w:lang w:eastAsia="zh-CN" w:bidi="ar"/>
              </w:rPr>
              <w:t>12</w:t>
            </w:r>
            <w:r w:rsidRPr="009E2BCC">
              <w:rPr>
                <w:rFonts w:ascii="Arial" w:eastAsia="等线" w:hAnsi="Arial" w:cs="Arial"/>
                <w:color w:val="000000"/>
                <w:sz w:val="18"/>
                <w:szCs w:val="18"/>
                <w:lang w:eastAsia="zh-CN" w:bidi="ar"/>
              </w:rPr>
              <w:t>, 100</w:t>
            </w:r>
            <w:r w:rsidRPr="009E2BCC">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r w:rsidRPr="009E2BCC">
              <w:rPr>
                <w:rFonts w:ascii="Arial" w:eastAsia="MS Mincho" w:hAnsi="Arial" w:cs="Arial"/>
                <w:color w:val="000000"/>
                <w:sz w:val="18"/>
                <w:szCs w:val="18"/>
              </w:rPr>
              <w:t xml:space="preserve"> </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rPr>
              <w:t>CA_n5A-n77A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CA_n5A-n48A</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eastAsia="MS Mincho" w:hAnsi="Arial" w:cs="Arial"/>
                <w:color w:val="000000"/>
                <w:sz w:val="18"/>
                <w:szCs w:val="18"/>
              </w:rPr>
              <w:t>CA_n5A-n77A</w:t>
            </w:r>
            <w:r w:rsidRPr="009E2BCC">
              <w:rPr>
                <w:rFonts w:ascii="Arial" w:hAnsi="Arial"/>
                <w:kern w:val="2"/>
                <w:sz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3</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CA_n48B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CA_n5A-n48A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eastAsia="MS Mincho" w:hAnsi="Arial" w:cs="Arial"/>
                <w:color w:val="000000"/>
                <w:sz w:val="18"/>
                <w:szCs w:val="18"/>
              </w:rPr>
              <w:t>CA_n5A-n48A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eastAsia="MS Mincho" w:hAnsi="Arial" w:cs="Arial"/>
                <w:color w:val="000000"/>
                <w:sz w:val="18"/>
                <w:szCs w:val="18"/>
              </w:rPr>
              <w:t>CA_n5A-n77A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r w:rsidRPr="009E2BCC">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2</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hint="eastAsia"/>
                <w:color w:val="000000"/>
                <w:sz w:val="18"/>
                <w:szCs w:val="18"/>
                <w:lang w:eastAsia="zh-CN" w:bidi="ar"/>
              </w:rPr>
              <w:t>3</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9E2BCC">
              <w:rPr>
                <w:rFonts w:ascii="Arial" w:eastAsia="MS Mincho" w:hAnsi="Arial" w:cs="Arial"/>
                <w:color w:val="000000"/>
                <w:sz w:val="18"/>
                <w:szCs w:val="18"/>
                <w:lang w:val="en-US"/>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CA_n5A-n48A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CA_n5A-n77A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E2BCC">
              <w:rPr>
                <w:rFonts w:ascii="Arial" w:eastAsia="MS Mincho" w:hAnsi="Arial" w:cs="Arial"/>
                <w:color w:val="000000"/>
                <w:sz w:val="18"/>
                <w:szCs w:val="18"/>
                <w:lang w:val="en-US"/>
              </w:rPr>
              <w:t>CA_n48B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n77</w:t>
            </w:r>
            <w:r w:rsidRPr="009E2BCC">
              <w:rPr>
                <w:rFonts w:ascii="Arial"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9E2BCC">
              <w:rPr>
                <w:rFonts w:ascii="Arial" w:eastAsia="等线" w:hAnsi="Arial"/>
                <w:color w:val="000000"/>
                <w:sz w:val="18"/>
                <w:lang w:val="en-US" w:eastAsia="zh-CN"/>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9E2BCC">
              <w:rPr>
                <w:rFonts w:ascii="Arial" w:eastAsia="等线" w:hAnsi="Arial"/>
                <w:color w:val="000000"/>
                <w:sz w:val="18"/>
                <w:lang w:val="en-US" w:eastAsia="zh-CN"/>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CA_n5A-n77A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CA_n5A-n77A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CA_n66A-n77A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4" w:author="ZTE-Ma Zhifeng" w:date="2025-02-25T15: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15" w:author="ZTE-Ma Zhifeng" w:date="2025-02-25T15:58:00Z">
            <w:trPr>
              <w:jc w:val="center"/>
            </w:trPr>
          </w:trPrChange>
        </w:trPr>
        <w:tc>
          <w:tcPr>
            <w:tcW w:w="2062" w:type="dxa"/>
            <w:tcBorders>
              <w:top w:val="nil"/>
              <w:left w:val="single" w:sz="4" w:space="0" w:color="auto"/>
              <w:bottom w:val="nil"/>
              <w:right w:val="single" w:sz="4" w:space="0" w:color="auto"/>
            </w:tcBorders>
            <w:tcPrChange w:id="1216" w:author="ZTE-Ma Zhifeng" w:date="2025-02-25T15:58:00Z">
              <w:tcPr>
                <w:tcW w:w="2062" w:type="dxa"/>
                <w:tcBorders>
                  <w:top w:val="nil"/>
                  <w:left w:val="single" w:sz="4" w:space="0" w:color="auto"/>
                  <w:bottom w:val="nil"/>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Change w:id="1217" w:author="ZTE-Ma Zhifeng" w:date="2025-02-25T15:58:00Z">
              <w:tcPr>
                <w:tcW w:w="1716" w:type="dxa"/>
                <w:tcBorders>
                  <w:top w:val="nil"/>
                  <w:left w:val="single" w:sz="4" w:space="0" w:color="auto"/>
                  <w:bottom w:val="nil"/>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Change w:id="1218" w:author="ZTE-Ma Zhifeng" w:date="2025-02-25T15:58:00Z">
              <w:tcPr>
                <w:tcW w:w="772"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1219" w:author="ZTE-Ma Zhifeng" w:date="2025-02-25T15:5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Change w:id="1220" w:author="ZTE-Ma Zhifeng" w:date="2025-02-25T15:58: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F012A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1" w:author="ZTE-Ma Zhifeng" w:date="2025-02-25T15: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2" w:author="ZTE-Ma Zhifeng" w:date="2025-02-25T15:59:00Z">
            <w:trPr>
              <w:jc w:val="center"/>
            </w:trPr>
          </w:trPrChange>
        </w:trPr>
        <w:tc>
          <w:tcPr>
            <w:tcW w:w="2062" w:type="dxa"/>
            <w:tcBorders>
              <w:top w:val="nil"/>
              <w:left w:val="single" w:sz="4" w:space="0" w:color="auto"/>
              <w:bottom w:val="nil"/>
              <w:right w:val="single" w:sz="4" w:space="0" w:color="auto"/>
            </w:tcBorders>
            <w:tcPrChange w:id="1223" w:author="ZTE-Ma Zhifeng" w:date="2025-02-25T15:59: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Change w:id="1224" w:author="ZTE-Ma Zhifeng" w:date="2025-02-25T15:59:00Z">
              <w:tcPr>
                <w:tcW w:w="1716"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Change w:id="1225" w:author="ZTE-Ma Zhifeng" w:date="2025-02-25T15:59:00Z">
              <w:tcPr>
                <w:tcW w:w="772" w:type="dxa"/>
                <w:tcBorders>
                  <w:top w:val="single" w:sz="4" w:space="0" w:color="auto"/>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1226" w:author="ZTE-Ma Zhifeng" w:date="2025-02-25T15:5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1227" w:author="ZTE-Ma Zhifeng" w:date="2025-02-25T15:59: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875BB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8" w:author="ZTE-Ma Zhifeng" w:date="2025-02-25T15: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9" w:author="ZTE-Ma Zhifeng" w:date="2025-02-25T15:58:00Z"/>
          <w:trPrChange w:id="1230" w:author="ZTE-Ma Zhifeng" w:date="2025-02-25T15:59:00Z">
            <w:trPr>
              <w:jc w:val="center"/>
            </w:trPr>
          </w:trPrChange>
        </w:trPr>
        <w:tc>
          <w:tcPr>
            <w:tcW w:w="2062" w:type="dxa"/>
            <w:tcBorders>
              <w:top w:val="nil"/>
              <w:left w:val="single" w:sz="4" w:space="0" w:color="auto"/>
              <w:bottom w:val="nil"/>
              <w:right w:val="single" w:sz="4" w:space="0" w:color="auto"/>
            </w:tcBorders>
            <w:tcPrChange w:id="1231" w:author="ZTE-Ma Zhifeng" w:date="2025-02-25T15:59: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32" w:author="ZTE-Ma Zhifeng" w:date="2025-02-25T15:58: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1233" w:author="ZTE-Ma Zhifeng" w:date="2025-02-25T15:59:00Z">
              <w:tcPr>
                <w:tcW w:w="1716"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34" w:author="ZTE-Ma Zhifeng" w:date="2025-02-25T15:58:00Z"/>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35" w:author="ZTE-Ma Zhifeng" w:date="2025-02-25T15:59:00Z">
              <w:tcPr>
                <w:tcW w:w="772" w:type="dxa"/>
                <w:tcBorders>
                  <w:top w:val="single" w:sz="4" w:space="0" w:color="auto"/>
                  <w:left w:val="single" w:sz="4" w:space="0" w:color="auto"/>
                  <w:bottom w:val="single" w:sz="4" w:space="0" w:color="auto"/>
                  <w:right w:val="single" w:sz="4" w:space="0" w:color="auto"/>
                </w:tcBorders>
              </w:tcPr>
            </w:tcPrChange>
          </w:tcPr>
          <w:p w:rsidR="008C677D" w:rsidRPr="00F012A8" w:rsidRDefault="008C677D" w:rsidP="008C677D">
            <w:pPr>
              <w:overflowPunct w:val="0"/>
              <w:autoSpaceDE w:val="0"/>
              <w:autoSpaceDN w:val="0"/>
              <w:adjustRightInd w:val="0"/>
              <w:spacing w:after="0"/>
              <w:jc w:val="center"/>
              <w:textAlignment w:val="baseline"/>
              <w:rPr>
                <w:ins w:id="1236" w:author="ZTE-Ma Zhifeng" w:date="2025-02-25T15:58:00Z"/>
                <w:rFonts w:ascii="Arial" w:eastAsia="等线" w:hAnsi="Arial" w:cs="Arial"/>
                <w:sz w:val="18"/>
                <w:szCs w:val="18"/>
                <w:lang w:eastAsia="zh-CN"/>
              </w:rPr>
            </w:pPr>
            <w:ins w:id="1237" w:author="ZTE-Ma Zhifeng" w:date="2025-02-25T15:59:00Z">
              <w:r w:rsidRPr="00F012A8">
                <w:rPr>
                  <w:rFonts w:ascii="Arial" w:hAnsi="Arial" w:cs="Arial"/>
                  <w:sz w:val="18"/>
                  <w:szCs w:val="18"/>
                  <w:lang w:val="en-US" w:eastAsia="zh-CN"/>
                  <w:rPrChange w:id="1238" w:author="ZTE-Ma Zhifeng" w:date="2025-02-25T15:59:00Z">
                    <w:rPr>
                      <w:lang w:val="en-US" w:eastAsia="zh-CN"/>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239" w:author="ZTE-Ma Zhifeng" w:date="2025-02-25T15:5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1240" w:author="ZTE-Ma Zhifeng" w:date="2025-02-25T15:58:00Z"/>
                <w:rFonts w:ascii="Arial" w:eastAsia="等线" w:hAnsi="Arial" w:cs="Arial"/>
                <w:color w:val="000000"/>
                <w:sz w:val="18"/>
                <w:szCs w:val="18"/>
                <w:lang w:eastAsia="zh-CN" w:bidi="ar"/>
              </w:rPr>
            </w:pPr>
            <w:ins w:id="1241" w:author="ZTE-Ma Zhifeng" w:date="2025-02-25T15:59:00Z">
              <w:r w:rsidRPr="00F012A8">
                <w:rPr>
                  <w:rFonts w:ascii="Arial" w:hAnsi="Arial" w:cs="Arial"/>
                  <w:sz w:val="18"/>
                  <w:szCs w:val="18"/>
                  <w:lang w:val="en-US" w:eastAsia="zh-CN" w:bidi="ar"/>
                  <w:rPrChange w:id="1242" w:author="ZTE-Ma Zhifeng" w:date="2025-02-25T15:59:00Z">
                    <w:rPr>
                      <w:lang w:val="en-US" w:eastAsia="zh-CN" w:bidi="ar"/>
                    </w:rPr>
                  </w:rPrChange>
                </w:rPr>
                <w:t>n5 channel bandwidths in Table 5.3.5-1</w:t>
              </w:r>
            </w:ins>
          </w:p>
        </w:tc>
        <w:tc>
          <w:tcPr>
            <w:tcW w:w="1496" w:type="dxa"/>
            <w:tcBorders>
              <w:top w:val="single" w:sz="4" w:space="0" w:color="auto"/>
              <w:left w:val="single" w:sz="4" w:space="0" w:color="auto"/>
              <w:bottom w:val="nil"/>
              <w:right w:val="single" w:sz="4" w:space="0" w:color="auto"/>
            </w:tcBorders>
            <w:vAlign w:val="center"/>
            <w:tcPrChange w:id="1243" w:author="ZTE-Ma Zhifeng" w:date="2025-02-25T15:59:00Z">
              <w:tcPr>
                <w:tcW w:w="1496" w:type="dxa"/>
                <w:tcBorders>
                  <w:top w:val="nil"/>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1244" w:author="ZTE-Ma Zhifeng" w:date="2025-02-25T15:58:00Z"/>
                <w:rFonts w:ascii="Arial" w:eastAsia="等线" w:hAnsi="Arial" w:cs="Arial"/>
                <w:sz w:val="18"/>
                <w:szCs w:val="18"/>
                <w:lang w:eastAsia="zh-CN"/>
              </w:rPr>
            </w:pPr>
            <w:ins w:id="1245" w:author="ZTE-Ma Zhifeng" w:date="2025-02-25T15:59:00Z">
              <w:r w:rsidRPr="00F012A8">
                <w:rPr>
                  <w:rFonts w:ascii="Arial" w:hAnsi="Arial" w:cs="Arial"/>
                  <w:sz w:val="18"/>
                  <w:szCs w:val="18"/>
                  <w:lang w:val="en-US" w:eastAsia="zh-CN"/>
                  <w:rPrChange w:id="1246" w:author="ZTE-Ma Zhifeng" w:date="2025-02-25T15:59:00Z">
                    <w:rPr>
                      <w:lang w:val="en-US" w:eastAsia="zh-CN"/>
                    </w:rPr>
                  </w:rPrChange>
                </w:rPr>
                <w:t>4 and 5</w:t>
              </w:r>
            </w:ins>
          </w:p>
        </w:tc>
      </w:tr>
      <w:tr w:rsidR="008C677D" w:rsidRPr="009E2BCC" w:rsidTr="00875BB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7" w:author="ZTE-Ma Zhifeng" w:date="2025-02-25T15: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8" w:author="ZTE-Ma Zhifeng" w:date="2025-02-25T15:58:00Z"/>
          <w:trPrChange w:id="1249" w:author="ZTE-Ma Zhifeng" w:date="2025-02-25T15:59:00Z">
            <w:trPr>
              <w:jc w:val="center"/>
            </w:trPr>
          </w:trPrChange>
        </w:trPr>
        <w:tc>
          <w:tcPr>
            <w:tcW w:w="2062" w:type="dxa"/>
            <w:tcBorders>
              <w:top w:val="nil"/>
              <w:left w:val="single" w:sz="4" w:space="0" w:color="auto"/>
              <w:bottom w:val="nil"/>
              <w:right w:val="single" w:sz="4" w:space="0" w:color="auto"/>
            </w:tcBorders>
            <w:tcPrChange w:id="1250" w:author="ZTE-Ma Zhifeng" w:date="2025-02-25T15:59: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51" w:author="ZTE-Ma Zhifeng" w:date="2025-02-25T15:58: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1252" w:author="ZTE-Ma Zhifeng" w:date="2025-02-25T15:59:00Z">
              <w:tcPr>
                <w:tcW w:w="1716"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53" w:author="ZTE-Ma Zhifeng" w:date="2025-02-25T15:58:00Z"/>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54" w:author="ZTE-Ma Zhifeng" w:date="2025-02-25T15:59:00Z">
              <w:tcPr>
                <w:tcW w:w="772" w:type="dxa"/>
                <w:tcBorders>
                  <w:top w:val="single" w:sz="4" w:space="0" w:color="auto"/>
                  <w:left w:val="single" w:sz="4" w:space="0" w:color="auto"/>
                  <w:bottom w:val="single" w:sz="4" w:space="0" w:color="auto"/>
                  <w:right w:val="single" w:sz="4" w:space="0" w:color="auto"/>
                </w:tcBorders>
              </w:tcPr>
            </w:tcPrChange>
          </w:tcPr>
          <w:p w:rsidR="008C677D" w:rsidRPr="00F012A8" w:rsidRDefault="008C677D" w:rsidP="008C677D">
            <w:pPr>
              <w:overflowPunct w:val="0"/>
              <w:autoSpaceDE w:val="0"/>
              <w:autoSpaceDN w:val="0"/>
              <w:adjustRightInd w:val="0"/>
              <w:spacing w:after="0"/>
              <w:jc w:val="center"/>
              <w:textAlignment w:val="baseline"/>
              <w:rPr>
                <w:ins w:id="1255" w:author="ZTE-Ma Zhifeng" w:date="2025-02-25T15:58:00Z"/>
                <w:rFonts w:ascii="Arial" w:eastAsia="等线" w:hAnsi="Arial" w:cs="Arial"/>
                <w:sz w:val="18"/>
                <w:szCs w:val="18"/>
                <w:lang w:eastAsia="zh-CN"/>
              </w:rPr>
            </w:pPr>
            <w:ins w:id="1256" w:author="ZTE-Ma Zhifeng" w:date="2025-02-25T15:59:00Z">
              <w:r w:rsidRPr="00F012A8">
                <w:rPr>
                  <w:rFonts w:ascii="Arial" w:hAnsi="Arial" w:cs="Arial"/>
                  <w:sz w:val="18"/>
                  <w:szCs w:val="18"/>
                  <w:lang w:val="en-US" w:eastAsia="zh-CN"/>
                  <w:rPrChange w:id="1257" w:author="ZTE-Ma Zhifeng" w:date="2025-02-25T15:59:00Z">
                    <w:rPr>
                      <w:lang w:val="en-US"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Change w:id="1258" w:author="ZTE-Ma Zhifeng" w:date="2025-02-25T15:5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1259" w:author="ZTE-Ma Zhifeng" w:date="2025-02-25T15:58:00Z"/>
                <w:rFonts w:ascii="Arial" w:eastAsia="等线" w:hAnsi="Arial" w:cs="Arial"/>
                <w:color w:val="000000"/>
                <w:sz w:val="18"/>
                <w:szCs w:val="18"/>
                <w:lang w:eastAsia="zh-CN" w:bidi="ar"/>
              </w:rPr>
            </w:pPr>
            <w:ins w:id="1260" w:author="ZTE-Ma Zhifeng" w:date="2025-02-25T15:59:00Z">
              <w:r w:rsidRPr="00F012A8">
                <w:rPr>
                  <w:rFonts w:ascii="Arial" w:hAnsi="Arial" w:cs="Arial"/>
                  <w:sz w:val="18"/>
                  <w:szCs w:val="18"/>
                  <w:lang w:val="en-US" w:eastAsia="zh-CN" w:bidi="ar"/>
                  <w:rPrChange w:id="1261" w:author="ZTE-Ma Zhifeng" w:date="2025-02-25T15:59:00Z">
                    <w:rPr>
                      <w:lang w:val="en-US" w:eastAsia="zh-CN" w:bidi="ar"/>
                    </w:rPr>
                  </w:rPrChange>
                </w:rPr>
                <w:t>CA_n66(2A)_BCS4 and 5</w:t>
              </w:r>
            </w:ins>
          </w:p>
        </w:tc>
        <w:tc>
          <w:tcPr>
            <w:tcW w:w="1496" w:type="dxa"/>
            <w:tcBorders>
              <w:top w:val="nil"/>
              <w:left w:val="single" w:sz="4" w:space="0" w:color="auto"/>
              <w:bottom w:val="nil"/>
              <w:right w:val="single" w:sz="4" w:space="0" w:color="auto"/>
            </w:tcBorders>
            <w:vAlign w:val="center"/>
            <w:tcPrChange w:id="1262" w:author="ZTE-Ma Zhifeng" w:date="2025-02-25T15:59: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263" w:author="ZTE-Ma Zhifeng" w:date="2025-02-25T15:58:00Z"/>
                <w:rFonts w:ascii="Arial" w:eastAsia="等线" w:hAnsi="Arial" w:cs="Arial"/>
                <w:sz w:val="18"/>
                <w:szCs w:val="18"/>
                <w:lang w:eastAsia="zh-CN"/>
              </w:rPr>
            </w:pPr>
          </w:p>
        </w:tc>
      </w:tr>
      <w:tr w:rsidR="008C677D" w:rsidRPr="009E2BCC" w:rsidTr="00875BB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4" w:author="ZTE-Ma Zhifeng" w:date="2025-02-25T15: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5" w:author="ZTE-Ma Zhifeng" w:date="2025-02-25T15:58:00Z"/>
          <w:trPrChange w:id="1266" w:author="ZTE-Ma Zhifeng" w:date="2025-02-25T15:59:00Z">
            <w:trPr>
              <w:jc w:val="center"/>
            </w:trPr>
          </w:trPrChange>
        </w:trPr>
        <w:tc>
          <w:tcPr>
            <w:tcW w:w="2062" w:type="dxa"/>
            <w:tcBorders>
              <w:top w:val="nil"/>
              <w:left w:val="single" w:sz="4" w:space="0" w:color="auto"/>
              <w:bottom w:val="single" w:sz="4" w:space="0" w:color="auto"/>
              <w:right w:val="single" w:sz="4" w:space="0" w:color="auto"/>
            </w:tcBorders>
            <w:tcPrChange w:id="1267" w:author="ZTE-Ma Zhifeng" w:date="2025-02-25T15:59: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68" w:author="ZTE-Ma Zhifeng" w:date="2025-02-25T15:5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Change w:id="1269" w:author="ZTE-Ma Zhifeng" w:date="2025-02-25T15:59:00Z">
              <w:tcPr>
                <w:tcW w:w="1716"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70" w:author="ZTE-Ma Zhifeng" w:date="2025-02-25T15:58:00Z"/>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71" w:author="ZTE-Ma Zhifeng" w:date="2025-02-25T15:59:00Z">
              <w:tcPr>
                <w:tcW w:w="772" w:type="dxa"/>
                <w:tcBorders>
                  <w:top w:val="single" w:sz="4" w:space="0" w:color="auto"/>
                  <w:left w:val="single" w:sz="4" w:space="0" w:color="auto"/>
                  <w:bottom w:val="single" w:sz="4" w:space="0" w:color="auto"/>
                  <w:right w:val="single" w:sz="4" w:space="0" w:color="auto"/>
                </w:tcBorders>
              </w:tcPr>
            </w:tcPrChange>
          </w:tcPr>
          <w:p w:rsidR="008C677D" w:rsidRPr="00F012A8" w:rsidRDefault="008C677D" w:rsidP="008C677D">
            <w:pPr>
              <w:overflowPunct w:val="0"/>
              <w:autoSpaceDE w:val="0"/>
              <w:autoSpaceDN w:val="0"/>
              <w:adjustRightInd w:val="0"/>
              <w:spacing w:after="0"/>
              <w:jc w:val="center"/>
              <w:textAlignment w:val="baseline"/>
              <w:rPr>
                <w:ins w:id="1272" w:author="ZTE-Ma Zhifeng" w:date="2025-02-25T15:58:00Z"/>
                <w:rFonts w:ascii="Arial" w:eastAsia="等线" w:hAnsi="Arial" w:cs="Arial"/>
                <w:sz w:val="18"/>
                <w:szCs w:val="18"/>
                <w:lang w:eastAsia="zh-CN"/>
              </w:rPr>
            </w:pPr>
            <w:ins w:id="1273" w:author="ZTE-Ma Zhifeng" w:date="2025-02-25T15:59:00Z">
              <w:r w:rsidRPr="00F012A8">
                <w:rPr>
                  <w:rFonts w:ascii="Arial" w:hAnsi="Arial" w:cs="Arial"/>
                  <w:sz w:val="18"/>
                  <w:szCs w:val="18"/>
                  <w:lang w:val="en-US" w:eastAsia="zh-CN"/>
                  <w:rPrChange w:id="1274" w:author="ZTE-Ma Zhifeng" w:date="2025-02-25T15:59:00Z">
                    <w:rPr>
                      <w:lang w:val="en-US"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275" w:author="ZTE-Ma Zhifeng" w:date="2025-02-25T15:5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F012A8" w:rsidRDefault="008C677D" w:rsidP="008C677D">
            <w:pPr>
              <w:overflowPunct w:val="0"/>
              <w:autoSpaceDE w:val="0"/>
              <w:autoSpaceDN w:val="0"/>
              <w:adjustRightInd w:val="0"/>
              <w:spacing w:after="0"/>
              <w:jc w:val="center"/>
              <w:textAlignment w:val="baseline"/>
              <w:rPr>
                <w:ins w:id="1276" w:author="ZTE-Ma Zhifeng" w:date="2025-02-25T15:58:00Z"/>
                <w:rFonts w:ascii="Arial" w:eastAsia="等线" w:hAnsi="Arial" w:cs="Arial"/>
                <w:color w:val="000000"/>
                <w:sz w:val="18"/>
                <w:szCs w:val="18"/>
                <w:lang w:eastAsia="zh-CN" w:bidi="ar"/>
              </w:rPr>
            </w:pPr>
            <w:ins w:id="1277" w:author="ZTE-Ma Zhifeng" w:date="2025-02-25T15:59:00Z">
              <w:r w:rsidRPr="00F012A8">
                <w:rPr>
                  <w:rFonts w:ascii="Arial" w:hAnsi="Arial" w:cs="Arial"/>
                  <w:sz w:val="18"/>
                  <w:szCs w:val="18"/>
                  <w:lang w:val="en-US" w:eastAsia="zh-CN" w:bidi="ar"/>
                  <w:rPrChange w:id="1278" w:author="ZTE-Ma Zhifeng" w:date="2025-02-25T15:59:00Z">
                    <w:rPr>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Change w:id="1279" w:author="ZTE-Ma Zhifeng" w:date="2025-02-25T15:59:00Z">
              <w:tcPr>
                <w:tcW w:w="1496" w:type="dxa"/>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280" w:author="ZTE-Ma Zhifeng" w:date="2025-02-25T15:58: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CA_n66A-n77A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rPr>
              <w:t>CA_n5A-n77A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CA</w:t>
            </w:r>
            <w:r w:rsidRPr="009E2BCC">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CA_n66A-n77A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CA_n5A-n77A</w:t>
            </w:r>
            <w:r w:rsidRPr="009E2BCC">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rPr>
              <w:t>CA_n5A-n77A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eastAsia="等线" w:hAnsi="Arial" w:cs="Arial"/>
                <w:sz w:val="18"/>
                <w:szCs w:val="18"/>
                <w:lang w:eastAsia="zh-CN"/>
              </w:rPr>
              <w:t>CA_n66A-n77A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w:t>
            </w:r>
            <w:r w:rsidRPr="009E2BCC">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cs="Arial"/>
                <w:color w:val="000000"/>
                <w:sz w:val="18"/>
                <w:szCs w:val="18"/>
                <w:lang w:val="en-US" w:eastAsia="zh-CN"/>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cs="Arial"/>
                <w:color w:val="000000"/>
                <w:sz w:val="18"/>
                <w:szCs w:val="18"/>
                <w:lang w:val="en-US" w:eastAsia="zh-CN"/>
              </w:rPr>
              <w:t>CA_n5A-n77A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E2BCC">
              <w:rPr>
                <w:rFonts w:ascii="Arial" w:eastAsia="等线" w:hAnsi="Arial" w:cs="Arial"/>
                <w:color w:val="000000"/>
                <w:sz w:val="18"/>
                <w:szCs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CA_n5A-n66A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color w:val="000000"/>
                <w:sz w:val="18"/>
                <w:szCs w:val="18"/>
                <w:lang w:val="en-US" w:eastAsia="zh-CN"/>
              </w:rPr>
              <w:t>CA_n5A-n77A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9E2BCC">
              <w:rPr>
                <w:rFonts w:ascii="Arial" w:eastAsia="等线" w:hAnsi="Arial" w:cs="Arial"/>
                <w:sz w:val="18"/>
                <w:szCs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w:t>
            </w:r>
            <w:r w:rsidRPr="009E2BCC">
              <w:rPr>
                <w:rFonts w:ascii="Arial" w:eastAsia="等线" w:hAnsi="Arial"/>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CA_n5A-n77A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cs="Arial"/>
                <w:color w:val="000000"/>
                <w:sz w:val="18"/>
                <w:szCs w:val="18"/>
                <w:lang w:eastAsia="zh-CN"/>
              </w:rPr>
              <w:t>CA_n66A-n77A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CA_n77(2A)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CA_n77(2A)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CA_n5A-n77A</w:t>
            </w:r>
            <w:r w:rsidRPr="009E2BCC">
              <w:rPr>
                <w:rFonts w:ascii="Arial" w:hAnsi="Arial"/>
                <w:kern w:val="2"/>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CA_n66A-n77A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CA_n5</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CA_n5A-n66A</w:t>
            </w:r>
            <w:r w:rsidRPr="009E2BCC">
              <w:rPr>
                <w:rFonts w:ascii="Arial" w:eastAsia="等线" w:hAnsi="Arial"/>
                <w:sz w:val="18"/>
                <w:lang w:eastAsia="zh-CN"/>
              </w:rPr>
              <w:br/>
              <w:t>CA_n5A-n78A</w:t>
            </w:r>
            <w:r w:rsidRPr="009E2BCC">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CA_n5A-n66A</w:t>
            </w:r>
            <w:r w:rsidRPr="009E2BCC">
              <w:rPr>
                <w:rFonts w:ascii="Arial" w:eastAsia="等线" w:hAnsi="Arial"/>
                <w:sz w:val="18"/>
                <w:lang w:eastAsia="zh-CN"/>
              </w:rPr>
              <w:br/>
              <w:t>CA_n5A-n78A</w:t>
            </w:r>
            <w:r w:rsidRPr="009E2BCC">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CA_n5A-n66A</w:t>
            </w:r>
            <w:r w:rsidRPr="009E2BCC">
              <w:rPr>
                <w:rFonts w:ascii="Arial" w:eastAsia="等线" w:hAnsi="Arial"/>
                <w:sz w:val="18"/>
                <w:lang w:eastAsia="zh-CN"/>
              </w:rPr>
              <w:br/>
              <w:t>CA_n5A-n78A</w:t>
            </w:r>
            <w:r w:rsidRPr="009E2BCC">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CA_n5A-n79A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CA_n5A-n78A</w:t>
            </w:r>
            <w:r w:rsidRPr="009E2BCC">
              <w:rPr>
                <w:rFonts w:ascii="Arial" w:eastAsia="等线" w:hAnsi="Arial" w:cs="Arial"/>
                <w:color w:val="000000"/>
                <w:sz w:val="18"/>
                <w:szCs w:val="18"/>
              </w:rPr>
              <w:br/>
              <w:t>CA_n5A-n105A</w:t>
            </w:r>
            <w:r w:rsidRPr="009E2BCC">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r w:rsidRPr="009E2BCC">
              <w:rPr>
                <w:rFonts w:ascii="Arial" w:eastAsia="等线" w:hAnsi="Arial" w:cs="Arial" w:hint="eastAsia"/>
                <w:color w:val="000000"/>
                <w:sz w:val="18"/>
                <w:szCs w:val="18"/>
                <w:lang w:eastAsia="zh-CN" w:bidi="ar"/>
              </w:rPr>
              <w:t>,</w:t>
            </w:r>
            <w:r w:rsidRPr="009E2BCC">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w:t>
            </w:r>
            <w:r w:rsidRPr="009E2BCC">
              <w:rPr>
                <w:rFonts w:ascii="Arial" w:eastAsia="等线" w:hAnsi="Arial" w:cs="Arial" w:hint="eastAsia"/>
                <w:color w:val="000000"/>
                <w:sz w:val="18"/>
                <w:szCs w:val="18"/>
                <w:lang w:eastAsia="zh-CN" w:bidi="ar"/>
              </w:rPr>
              <w:t>,</w:t>
            </w:r>
            <w:r w:rsidRPr="009E2BCC">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TW"/>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CA_n7A-n12A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CA_n7A-n20A</w:t>
            </w:r>
            <w:r w:rsidRPr="009E2BCC">
              <w:rPr>
                <w:rFonts w:ascii="Arial" w:eastAsia="等线" w:hAnsi="Arial"/>
                <w:sz w:val="18"/>
                <w:lang w:eastAsia="zh-CN"/>
              </w:rPr>
              <w:br/>
              <w:t>CA_n7A-n78A</w:t>
            </w:r>
            <w:r w:rsidRPr="009E2BCC">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CA_n7A-n20A</w:t>
            </w:r>
            <w:r w:rsidRPr="009E2BCC">
              <w:rPr>
                <w:rFonts w:ascii="Arial" w:eastAsia="等线" w:hAnsi="Arial"/>
                <w:sz w:val="18"/>
                <w:lang w:eastAsia="zh-CN"/>
              </w:rPr>
              <w:br/>
              <w:t>CA_n7A-n78A</w:t>
            </w:r>
            <w:r w:rsidRPr="009E2BCC">
              <w:rPr>
                <w:rFonts w:ascii="Arial" w:eastAsia="等线" w:hAnsi="Arial"/>
                <w:sz w:val="18"/>
                <w:lang w:eastAsia="zh-CN"/>
              </w:rPr>
              <w:br/>
              <w:t>CA_n20A-n78A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hint="eastAsia"/>
                <w:sz w:val="18"/>
                <w:lang w:eastAsia="zh-CN" w:bidi="ar"/>
              </w:rPr>
              <w:t>CA_n</w:t>
            </w:r>
            <w:r w:rsidRPr="009E2BCC">
              <w:rPr>
                <w:rFonts w:ascii="Arial" w:eastAsia="等线" w:hAnsi="Arial" w:cs="Arial"/>
                <w:sz w:val="18"/>
                <w:lang w:eastAsia="zh-CN" w:bidi="ar"/>
              </w:rPr>
              <w:t>78(2A)</w:t>
            </w:r>
            <w:r w:rsidRPr="009E2BCC">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bidi="ar"/>
              </w:rPr>
            </w:pPr>
            <w:r w:rsidRPr="009E2BCC">
              <w:rPr>
                <w:rFonts w:ascii="Arial" w:eastAsia="等线"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n25</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w:t>
            </w:r>
            <w:r w:rsidRPr="009E2BCC">
              <w:rPr>
                <w:rFonts w:ascii="Arial" w:eastAsia="等线" w:hAnsi="Arial" w:cs="Arial"/>
                <w:sz w:val="18"/>
                <w:szCs w:val="18"/>
                <w:lang w:eastAsia="zh-CN"/>
              </w:rPr>
              <w:t>_</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25A-</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66</w:t>
            </w:r>
            <w:r w:rsidRPr="009E2BCC">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w:t>
            </w:r>
            <w:r w:rsidRPr="009E2BCC">
              <w:rPr>
                <w:rFonts w:ascii="Arial" w:eastAsia="等线" w:hAnsi="Arial" w:cs="Arial"/>
                <w:sz w:val="18"/>
                <w:szCs w:val="18"/>
                <w:lang w:eastAsia="zh-CN"/>
              </w:rPr>
              <w:t>_</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25A-</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66</w:t>
            </w:r>
            <w:r w:rsidRPr="009E2BCC">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w:t>
            </w:r>
            <w:r w:rsidRPr="009E2BCC">
              <w:rPr>
                <w:rFonts w:ascii="Arial" w:eastAsia="等线" w:hAnsi="Arial" w:cs="Arial"/>
                <w:sz w:val="18"/>
                <w:szCs w:val="18"/>
                <w:lang w:eastAsia="zh-CN"/>
              </w:rPr>
              <w:t>_</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25A-</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66</w:t>
            </w:r>
            <w:r w:rsidRPr="009E2BCC">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CA_n7(2A)-n25(2A)-n66A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w:t>
            </w:r>
            <w:r w:rsidRPr="009E2BCC">
              <w:rPr>
                <w:rFonts w:ascii="Arial" w:eastAsia="等线" w:hAnsi="Arial" w:cs="Arial"/>
                <w:sz w:val="18"/>
                <w:szCs w:val="18"/>
                <w:lang w:eastAsia="zh-CN"/>
              </w:rPr>
              <w:t>_</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25A-</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66</w:t>
            </w:r>
            <w:r w:rsidRPr="009E2BCC">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w:t>
            </w:r>
            <w:r w:rsidRPr="009E2BCC">
              <w:rPr>
                <w:rFonts w:ascii="Arial" w:eastAsia="等线" w:hAnsi="Arial" w:cs="Arial"/>
                <w:sz w:val="18"/>
                <w:szCs w:val="18"/>
                <w:lang w:eastAsia="zh-CN"/>
              </w:rPr>
              <w:t>_</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25A-</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66</w:t>
            </w:r>
            <w:r w:rsidRPr="009E2BCC">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w:t>
            </w:r>
            <w:r w:rsidRPr="009E2BCC">
              <w:rPr>
                <w:rFonts w:ascii="Arial" w:eastAsia="等线" w:hAnsi="Arial" w:cs="Arial"/>
                <w:sz w:val="18"/>
                <w:szCs w:val="18"/>
                <w:lang w:eastAsia="zh-CN"/>
              </w:rPr>
              <w:t>_</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25A-</w:t>
            </w:r>
            <w:r w:rsidRPr="009E2BCC">
              <w:rPr>
                <w:rFonts w:ascii="Arial" w:eastAsia="等线" w:hAnsi="Arial" w:cs="Arial" w:hint="eastAsia"/>
                <w:sz w:val="18"/>
                <w:szCs w:val="18"/>
                <w:lang w:eastAsia="zh-CN"/>
              </w:rPr>
              <w:t>n</w:t>
            </w:r>
            <w:r w:rsidRPr="009E2BCC">
              <w:rPr>
                <w:rFonts w:ascii="Arial" w:eastAsia="等线" w:hAnsi="Arial" w:cs="Arial"/>
                <w:sz w:val="18"/>
                <w:szCs w:val="18"/>
                <w:lang w:eastAsia="zh-CN"/>
              </w:rPr>
              <w:t>66</w:t>
            </w:r>
            <w:r w:rsidRPr="009E2BCC">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E2BCC">
              <w:rPr>
                <w:rFonts w:ascii="Arial" w:eastAsia="等线" w:hAnsi="Arial"/>
                <w:color w:val="000000"/>
                <w:sz w:val="18"/>
                <w:szCs w:val="18"/>
                <w:lang w:val="en-US"/>
              </w:rPr>
              <w:t>CA_n7A-n25A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E2BCC">
              <w:rPr>
                <w:rFonts w:ascii="Arial" w:eastAsia="等线" w:hAnsi="Arial"/>
                <w:color w:val="000000"/>
                <w:sz w:val="18"/>
                <w:szCs w:val="18"/>
                <w:lang w:val="en-US"/>
              </w:rPr>
              <w:t>CA_n7A-n77A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sz w:val="18"/>
              </w:rPr>
              <w:t>CA_n77(2A)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E2BCC">
              <w:rPr>
                <w:rFonts w:ascii="Arial" w:eastAsia="等线" w:hAnsi="Arial"/>
                <w:sz w:val="18"/>
                <w:lang w:val="en-US"/>
              </w:rPr>
              <w:t>CA_n77(2A)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E2BCC">
              <w:rPr>
                <w:rFonts w:ascii="Arial" w:eastAsia="等线" w:hAnsi="Arial"/>
                <w:color w:val="000000"/>
                <w:sz w:val="18"/>
                <w:szCs w:val="18"/>
                <w:lang w:val="en-US"/>
              </w:rPr>
              <w:t>CA_n7A-n25</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E2BCC">
              <w:rPr>
                <w:rFonts w:ascii="Arial" w:eastAsia="等线" w:hAnsi="Arial"/>
                <w:color w:val="000000"/>
                <w:sz w:val="18"/>
                <w:szCs w:val="18"/>
                <w:lang w:val="en-US"/>
              </w:rPr>
              <w:t>CA_n7A-n77A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CA_n77(2A)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CA_n77(2A)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CA_n7A-n25A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rPr>
            </w:pPr>
            <w:r w:rsidRPr="009E2BCC">
              <w:rPr>
                <w:rFonts w:ascii="Arial" w:eastAsia="等线" w:hAnsi="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w:t>
            </w:r>
            <w:r w:rsidRPr="009E2BCC">
              <w:rPr>
                <w:rFonts w:ascii="Arial" w:eastAsia="等线" w:hAnsi="Arial"/>
                <w:sz w:val="18"/>
                <w:vertAlign w:val="superscript"/>
                <w:lang w:eastAsia="zh-CN" w:bidi="ar"/>
              </w:rPr>
              <w:t>4</w:t>
            </w:r>
            <w:r w:rsidRPr="009E2BCC">
              <w:rPr>
                <w:rFonts w:ascii="Arial" w:eastAsia="等线" w:hAnsi="Arial"/>
                <w:sz w:val="18"/>
                <w:lang w:eastAsia="zh-CN" w:bidi="ar"/>
              </w:rPr>
              <w:t>, 80, 90</w:t>
            </w:r>
            <w:r w:rsidRPr="009E2BCC">
              <w:rPr>
                <w:rFonts w:ascii="Arial" w:eastAsia="等线" w:hAnsi="Arial"/>
                <w:sz w:val="18"/>
                <w:vertAlign w:val="superscript"/>
                <w:lang w:eastAsia="zh-CN" w:bidi="ar"/>
              </w:rPr>
              <w:t>4</w:t>
            </w:r>
            <w:r w:rsidRPr="009E2BCC">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CA_n7A-n25A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CA_n7A-n26A-n78A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9E2BCC">
              <w:rPr>
                <w:rFonts w:ascii="Arial" w:eastAsia="等线" w:hAnsi="Arial" w:cs="Arial"/>
                <w:sz w:val="18"/>
                <w:szCs w:val="18"/>
                <w:lang w:val="en-US"/>
              </w:rPr>
              <w:t>n78</w:t>
            </w:r>
            <w:r w:rsidRPr="009E2BCC">
              <w:rPr>
                <w:rFonts w:ascii="Arial" w:eastAsia="等线" w:hAnsi="Arial" w:cs="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w:t>
            </w:r>
            <w:r w:rsidRPr="009E2BCC">
              <w:rPr>
                <w:rFonts w:ascii="Arial" w:eastAsia="等线" w:hAnsi="Arial" w:hint="eastAsia"/>
                <w:sz w:val="18"/>
                <w:szCs w:val="18"/>
                <w:lang w:val="en-US" w:eastAsia="zh-CN"/>
              </w:rPr>
              <w:t>_</w:t>
            </w:r>
            <w:r w:rsidRPr="009E2BCC">
              <w:rPr>
                <w:rFonts w:ascii="Arial" w:eastAsia="等线" w:hAnsi="Arial"/>
                <w:sz w:val="18"/>
                <w:szCs w:val="18"/>
                <w:lang w:val="en-US" w:eastAsia="zh-CN"/>
              </w:rPr>
              <w:t>n78(2A)</w:t>
            </w:r>
            <w:r w:rsidRPr="009E2BCC">
              <w:rPr>
                <w:rFonts w:ascii="Arial" w:eastAsia="等线" w:hAnsi="Arial" w:hint="eastAsia"/>
                <w:sz w:val="18"/>
                <w:szCs w:val="18"/>
                <w:vertAlign w:val="superscript"/>
                <w:lang w:val="en-US" w:eastAsia="zh-CN"/>
              </w:rPr>
              <w:t xml:space="preserve"> 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CA_n26A-n78A</w:t>
            </w:r>
            <w:r w:rsidRPr="009E2BCC">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CA_n7A-n26A-n78C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bidi="ar"/>
              </w:rPr>
              <w:t>5, 10, 15, 20, 25, 30</w:t>
            </w:r>
            <w:r w:rsidRPr="009E2BCC">
              <w:rPr>
                <w:rFonts w:ascii="Arial" w:eastAsia="等线" w:hAnsi="Arial" w:cs="Arial" w:hint="eastAsia"/>
                <w:sz w:val="18"/>
                <w:szCs w:val="18"/>
                <w:lang w:eastAsia="zh-CN" w:bidi="ar"/>
              </w:rPr>
              <w:t xml:space="preserve">, </w:t>
            </w:r>
            <w:r w:rsidRPr="009E2BCC">
              <w:rPr>
                <w:rFonts w:ascii="Arial" w:eastAsia="等线" w:hAnsi="Arial" w:cs="Arial"/>
                <w:sz w:val="18"/>
                <w:szCs w:val="18"/>
                <w:lang w:eastAsia="zh-CN" w:bidi="ar"/>
              </w:rPr>
              <w:t xml:space="preserve">35, </w:t>
            </w:r>
            <w:r w:rsidRPr="009E2BCC">
              <w:rPr>
                <w:rFonts w:ascii="Arial" w:eastAsia="等线" w:hAnsi="Arial" w:cs="Arial" w:hint="eastAsia"/>
                <w:sz w:val="18"/>
                <w:szCs w:val="18"/>
                <w:lang w:eastAsia="zh-CN" w:bidi="ar"/>
              </w:rPr>
              <w:t>40</w:t>
            </w:r>
            <w:r w:rsidRPr="009E2BCC">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w:t>
            </w:r>
            <w:r w:rsidRPr="009E2BCC">
              <w:rPr>
                <w:rFonts w:ascii="Arial" w:eastAsia="等线" w:hAnsi="Arial" w:hint="eastAsia"/>
                <w:sz w:val="18"/>
                <w:szCs w:val="18"/>
                <w:lang w:val="en-US" w:eastAsia="zh-CN"/>
              </w:rPr>
              <w:t>_</w:t>
            </w:r>
            <w:r w:rsidRPr="009E2BCC">
              <w:rPr>
                <w:rFonts w:ascii="Arial" w:eastAsia="等线" w:hAnsi="Arial"/>
                <w:sz w:val="18"/>
                <w:szCs w:val="18"/>
                <w:lang w:val="en-US" w:eastAsia="zh-CN"/>
              </w:rPr>
              <w:t>n78(2A)</w:t>
            </w:r>
            <w:r w:rsidRPr="009E2BCC">
              <w:rPr>
                <w:rFonts w:ascii="Arial" w:eastAsia="等线" w:hAnsi="Arial" w:hint="eastAsia"/>
                <w:sz w:val="18"/>
                <w:szCs w:val="18"/>
                <w:vertAlign w:val="superscript"/>
                <w:lang w:val="en-US" w:eastAsia="zh-CN"/>
              </w:rPr>
              <w:t xml:space="preserve"> 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sz w:val="18"/>
                <w:szCs w:val="18"/>
                <w:lang w:eastAsia="zh-CN" w:bidi="ar"/>
              </w:rPr>
              <w:t>5, 10, 15, 20, 25, 30</w:t>
            </w:r>
            <w:r w:rsidRPr="009E2BCC">
              <w:rPr>
                <w:rFonts w:ascii="Arial" w:eastAsia="等线" w:hAnsi="Arial" w:cs="Arial" w:hint="eastAsia"/>
                <w:sz w:val="18"/>
                <w:szCs w:val="18"/>
                <w:lang w:eastAsia="zh-CN" w:bidi="ar"/>
              </w:rPr>
              <w:t xml:space="preserve">, </w:t>
            </w:r>
            <w:r w:rsidRPr="009E2BCC">
              <w:rPr>
                <w:rFonts w:ascii="Arial" w:eastAsia="等线" w:hAnsi="Arial" w:cs="Arial"/>
                <w:sz w:val="18"/>
                <w:szCs w:val="18"/>
                <w:lang w:eastAsia="zh-CN" w:bidi="ar"/>
              </w:rPr>
              <w:t xml:space="preserve">35, </w:t>
            </w:r>
            <w:r w:rsidRPr="009E2BCC">
              <w:rPr>
                <w:rFonts w:ascii="Arial" w:eastAsia="等线" w:hAnsi="Arial" w:cs="Arial" w:hint="eastAsia"/>
                <w:sz w:val="18"/>
                <w:szCs w:val="18"/>
                <w:lang w:eastAsia="zh-CN" w:bidi="ar"/>
              </w:rPr>
              <w:t>40</w:t>
            </w:r>
            <w:r w:rsidRPr="009E2BCC">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9E2BCC">
              <w:rPr>
                <w:rFonts w:ascii="Arial" w:eastAsia="等线" w:hAnsi="Arial" w:cs="Arial"/>
                <w:sz w:val="18"/>
                <w:szCs w:val="18"/>
                <w:lang w:val="en-US"/>
              </w:rPr>
              <w:t>n78</w:t>
            </w:r>
            <w:r w:rsidRPr="009E2BCC">
              <w:rPr>
                <w:rFonts w:ascii="Arial" w:eastAsia="等线" w:hAnsi="Arial" w:cs="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w:t>
            </w:r>
            <w:r w:rsidRPr="009E2BCC">
              <w:rPr>
                <w:rFonts w:ascii="Arial" w:eastAsia="等线" w:hAnsi="Arial" w:hint="eastAsia"/>
                <w:sz w:val="18"/>
                <w:szCs w:val="18"/>
                <w:lang w:val="en-US" w:eastAsia="zh-CN"/>
              </w:rPr>
              <w:t>_</w:t>
            </w:r>
            <w:r w:rsidRPr="009E2BCC">
              <w:rPr>
                <w:rFonts w:ascii="Arial" w:eastAsia="等线" w:hAnsi="Arial"/>
                <w:sz w:val="18"/>
                <w:szCs w:val="18"/>
                <w:lang w:val="en-US" w:eastAsia="zh-CN"/>
              </w:rPr>
              <w:t>n78(2A)</w:t>
            </w:r>
            <w:r w:rsidRPr="009E2BCC">
              <w:rPr>
                <w:rFonts w:ascii="Arial" w:eastAsia="等线" w:hAnsi="Arial" w:hint="eastAsia"/>
                <w:sz w:val="18"/>
                <w:szCs w:val="18"/>
                <w:vertAlign w:val="superscript"/>
                <w:lang w:val="en-US" w:eastAsia="zh-CN"/>
              </w:rPr>
              <w:t xml:space="preserve"> 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4 and 5</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hint="eastAsia"/>
                <w:sz w:val="18"/>
                <w:lang w:val="en-US" w:eastAsia="zh-CN" w:bidi="ar"/>
              </w:rPr>
              <w:t>C</w:t>
            </w:r>
            <w:r w:rsidRPr="009E2BCC">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CA_n7B-n26A-n78C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w:t>
            </w:r>
            <w:r w:rsidRPr="009E2BCC">
              <w:rPr>
                <w:rFonts w:ascii="Arial" w:eastAsia="等线" w:hAnsi="Arial" w:hint="eastAsia"/>
                <w:sz w:val="18"/>
                <w:szCs w:val="18"/>
                <w:lang w:val="en-US" w:eastAsia="zh-CN"/>
              </w:rPr>
              <w:t>_</w:t>
            </w:r>
            <w:r w:rsidRPr="009E2BCC">
              <w:rPr>
                <w:rFonts w:ascii="Arial" w:eastAsia="等线" w:hAnsi="Arial"/>
                <w:sz w:val="18"/>
                <w:szCs w:val="18"/>
                <w:lang w:val="en-US" w:eastAsia="zh-CN"/>
              </w:rPr>
              <w:t>n78(2A)</w:t>
            </w:r>
            <w:r w:rsidRPr="009E2BCC">
              <w:rPr>
                <w:rFonts w:ascii="Arial" w:eastAsia="等线" w:hAnsi="Arial" w:hint="eastAsia"/>
                <w:sz w:val="18"/>
                <w:szCs w:val="18"/>
                <w:vertAlign w:val="superscript"/>
                <w:lang w:val="en-US" w:eastAsia="zh-CN"/>
              </w:rPr>
              <w:t xml:space="preserve"> 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CA_n26A-n78A</w:t>
            </w:r>
            <w:r w:rsidRPr="009E2BCC">
              <w:rPr>
                <w:rFonts w:ascii="Arial" w:eastAsia="等线" w:hAnsi="Arial" w:hint="eastAsia"/>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CA_n26(2A)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w:t>
            </w:r>
            <w:r w:rsidRPr="009E2BCC">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w:t>
            </w:r>
            <w:r w:rsidRPr="009E2BCC">
              <w:rPr>
                <w:rFonts w:ascii="Arial" w:eastAsia="等线" w:hAnsi="Arial"/>
                <w:sz w:val="18"/>
                <w:lang w:eastAsia="zh-CN"/>
              </w:rPr>
              <w:t>7</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28A</w:t>
            </w:r>
            <w:r w:rsidRPr="009E2BCC">
              <w:rPr>
                <w:rFonts w:ascii="Arial" w:hAnsi="Arial" w:hint="eastAsia"/>
                <w:sz w:val="18"/>
                <w:lang w:eastAsia="zh-CN"/>
              </w:rPr>
              <w:t>-n</w:t>
            </w:r>
            <w:r w:rsidRPr="009E2BCC">
              <w:rPr>
                <w:rFonts w:ascii="Arial" w:hAnsi="Arial"/>
                <w:sz w:val="18"/>
                <w:lang w:eastAsia="zh-CN"/>
              </w:rPr>
              <w:t>38</w:t>
            </w:r>
            <w:r w:rsidRPr="009E2BCC">
              <w:rPr>
                <w:rFonts w:ascii="Arial" w:hAnsi="Arial" w:hint="eastAsia"/>
                <w:sz w:val="18"/>
                <w:lang w:eastAsia="zh-CN"/>
              </w:rPr>
              <w:t>A</w:t>
            </w:r>
            <w:r w:rsidRPr="009E2BCC">
              <w:rPr>
                <w:rFonts w:ascii="Arial"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rPr>
              <w:t>n78</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9E2BCC">
              <w:rPr>
                <w:rFonts w:ascii="Arial" w:eastAsia="等线" w:hAnsi="Arial" w:cs="Arial"/>
                <w:sz w:val="18"/>
                <w:szCs w:val="18"/>
              </w:rPr>
              <w:t>CA_n7A-n78A</w:t>
            </w:r>
            <w:r w:rsidRPr="009E2BCC">
              <w:rPr>
                <w:rFonts w:ascii="Arial" w:eastAsia="等线"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CA_n28A-n78A</w:t>
            </w:r>
            <w:r w:rsidRPr="009E2BCC">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rPr>
              <w:t>n78</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r w:rsidRPr="009E2BCC">
              <w:rPr>
                <w:rFonts w:ascii="Arial" w:eastAsia="等线" w:hAnsi="Arial"/>
                <w:sz w:val="18"/>
                <w:szCs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18"/>
                <w:lang w:eastAsia="zh-CN"/>
              </w:rPr>
              <w:t>CA_n28A-n78A</w:t>
            </w:r>
            <w:r w:rsidRPr="009E2BCC">
              <w:rPr>
                <w:rFonts w:ascii="Arial" w:eastAsia="等线"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10, 15, 20, 25, 30, 40, 50, 60, 70</w:t>
            </w:r>
            <w:r w:rsidRPr="009E2BCC">
              <w:rPr>
                <w:rFonts w:ascii="Arial" w:eastAsia="等线" w:hAnsi="Arial"/>
                <w:sz w:val="18"/>
                <w:vertAlign w:val="superscript"/>
                <w:lang w:eastAsia="zh-CN" w:bidi="ar"/>
              </w:rPr>
              <w:t>4</w:t>
            </w:r>
            <w:r w:rsidRPr="009E2BCC">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n78</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CA_n7A-n28A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CA_n7A-n78A</w:t>
            </w:r>
            <w:r w:rsidRPr="009E2BCC">
              <w:rPr>
                <w:rFonts w:ascii="Arial" w:eastAsia="等线"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9E2BCC">
              <w:rPr>
                <w:rFonts w:ascii="Arial" w:eastAsia="等线" w:hAnsi="Arial"/>
                <w:sz w:val="18"/>
              </w:rPr>
              <w:t>CA_n28A-n78A</w:t>
            </w:r>
            <w:r w:rsidRPr="009E2BCC">
              <w:rPr>
                <w:rFonts w:ascii="Arial" w:eastAsia="等线" w:hAnsi="Arial" w:cs="Arial"/>
                <w:sz w:val="18"/>
                <w:szCs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CA_n78(2A)</w:t>
            </w:r>
            <w:r w:rsidRPr="009E2BCC">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CA_n28A-n78A</w:t>
            </w:r>
            <w:r w:rsidRPr="009E2BCC">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E2BCC">
              <w:rPr>
                <w:rFonts w:ascii="Arial" w:eastAsia="等线" w:hAnsi="Arial" w:cs="Arial"/>
                <w:sz w:val="18"/>
                <w:szCs w:val="18"/>
                <w:lang w:val="es-US"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CA_n7B-n28A-n78A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val="en-US"/>
              </w:rPr>
              <w:t>n78</w:t>
            </w:r>
            <w:r w:rsidRPr="009E2BCC">
              <w:rPr>
                <w:rFonts w:ascii="Arial" w:eastAsia="等线" w:hAnsi="Arial" w:cs="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CA_n7A-n78A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CA_n28A-n78A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CA_n7A-n78A</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CA_n28A-n78A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w:t>
            </w:r>
            <w:r w:rsidRPr="009E2BCC">
              <w:rPr>
                <w:rFonts w:ascii="Arial" w:eastAsia="等线" w:hAnsi="Arial"/>
                <w:sz w:val="18"/>
                <w:vertAlign w:val="superscript"/>
                <w:lang w:eastAsia="zh-CN" w:bidi="ar"/>
              </w:rPr>
              <w:t>4</w:t>
            </w:r>
            <w:r w:rsidRPr="009E2BCC">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r w:rsidRPr="009E2BCC">
              <w:rPr>
                <w:rFonts w:ascii="Arial" w:eastAsia="等线" w:hAnsi="Arial" w:cs="Arial"/>
                <w:sz w:val="18"/>
                <w:vertAlign w:val="superscript"/>
                <w:lang w:val="en-US" w:eastAsia="zh-CN"/>
              </w:rPr>
              <w:t>,9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CA_n78(2A)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lang w:val="en-US"/>
              </w:rPr>
              <w:t>CA_n28A-n78A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CA_n78(2A)</w:t>
            </w:r>
            <w:r w:rsidRPr="009E2BCC">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Yu Mincho" w:hAnsi="Arial"/>
                <w:sz w:val="18"/>
                <w:lang w:val="en-US"/>
              </w:rPr>
              <w:t>n78</w:t>
            </w:r>
            <w:r w:rsidRPr="009E2BCC">
              <w:rPr>
                <w:rFonts w:ascii="Arial" w:eastAsia="Yu Mincho"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CA_n7B</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CA_n78C</w:t>
            </w:r>
            <w:r w:rsidRPr="009E2BCC">
              <w:rPr>
                <w:rFonts w:ascii="Arial" w:eastAsia="等线" w:hAnsi="Arial" w:cs="Arial"/>
                <w:sz w:val="18"/>
                <w:szCs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CA_n7A-n28A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CA_n7A-n78A</w:t>
            </w:r>
            <w:r w:rsidRPr="009E2BCC">
              <w:rPr>
                <w:rFonts w:ascii="Arial" w:eastAsia="等线" w:hAnsi="Arial"/>
                <w:sz w:val="18"/>
                <w:szCs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CA_n28A-n78A</w:t>
            </w:r>
            <w:r w:rsidRPr="009E2BCC">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CA_n7A-n38A-n78A</w:t>
            </w:r>
            <w:r w:rsidRPr="009E2BCC">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kern w:val="2"/>
                <w:sz w:val="18"/>
                <w:szCs w:val="22"/>
                <w:lang w:eastAsia="zh-CN"/>
              </w:rPr>
              <w:t>5, 10, 15, 20, 25, 30</w:t>
            </w:r>
            <w:r w:rsidRPr="009E2BCC">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等线" w:hAnsi="Arial" w:cs="Arial"/>
                <w:kern w:val="2"/>
                <w:sz w:val="18"/>
                <w:szCs w:val="22"/>
                <w:lang w:eastAsia="zh-CN"/>
              </w:rPr>
              <w:t>25, 30</w:t>
            </w:r>
            <w:r w:rsidRPr="009E2BCC">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392D0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1" w:author="ZTE-Ma Zhifeng" w:date="2025-02-25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2" w:author="ZTE-Ma Zhifeng" w:date="2025-02-25T14:08:00Z">
            <w:trPr>
              <w:jc w:val="center"/>
            </w:trPr>
          </w:trPrChange>
        </w:trPr>
        <w:tc>
          <w:tcPr>
            <w:tcW w:w="2062" w:type="dxa"/>
            <w:tcBorders>
              <w:top w:val="nil"/>
              <w:left w:val="single" w:sz="4" w:space="0" w:color="auto"/>
              <w:bottom w:val="single" w:sz="4" w:space="0" w:color="auto"/>
              <w:right w:val="single" w:sz="4" w:space="0" w:color="auto"/>
            </w:tcBorders>
            <w:tcPrChange w:id="1283" w:author="ZTE-Ma Zhifeng" w:date="2025-02-25T14:08: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1284" w:author="ZTE-Ma Zhifeng" w:date="2025-02-25T14:0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85" w:author="ZTE-Ma Zhifeng" w:date="2025-02-25T14: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Change w:id="1286" w:author="ZTE-Ma Zhifeng" w:date="2025-02-25T14: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Change w:id="1287" w:author="ZTE-Ma Zhifeng" w:date="2025-02-25T14: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392D0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8" w:author="ZTE-Ma Zhifeng" w:date="2025-02-25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9" w:author="ZTE-Ma Zhifeng" w:date="2025-02-25T14:07:00Z"/>
          <w:trPrChange w:id="1290" w:author="ZTE-Ma Zhifeng" w:date="2025-02-25T14:08:00Z">
            <w:trPr>
              <w:jc w:val="center"/>
            </w:trPr>
          </w:trPrChange>
        </w:trPr>
        <w:tc>
          <w:tcPr>
            <w:tcW w:w="2062" w:type="dxa"/>
            <w:tcBorders>
              <w:top w:val="single" w:sz="4" w:space="0" w:color="auto"/>
              <w:left w:val="single" w:sz="4" w:space="0" w:color="auto"/>
              <w:bottom w:val="nil"/>
              <w:right w:val="single" w:sz="4" w:space="0" w:color="auto"/>
            </w:tcBorders>
            <w:vAlign w:val="center"/>
            <w:tcPrChange w:id="1291" w:author="ZTE-Ma Zhifeng" w:date="2025-02-25T14:08: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292" w:author="ZTE-Ma Zhifeng" w:date="2025-02-25T14:07:00Z"/>
                <w:rFonts w:ascii="Arial" w:eastAsia="等线" w:hAnsi="Arial"/>
                <w:sz w:val="18"/>
                <w:lang w:eastAsia="zh-CN"/>
              </w:rPr>
            </w:pPr>
            <w:ins w:id="1293" w:author="ZTE-Ma Zhifeng" w:date="2025-02-25T14:08:00Z">
              <w:r w:rsidRPr="00E72B98">
                <w:rPr>
                  <w:rFonts w:ascii="Arial" w:eastAsia="Times New Roman" w:hAnsi="Arial" w:cs="Arial"/>
                  <w:color w:val="000000"/>
                  <w:sz w:val="18"/>
                  <w:szCs w:val="18"/>
                </w:rPr>
                <w:t>CA_n7A-n40A-n79A</w:t>
              </w:r>
            </w:ins>
          </w:p>
        </w:tc>
        <w:tc>
          <w:tcPr>
            <w:tcW w:w="1716" w:type="dxa"/>
            <w:tcBorders>
              <w:top w:val="single" w:sz="4" w:space="0" w:color="auto"/>
              <w:left w:val="single" w:sz="4" w:space="0" w:color="auto"/>
              <w:bottom w:val="nil"/>
              <w:right w:val="single" w:sz="4" w:space="0" w:color="auto"/>
            </w:tcBorders>
            <w:tcPrChange w:id="1294" w:author="ZTE-Ma Zhifeng" w:date="2025-02-25T14:08:00Z">
              <w:tcPr>
                <w:tcW w:w="1716" w:type="dxa"/>
                <w:tcBorders>
                  <w:top w:val="nil"/>
                  <w:left w:val="single" w:sz="4" w:space="0" w:color="auto"/>
                  <w:bottom w:val="single" w:sz="4" w:space="0" w:color="auto"/>
                  <w:right w:val="single" w:sz="4" w:space="0" w:color="auto"/>
                </w:tcBorders>
                <w:vAlign w:val="center"/>
              </w:tcPr>
            </w:tcPrChange>
          </w:tcPr>
          <w:p w:rsidR="008C677D" w:rsidRPr="00E72B98" w:rsidRDefault="008C677D" w:rsidP="008C677D">
            <w:pPr>
              <w:overflowPunct w:val="0"/>
              <w:autoSpaceDE w:val="0"/>
              <w:autoSpaceDN w:val="0"/>
              <w:adjustRightInd w:val="0"/>
              <w:spacing w:after="0"/>
              <w:jc w:val="center"/>
              <w:textAlignment w:val="baseline"/>
              <w:rPr>
                <w:ins w:id="1295" w:author="ZTE-Ma Zhifeng" w:date="2025-02-25T14:08:00Z"/>
                <w:rFonts w:ascii="Arial" w:eastAsia="Times New Roman" w:hAnsi="Arial" w:cs="Arial"/>
                <w:color w:val="000000"/>
                <w:sz w:val="18"/>
                <w:szCs w:val="18"/>
              </w:rPr>
              <w:pPrChange w:id="1296" w:author="ZTE-Ma Zhifeng" w:date="2025-02-25T14:09:00Z">
                <w:pPr>
                  <w:overflowPunct w:val="0"/>
                  <w:autoSpaceDE w:val="0"/>
                  <w:autoSpaceDN w:val="0"/>
                  <w:adjustRightInd w:val="0"/>
                  <w:spacing w:after="0"/>
                  <w:textAlignment w:val="baseline"/>
                </w:pPr>
              </w:pPrChange>
            </w:pPr>
            <w:ins w:id="1297" w:author="ZTE-Ma Zhifeng" w:date="2025-02-25T14:08:00Z">
              <w:r w:rsidRPr="00E72B98">
                <w:rPr>
                  <w:rFonts w:ascii="Arial" w:eastAsia="Times New Roman" w:hAnsi="Arial" w:cs="Arial"/>
                  <w:color w:val="000000"/>
                  <w:sz w:val="18"/>
                  <w:szCs w:val="18"/>
                </w:rPr>
                <w:t>CA_n7A-n40A</w:t>
              </w:r>
            </w:ins>
          </w:p>
          <w:p w:rsidR="008C677D" w:rsidRPr="00E72B98" w:rsidRDefault="008C677D" w:rsidP="008C677D">
            <w:pPr>
              <w:overflowPunct w:val="0"/>
              <w:autoSpaceDE w:val="0"/>
              <w:autoSpaceDN w:val="0"/>
              <w:adjustRightInd w:val="0"/>
              <w:spacing w:after="0"/>
              <w:jc w:val="center"/>
              <w:textAlignment w:val="baseline"/>
              <w:rPr>
                <w:ins w:id="1298" w:author="ZTE-Ma Zhifeng" w:date="2025-02-25T14:08:00Z"/>
                <w:rFonts w:ascii="Arial" w:eastAsia="Times New Roman" w:hAnsi="Arial" w:cs="Arial"/>
                <w:color w:val="000000"/>
                <w:sz w:val="18"/>
                <w:szCs w:val="18"/>
              </w:rPr>
              <w:pPrChange w:id="1299" w:author="ZTE-Ma Zhifeng" w:date="2025-02-25T14:09:00Z">
                <w:pPr>
                  <w:overflowPunct w:val="0"/>
                  <w:autoSpaceDE w:val="0"/>
                  <w:autoSpaceDN w:val="0"/>
                  <w:adjustRightInd w:val="0"/>
                  <w:spacing w:after="0"/>
                  <w:textAlignment w:val="baseline"/>
                </w:pPr>
              </w:pPrChange>
            </w:pPr>
            <w:ins w:id="1300" w:author="ZTE-Ma Zhifeng" w:date="2025-02-25T14:08:00Z">
              <w:r w:rsidRPr="00E72B98">
                <w:rPr>
                  <w:rFonts w:ascii="Arial" w:eastAsia="Times New Roman" w:hAnsi="Arial" w:cs="Arial"/>
                  <w:color w:val="000000"/>
                  <w:sz w:val="18"/>
                  <w:szCs w:val="18"/>
                </w:rPr>
                <w:t>CA_n7A-n79A</w:t>
              </w:r>
            </w:ins>
          </w:p>
          <w:p w:rsidR="008C677D" w:rsidRPr="009E2BCC" w:rsidRDefault="008C677D" w:rsidP="008C677D">
            <w:pPr>
              <w:overflowPunct w:val="0"/>
              <w:autoSpaceDE w:val="0"/>
              <w:autoSpaceDN w:val="0"/>
              <w:adjustRightInd w:val="0"/>
              <w:spacing w:after="0"/>
              <w:jc w:val="center"/>
              <w:textAlignment w:val="baseline"/>
              <w:rPr>
                <w:ins w:id="1301" w:author="ZTE-Ma Zhifeng" w:date="2025-02-25T14:07:00Z"/>
                <w:rFonts w:ascii="Arial" w:eastAsia="等线" w:hAnsi="Arial"/>
                <w:sz w:val="18"/>
                <w:lang w:eastAsia="zh-CN"/>
              </w:rPr>
            </w:pPr>
            <w:ins w:id="1302" w:author="ZTE-Ma Zhifeng" w:date="2025-02-25T14:08:00Z">
              <w:r w:rsidRPr="00E72B98">
                <w:rPr>
                  <w:rFonts w:ascii="Arial" w:eastAsia="Times New Roman" w:hAnsi="Arial" w:cs="Arial"/>
                  <w:color w:val="000000"/>
                  <w:sz w:val="18"/>
                  <w:szCs w:val="18"/>
                </w:rPr>
                <w:t>CA_n40A-n79A</w:t>
              </w:r>
            </w:ins>
          </w:p>
        </w:tc>
        <w:tc>
          <w:tcPr>
            <w:tcW w:w="772" w:type="dxa"/>
            <w:tcBorders>
              <w:top w:val="single" w:sz="4" w:space="0" w:color="auto"/>
              <w:left w:val="single" w:sz="4" w:space="0" w:color="auto"/>
              <w:bottom w:val="single" w:sz="4" w:space="0" w:color="auto"/>
              <w:right w:val="single" w:sz="4" w:space="0" w:color="auto"/>
            </w:tcBorders>
            <w:vAlign w:val="center"/>
            <w:tcPrChange w:id="1303" w:author="ZTE-Ma Zhifeng" w:date="2025-02-25T14: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04" w:author="ZTE-Ma Zhifeng" w:date="2025-02-25T14:07:00Z"/>
                <w:rFonts w:ascii="Arial" w:eastAsia="等线" w:hAnsi="Arial" w:cs="Arial"/>
                <w:sz w:val="18"/>
                <w:szCs w:val="18"/>
                <w:lang w:eastAsia="en-GB"/>
              </w:rPr>
            </w:pPr>
            <w:ins w:id="1305" w:author="ZTE-Ma Zhifeng" w:date="2025-02-25T14:08:00Z">
              <w:r w:rsidRPr="00E72B98">
                <w:rPr>
                  <w:rFonts w:ascii="Arial" w:eastAsia="Times New Roman" w:hAnsi="Arial" w:cs="Arial"/>
                  <w:color w:val="000000"/>
                  <w:sz w:val="18"/>
                  <w:szCs w:val="18"/>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1306" w:author="ZTE-Ma Zhifeng" w:date="2025-02-25T14: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07" w:author="ZTE-Ma Zhifeng" w:date="2025-02-25T14:07:00Z"/>
                <w:rFonts w:ascii="Arial" w:hAnsi="Arial" w:cs="Arial"/>
                <w:kern w:val="2"/>
                <w:sz w:val="18"/>
                <w:szCs w:val="18"/>
                <w:lang w:eastAsia="zh-CN" w:bidi="ar"/>
              </w:rPr>
            </w:pPr>
            <w:ins w:id="1308" w:author="ZTE-Ma Zhifeng" w:date="2025-02-25T14:08:00Z">
              <w:r w:rsidRPr="00E72B98">
                <w:rPr>
                  <w:rFonts w:ascii="Arial" w:eastAsia="Times New Roman" w:hAnsi="Arial" w:cs="Arial"/>
                  <w:color w:val="000000"/>
                  <w:sz w:val="18"/>
                  <w:szCs w:val="18"/>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1309" w:author="ZTE-Ma Zhifeng" w:date="2025-02-25T14: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10" w:author="ZTE-Ma Zhifeng" w:date="2025-02-25T14:07:00Z"/>
                <w:rFonts w:ascii="Arial" w:eastAsia="等线" w:hAnsi="Arial"/>
                <w:sz w:val="18"/>
                <w:lang w:eastAsia="zh-CN"/>
              </w:rPr>
            </w:pPr>
            <w:ins w:id="1311" w:author="ZTE-Ma Zhifeng" w:date="2025-02-25T14:08:00Z">
              <w:r w:rsidRPr="00E72B98">
                <w:rPr>
                  <w:rFonts w:ascii="Arial" w:eastAsia="Times New Roman" w:hAnsi="Arial" w:cs="Arial"/>
                  <w:sz w:val="18"/>
                  <w:szCs w:val="18"/>
                </w:rPr>
                <w:t xml:space="preserve">4 </w:t>
              </w:r>
              <w:r w:rsidRPr="00E72B98">
                <w:rPr>
                  <w:rFonts w:ascii="Arial" w:eastAsia="等线" w:hAnsi="Arial" w:cs="Arial"/>
                  <w:sz w:val="18"/>
                  <w:szCs w:val="18"/>
                  <w:lang w:eastAsia="zh-CN"/>
                </w:rPr>
                <w:t>and</w:t>
              </w:r>
              <w:r w:rsidRPr="00E72B98">
                <w:rPr>
                  <w:rFonts w:ascii="Arial" w:eastAsia="Times New Roman" w:hAnsi="Arial" w:cs="Arial"/>
                  <w:sz w:val="18"/>
                  <w:szCs w:val="18"/>
                </w:rPr>
                <w:t xml:space="preserve"> 5</w:t>
              </w:r>
            </w:ins>
          </w:p>
        </w:tc>
      </w:tr>
      <w:tr w:rsidR="008C677D" w:rsidRPr="009E2BCC" w:rsidTr="00392D0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2" w:author="ZTE-Ma Zhifeng" w:date="2025-02-25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3" w:author="ZTE-Ma Zhifeng" w:date="2025-02-25T14:08:00Z"/>
          <w:trPrChange w:id="1314" w:author="ZTE-Ma Zhifeng" w:date="2025-02-25T14:08:00Z">
            <w:trPr>
              <w:jc w:val="center"/>
            </w:trPr>
          </w:trPrChange>
        </w:trPr>
        <w:tc>
          <w:tcPr>
            <w:tcW w:w="2062" w:type="dxa"/>
            <w:tcBorders>
              <w:top w:val="nil"/>
              <w:left w:val="single" w:sz="4" w:space="0" w:color="auto"/>
              <w:bottom w:val="nil"/>
              <w:right w:val="single" w:sz="4" w:space="0" w:color="auto"/>
            </w:tcBorders>
            <w:vAlign w:val="center"/>
            <w:tcPrChange w:id="1315" w:author="ZTE-Ma Zhifeng" w:date="2025-02-25T14:08: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316" w:author="ZTE-Ma Zhifeng" w:date="2025-02-25T14:08: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1317" w:author="ZTE-Ma Zhifeng" w:date="2025-02-25T14:0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18" w:author="ZTE-Ma Zhifeng" w:date="2025-02-25T14:0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19" w:author="ZTE-Ma Zhifeng" w:date="2025-02-25T14: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20" w:author="ZTE-Ma Zhifeng" w:date="2025-02-25T14:08:00Z"/>
                <w:rFonts w:ascii="Arial" w:eastAsia="等线" w:hAnsi="Arial" w:cs="Arial"/>
                <w:sz w:val="18"/>
                <w:szCs w:val="18"/>
                <w:lang w:eastAsia="en-GB"/>
              </w:rPr>
            </w:pPr>
            <w:ins w:id="1321" w:author="ZTE-Ma Zhifeng" w:date="2025-02-25T14:08:00Z">
              <w:r w:rsidRPr="00E72B98">
                <w:rPr>
                  <w:rFonts w:ascii="Arial" w:eastAsia="Times New Roman" w:hAnsi="Arial" w:cs="Arial"/>
                  <w:color w:val="000000"/>
                  <w:sz w:val="18"/>
                  <w:szCs w:val="18"/>
                </w:rPr>
                <w:t>n40</w:t>
              </w:r>
            </w:ins>
          </w:p>
        </w:tc>
        <w:tc>
          <w:tcPr>
            <w:tcW w:w="3117" w:type="dxa"/>
            <w:tcBorders>
              <w:top w:val="single" w:sz="4" w:space="0" w:color="auto"/>
              <w:left w:val="single" w:sz="4" w:space="0" w:color="auto"/>
              <w:bottom w:val="single" w:sz="4" w:space="0" w:color="auto"/>
              <w:right w:val="single" w:sz="4" w:space="0" w:color="auto"/>
            </w:tcBorders>
            <w:vAlign w:val="center"/>
            <w:tcPrChange w:id="1322" w:author="ZTE-Ma Zhifeng" w:date="2025-02-25T14: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23" w:author="ZTE-Ma Zhifeng" w:date="2025-02-25T14:08:00Z"/>
                <w:rFonts w:ascii="Arial" w:hAnsi="Arial" w:cs="Arial"/>
                <w:kern w:val="2"/>
                <w:sz w:val="18"/>
                <w:szCs w:val="18"/>
                <w:lang w:eastAsia="zh-CN" w:bidi="ar"/>
              </w:rPr>
            </w:pPr>
            <w:ins w:id="1324" w:author="ZTE-Ma Zhifeng" w:date="2025-02-25T14:08:00Z">
              <w:r w:rsidRPr="00E72B98">
                <w:rPr>
                  <w:rFonts w:ascii="Arial" w:eastAsia="Times New Roman" w:hAnsi="Arial" w:cs="Arial"/>
                  <w:color w:val="000000"/>
                  <w:sz w:val="18"/>
                  <w:szCs w:val="18"/>
                </w:rPr>
                <w:t>n40 channel bandwidths in Table 5.3.5-1</w:t>
              </w:r>
            </w:ins>
          </w:p>
        </w:tc>
        <w:tc>
          <w:tcPr>
            <w:tcW w:w="1496" w:type="dxa"/>
            <w:tcBorders>
              <w:top w:val="nil"/>
              <w:left w:val="single" w:sz="4" w:space="0" w:color="auto"/>
              <w:bottom w:val="nil"/>
              <w:right w:val="single" w:sz="4" w:space="0" w:color="auto"/>
            </w:tcBorders>
            <w:vAlign w:val="center"/>
            <w:tcPrChange w:id="1325" w:author="ZTE-Ma Zhifeng" w:date="2025-02-25T14: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26" w:author="ZTE-Ma Zhifeng" w:date="2025-02-25T14:08:00Z"/>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7" w:author="ZTE-Ma Zhifeng" w:date="2025-02-25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8" w:author="ZTE-Ma Zhifeng" w:date="2025-02-25T14:08:00Z"/>
          <w:trPrChange w:id="1329" w:author="ZTE-Ma Zhifeng" w:date="2025-02-25T14:08:00Z">
            <w:trPr>
              <w:jc w:val="center"/>
            </w:trPr>
          </w:trPrChange>
        </w:trPr>
        <w:tc>
          <w:tcPr>
            <w:tcW w:w="2062" w:type="dxa"/>
            <w:tcBorders>
              <w:top w:val="nil"/>
              <w:left w:val="single" w:sz="4" w:space="0" w:color="auto"/>
              <w:bottom w:val="single" w:sz="4" w:space="0" w:color="auto"/>
              <w:right w:val="single" w:sz="4" w:space="0" w:color="auto"/>
            </w:tcBorders>
            <w:vAlign w:val="center"/>
            <w:tcPrChange w:id="1330" w:author="ZTE-Ma Zhifeng" w:date="2025-02-25T14:08:00Z">
              <w:tcPr>
                <w:tcW w:w="2062" w:type="dxa"/>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331" w:author="ZTE-Ma Zhifeng" w:date="2025-02-25T14:0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Change w:id="1332" w:author="ZTE-Ma Zhifeng" w:date="2025-02-25T14:0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33" w:author="ZTE-Ma Zhifeng" w:date="2025-02-25T14:0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34" w:author="ZTE-Ma Zhifeng" w:date="2025-02-25T14:0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35" w:author="ZTE-Ma Zhifeng" w:date="2025-02-25T14:08:00Z"/>
                <w:rFonts w:ascii="Arial" w:eastAsia="等线" w:hAnsi="Arial" w:cs="Arial"/>
                <w:sz w:val="18"/>
                <w:szCs w:val="18"/>
                <w:lang w:eastAsia="en-GB"/>
              </w:rPr>
            </w:pPr>
            <w:ins w:id="1336" w:author="ZTE-Ma Zhifeng" w:date="2025-02-25T14:08:00Z">
              <w:r w:rsidRPr="00E72B98">
                <w:rPr>
                  <w:rFonts w:ascii="Arial" w:eastAsia="Times New Roman" w:hAnsi="Arial" w:cs="Arial"/>
                  <w:color w:val="000000"/>
                  <w:sz w:val="18"/>
                  <w:szCs w:val="18"/>
                </w:rPr>
                <w:t>n79</w:t>
              </w:r>
            </w:ins>
          </w:p>
        </w:tc>
        <w:tc>
          <w:tcPr>
            <w:tcW w:w="3117" w:type="dxa"/>
            <w:tcBorders>
              <w:top w:val="single" w:sz="4" w:space="0" w:color="auto"/>
              <w:left w:val="single" w:sz="4" w:space="0" w:color="auto"/>
              <w:bottom w:val="single" w:sz="4" w:space="0" w:color="auto"/>
              <w:right w:val="single" w:sz="4" w:space="0" w:color="auto"/>
            </w:tcBorders>
            <w:vAlign w:val="center"/>
            <w:tcPrChange w:id="1337" w:author="ZTE-Ma Zhifeng" w:date="2025-02-25T14:0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38" w:author="ZTE-Ma Zhifeng" w:date="2025-02-25T14:08:00Z"/>
                <w:rFonts w:ascii="Arial" w:hAnsi="Arial" w:cs="Arial"/>
                <w:kern w:val="2"/>
                <w:sz w:val="18"/>
                <w:szCs w:val="18"/>
                <w:lang w:eastAsia="zh-CN" w:bidi="ar"/>
              </w:rPr>
            </w:pPr>
            <w:ins w:id="1339" w:author="ZTE-Ma Zhifeng" w:date="2025-02-25T14:08:00Z">
              <w:r w:rsidRPr="00E72B98">
                <w:rPr>
                  <w:rFonts w:ascii="Arial" w:eastAsia="Times New Roman" w:hAnsi="Arial" w:cs="Arial"/>
                  <w:color w:val="000000"/>
                  <w:sz w:val="18"/>
                  <w:szCs w:val="18"/>
                </w:rPr>
                <w:t>n79 channel bandwidths in Table 5.3.5-1</w:t>
              </w:r>
            </w:ins>
          </w:p>
        </w:tc>
        <w:tc>
          <w:tcPr>
            <w:tcW w:w="1496" w:type="dxa"/>
            <w:tcBorders>
              <w:top w:val="nil"/>
              <w:left w:val="single" w:sz="4" w:space="0" w:color="auto"/>
              <w:bottom w:val="single" w:sz="4" w:space="0" w:color="auto"/>
              <w:right w:val="single" w:sz="4" w:space="0" w:color="auto"/>
            </w:tcBorders>
            <w:vAlign w:val="center"/>
            <w:tcPrChange w:id="1340" w:author="ZTE-Ma Zhifeng" w:date="2025-02-25T14:0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41" w:author="ZTE-Ma Zhifeng" w:date="2025-02-25T14:08:00Z"/>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2" w:author="ZTE-Ma Zhifeng" w:date="2025-02-25T15:4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43" w:author="ZTE-Ma Zhifeng" w:date="2025-02-25T15:48:00Z">
            <w:trPr>
              <w:jc w:val="center"/>
            </w:trPr>
          </w:trPrChange>
        </w:trPr>
        <w:tc>
          <w:tcPr>
            <w:tcW w:w="2062" w:type="dxa"/>
            <w:tcBorders>
              <w:top w:val="nil"/>
              <w:left w:val="single" w:sz="4" w:space="0" w:color="auto"/>
              <w:bottom w:val="nil"/>
              <w:right w:val="single" w:sz="4" w:space="0" w:color="auto"/>
            </w:tcBorders>
            <w:vAlign w:val="center"/>
            <w:tcPrChange w:id="1344" w:author="ZTE-Ma Zhifeng" w:date="2025-02-25T15:48:00Z">
              <w:tcPr>
                <w:tcW w:w="2062"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45" w:author="ZTE-Ma Zhifeng" w:date="2025-02-25T15:48:00Z">
              <w:tcPr>
                <w:tcW w:w="171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46" w:author="ZTE-Ma Zhifeng" w:date="2025-02-25T15:4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Change w:id="1347" w:author="ZTE-Ma Zhifeng" w:date="2025-02-25T15:4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Change w:id="1348" w:author="ZTE-Ma Zhifeng" w:date="2025-02-25T15:48:00Z">
              <w:tcPr>
                <w:tcW w:w="1496" w:type="dxa"/>
                <w:tcBorders>
                  <w:top w:val="nil"/>
                  <w:left w:val="single" w:sz="4" w:space="0" w:color="auto"/>
                  <w:bottom w:val="nil"/>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9" w:author="ZTE-Ma Zhifeng" w:date="2025-02-25T15:4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0" w:author="ZTE-Ma Zhifeng" w:date="2025-02-25T15:49:00Z">
            <w:trPr>
              <w:jc w:val="center"/>
            </w:trPr>
          </w:trPrChange>
        </w:trPr>
        <w:tc>
          <w:tcPr>
            <w:tcW w:w="2062" w:type="dxa"/>
            <w:tcBorders>
              <w:top w:val="nil"/>
              <w:left w:val="single" w:sz="4" w:space="0" w:color="auto"/>
              <w:bottom w:val="nil"/>
              <w:right w:val="single" w:sz="4" w:space="0" w:color="auto"/>
            </w:tcBorders>
            <w:vAlign w:val="center"/>
            <w:tcPrChange w:id="1351" w:author="ZTE-Ma Zhifeng" w:date="2025-02-25T15:49: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52" w:author="ZTE-Ma Zhifeng" w:date="2025-02-25T15:49: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53" w:author="ZTE-Ma Zhifeng" w:date="2025-02-25T15:49: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1354" w:author="ZTE-Ma Zhifeng" w:date="2025-02-25T15:4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355" w:author="ZTE-Ma Zhifeng" w:date="2025-02-25T15:49: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6" w:author="ZTE-Ma Zhifeng" w:date="2025-02-25T15:4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7" w:author="ZTE-Ma Zhifeng" w:date="2025-02-25T15:48:00Z"/>
          <w:trPrChange w:id="1358" w:author="ZTE-Ma Zhifeng" w:date="2025-02-25T15:49:00Z">
            <w:trPr>
              <w:jc w:val="center"/>
            </w:trPr>
          </w:trPrChange>
        </w:trPr>
        <w:tc>
          <w:tcPr>
            <w:tcW w:w="2062" w:type="dxa"/>
            <w:tcBorders>
              <w:top w:val="nil"/>
              <w:left w:val="single" w:sz="4" w:space="0" w:color="auto"/>
              <w:bottom w:val="nil"/>
              <w:right w:val="single" w:sz="4" w:space="0" w:color="auto"/>
            </w:tcBorders>
            <w:vAlign w:val="center"/>
            <w:tcPrChange w:id="1359" w:author="ZTE-Ma Zhifeng" w:date="2025-02-25T15:49: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60" w:author="ZTE-Ma Zhifeng" w:date="2025-02-25T15:4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61" w:author="ZTE-Ma Zhifeng" w:date="2025-02-25T15:49: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62" w:author="ZTE-Ma Zhifeng" w:date="2025-02-25T15:4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63" w:author="ZTE-Ma Zhifeng" w:date="2025-02-25T15:49: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1364" w:author="ZTE-Ma Zhifeng" w:date="2025-02-25T15:48:00Z"/>
                <w:rFonts w:ascii="Arial" w:eastAsia="等线" w:hAnsi="Arial" w:cs="Arial"/>
                <w:sz w:val="18"/>
                <w:szCs w:val="18"/>
                <w:lang w:eastAsia="zh-CN"/>
              </w:rPr>
            </w:pPr>
            <w:ins w:id="1365" w:author="ZTE-Ma Zhifeng" w:date="2025-02-25T15:48:00Z">
              <w:r w:rsidRPr="0065761A">
                <w:rPr>
                  <w:rFonts w:ascii="Arial" w:hAnsi="Arial" w:cs="Arial"/>
                  <w:sz w:val="18"/>
                  <w:szCs w:val="18"/>
                  <w:lang w:eastAsia="zh-CN"/>
                  <w:rPrChange w:id="1366" w:author="ZTE-Ma Zhifeng" w:date="2025-02-25T15:48:00Z">
                    <w:rPr>
                      <w:lang w:eastAsia="zh-CN"/>
                    </w:rPr>
                  </w:rPrChange>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1367" w:author="ZTE-Ma Zhifeng" w:date="2025-02-25T15:4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1368" w:author="ZTE-Ma Zhifeng" w:date="2025-02-25T15:48:00Z"/>
                <w:rFonts w:ascii="Arial" w:eastAsia="等线" w:hAnsi="Arial" w:cs="Arial"/>
                <w:sz w:val="18"/>
                <w:szCs w:val="18"/>
                <w:lang w:eastAsia="zh-CN" w:bidi="ar"/>
              </w:rPr>
            </w:pPr>
            <w:ins w:id="1369" w:author="ZTE-Ma Zhifeng" w:date="2025-02-25T15:48:00Z">
              <w:r w:rsidRPr="0065761A">
                <w:rPr>
                  <w:rFonts w:ascii="Arial" w:hAnsi="Arial" w:cs="Arial"/>
                  <w:kern w:val="2"/>
                  <w:sz w:val="18"/>
                  <w:szCs w:val="18"/>
                  <w:lang w:val="en-US" w:eastAsia="zh-CN"/>
                  <w:rPrChange w:id="1370" w:author="ZTE-Ma Zhifeng" w:date="2025-02-25T15:48:00Z">
                    <w:rPr>
                      <w:rFonts w:cs="Arial"/>
                      <w:kern w:val="2"/>
                      <w:szCs w:val="18"/>
                      <w:lang w:val="en-US" w:eastAsia="zh-CN"/>
                    </w:rPr>
                  </w:rPrChange>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1371" w:author="ZTE-Ma Zhifeng" w:date="2025-02-25T15:49: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1372" w:author="ZTE-Ma Zhifeng" w:date="2025-02-25T15:48:00Z"/>
                <w:rFonts w:ascii="Arial" w:eastAsia="等线" w:hAnsi="Arial" w:cs="Arial"/>
                <w:sz w:val="18"/>
                <w:szCs w:val="18"/>
                <w:lang w:eastAsia="zh-CN"/>
              </w:rPr>
            </w:pPr>
            <w:ins w:id="1373" w:author="ZTE-Ma Zhifeng" w:date="2025-02-25T15:48:00Z">
              <w:r w:rsidRPr="0065761A">
                <w:rPr>
                  <w:rFonts w:ascii="Arial" w:hAnsi="Arial" w:cs="Arial"/>
                  <w:sz w:val="18"/>
                  <w:szCs w:val="18"/>
                  <w:lang w:eastAsia="zh-CN"/>
                  <w:rPrChange w:id="1374" w:author="ZTE-Ma Zhifeng" w:date="2025-02-25T15:48:00Z">
                    <w:rPr>
                      <w:rFonts w:hint="eastAsia"/>
                      <w:lang w:eastAsia="zh-CN"/>
                    </w:rPr>
                  </w:rPrChange>
                </w:rPr>
                <w:t>4</w:t>
              </w:r>
              <w:r w:rsidRPr="0065761A">
                <w:rPr>
                  <w:rFonts w:ascii="Arial" w:hAnsi="Arial" w:cs="Arial"/>
                  <w:sz w:val="18"/>
                  <w:szCs w:val="18"/>
                  <w:lang w:eastAsia="zh-CN"/>
                  <w:rPrChange w:id="1375" w:author="ZTE-Ma Zhifeng" w:date="2025-02-25T15:48:00Z">
                    <w:rPr>
                      <w:lang w:eastAsia="zh-CN"/>
                    </w:rPr>
                  </w:rPrChange>
                </w:rPr>
                <w:t xml:space="preserve"> and 5</w:t>
              </w:r>
            </w:ins>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6" w:author="ZTE-Ma Zhifeng" w:date="2025-02-25T15:4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7" w:author="ZTE-Ma Zhifeng" w:date="2025-02-25T15:48:00Z"/>
          <w:trPrChange w:id="1378" w:author="ZTE-Ma Zhifeng" w:date="2025-02-25T15:49:00Z">
            <w:trPr>
              <w:jc w:val="center"/>
            </w:trPr>
          </w:trPrChange>
        </w:trPr>
        <w:tc>
          <w:tcPr>
            <w:tcW w:w="2062" w:type="dxa"/>
            <w:tcBorders>
              <w:top w:val="nil"/>
              <w:left w:val="single" w:sz="4" w:space="0" w:color="auto"/>
              <w:bottom w:val="nil"/>
              <w:right w:val="single" w:sz="4" w:space="0" w:color="auto"/>
            </w:tcBorders>
            <w:vAlign w:val="center"/>
            <w:tcPrChange w:id="1379" w:author="ZTE-Ma Zhifeng" w:date="2025-02-25T15:49: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80" w:author="ZTE-Ma Zhifeng" w:date="2025-02-25T15:4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81" w:author="ZTE-Ma Zhifeng" w:date="2025-02-25T15:49: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382" w:author="ZTE-Ma Zhifeng" w:date="2025-02-25T15:4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83" w:author="ZTE-Ma Zhifeng" w:date="2025-02-25T15:49: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1384" w:author="ZTE-Ma Zhifeng" w:date="2025-02-25T15:48:00Z"/>
                <w:rFonts w:ascii="Arial" w:eastAsia="等线" w:hAnsi="Arial" w:cs="Arial"/>
                <w:sz w:val="18"/>
                <w:szCs w:val="18"/>
                <w:lang w:eastAsia="zh-CN"/>
              </w:rPr>
            </w:pPr>
            <w:ins w:id="1385" w:author="ZTE-Ma Zhifeng" w:date="2025-02-25T15:48:00Z">
              <w:r w:rsidRPr="0065761A">
                <w:rPr>
                  <w:rFonts w:ascii="Arial" w:hAnsi="Arial" w:cs="Arial"/>
                  <w:sz w:val="18"/>
                  <w:szCs w:val="18"/>
                  <w:lang w:eastAsia="zh-CN"/>
                  <w:rPrChange w:id="1386" w:author="ZTE-Ma Zhifeng" w:date="2025-02-25T15:48:00Z">
                    <w:rPr>
                      <w:lang w:eastAsia="zh-CN"/>
                    </w:rPr>
                  </w:rPrChange>
                </w:rPr>
                <w:t>n40</w:t>
              </w:r>
            </w:ins>
          </w:p>
        </w:tc>
        <w:tc>
          <w:tcPr>
            <w:tcW w:w="3117" w:type="dxa"/>
            <w:tcBorders>
              <w:top w:val="single" w:sz="4" w:space="0" w:color="auto"/>
              <w:left w:val="single" w:sz="4" w:space="0" w:color="auto"/>
              <w:bottom w:val="single" w:sz="4" w:space="0" w:color="auto"/>
              <w:right w:val="single" w:sz="4" w:space="0" w:color="auto"/>
            </w:tcBorders>
            <w:vAlign w:val="center"/>
            <w:tcPrChange w:id="1387" w:author="ZTE-Ma Zhifeng" w:date="2025-02-25T15:49: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1388" w:author="ZTE-Ma Zhifeng" w:date="2025-02-25T15:48:00Z"/>
                <w:rFonts w:ascii="Arial" w:eastAsia="等线" w:hAnsi="Arial" w:cs="Arial"/>
                <w:sz w:val="18"/>
                <w:szCs w:val="18"/>
                <w:lang w:eastAsia="zh-CN" w:bidi="ar"/>
              </w:rPr>
            </w:pPr>
            <w:ins w:id="1389" w:author="ZTE-Ma Zhifeng" w:date="2025-02-25T15:48:00Z">
              <w:r w:rsidRPr="0065761A">
                <w:rPr>
                  <w:rFonts w:ascii="Arial" w:hAnsi="Arial" w:cs="Arial"/>
                  <w:kern w:val="2"/>
                  <w:sz w:val="18"/>
                  <w:szCs w:val="18"/>
                  <w:lang w:val="en-US" w:eastAsia="zh-CN"/>
                  <w:rPrChange w:id="1390" w:author="ZTE-Ma Zhifeng" w:date="2025-02-25T15:48:00Z">
                    <w:rPr>
                      <w:rFonts w:cs="Arial"/>
                      <w:kern w:val="2"/>
                      <w:szCs w:val="18"/>
                      <w:lang w:val="en-US" w:eastAsia="zh-CN"/>
                    </w:rPr>
                  </w:rPrChange>
                </w:rPr>
                <w:t>n40 channel bandwidths in Table 5.3.5-1</w:t>
              </w:r>
            </w:ins>
          </w:p>
        </w:tc>
        <w:tc>
          <w:tcPr>
            <w:tcW w:w="1496" w:type="dxa"/>
            <w:tcBorders>
              <w:top w:val="nil"/>
              <w:left w:val="single" w:sz="4" w:space="0" w:color="auto"/>
              <w:bottom w:val="nil"/>
              <w:right w:val="single" w:sz="4" w:space="0" w:color="auto"/>
            </w:tcBorders>
            <w:vAlign w:val="center"/>
            <w:tcPrChange w:id="1391" w:author="ZTE-Ma Zhifeng" w:date="2025-02-25T15:49:00Z">
              <w:tcPr>
                <w:tcW w:w="1496" w:type="dxa"/>
                <w:tcBorders>
                  <w:top w:val="nil"/>
                  <w:left w:val="single" w:sz="4" w:space="0" w:color="auto"/>
                  <w:bottom w:val="single" w:sz="4" w:space="0" w:color="auto"/>
                  <w:right w:val="single" w:sz="4" w:space="0" w:color="auto"/>
                </w:tcBorders>
                <w:vAlign w:val="center"/>
              </w:tcPr>
            </w:tcPrChange>
          </w:tcPr>
          <w:p w:rsidR="008C677D" w:rsidRPr="0065761A" w:rsidRDefault="008C677D" w:rsidP="008C677D">
            <w:pPr>
              <w:overflowPunct w:val="0"/>
              <w:autoSpaceDE w:val="0"/>
              <w:autoSpaceDN w:val="0"/>
              <w:adjustRightInd w:val="0"/>
              <w:spacing w:after="0"/>
              <w:jc w:val="center"/>
              <w:textAlignment w:val="baseline"/>
              <w:rPr>
                <w:ins w:id="1392" w:author="ZTE-Ma Zhifeng" w:date="2025-02-25T15:48:00Z"/>
                <w:rFonts w:ascii="Arial" w:eastAsia="等线" w:hAnsi="Arial" w:cs="Arial"/>
                <w:sz w:val="18"/>
                <w:szCs w:val="18"/>
                <w:lang w:eastAsia="zh-CN"/>
              </w:rPr>
            </w:pPr>
          </w:p>
        </w:tc>
      </w:tr>
      <w:tr w:rsidR="008C677D" w:rsidRPr="009E2BCC" w:rsidTr="00BC24F8">
        <w:trPr>
          <w:jc w:val="center"/>
          <w:ins w:id="1393" w:author="ZTE-Ma Zhifeng" w:date="2025-02-25T15:48:00Z"/>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1394" w:author="ZTE-Ma Zhifeng" w:date="2025-02-25T15:4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ins w:id="1395" w:author="ZTE-Ma Zhifeng" w:date="2025-02-25T15:4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1396" w:author="ZTE-Ma Zhifeng" w:date="2025-02-25T15:48:00Z"/>
                <w:rFonts w:ascii="Arial" w:eastAsia="等线" w:hAnsi="Arial" w:cs="Arial"/>
                <w:sz w:val="18"/>
                <w:szCs w:val="18"/>
                <w:lang w:eastAsia="zh-CN"/>
              </w:rPr>
            </w:pPr>
            <w:ins w:id="1397" w:author="ZTE-Ma Zhifeng" w:date="2025-02-25T15:48:00Z">
              <w:r w:rsidRPr="0065761A">
                <w:rPr>
                  <w:rFonts w:ascii="Arial" w:hAnsi="Arial" w:cs="Arial"/>
                  <w:sz w:val="18"/>
                  <w:szCs w:val="18"/>
                  <w:lang w:eastAsia="zh-CN"/>
                  <w:rPrChange w:id="1398" w:author="ZTE-Ma Zhifeng" w:date="2025-02-25T15:48:00Z">
                    <w:rPr>
                      <w:lang w:eastAsia="zh-CN"/>
                    </w:rPr>
                  </w:rPrChange>
                </w:rPr>
                <w:t>n78</w:t>
              </w:r>
            </w:ins>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1399" w:author="ZTE-Ma Zhifeng" w:date="2025-02-25T15:48:00Z"/>
                <w:rFonts w:ascii="Arial" w:eastAsia="等线" w:hAnsi="Arial" w:cs="Arial"/>
                <w:sz w:val="18"/>
                <w:szCs w:val="18"/>
                <w:lang w:eastAsia="zh-CN" w:bidi="ar"/>
              </w:rPr>
            </w:pPr>
            <w:ins w:id="1400" w:author="ZTE-Ma Zhifeng" w:date="2025-02-25T15:48:00Z">
              <w:r w:rsidRPr="0065761A">
                <w:rPr>
                  <w:rFonts w:ascii="Arial" w:hAnsi="Arial" w:cs="Arial"/>
                  <w:kern w:val="2"/>
                  <w:sz w:val="18"/>
                  <w:szCs w:val="18"/>
                  <w:lang w:val="en-US" w:eastAsia="zh-CN"/>
                  <w:rPrChange w:id="1401" w:author="ZTE-Ma Zhifeng" w:date="2025-02-25T15:48:00Z">
                    <w:rPr>
                      <w:rFonts w:cs="Arial"/>
                      <w:kern w:val="2"/>
                      <w:szCs w:val="18"/>
                      <w:lang w:val="en-US" w:eastAsia="zh-CN"/>
                    </w:rPr>
                  </w:rPrChange>
                </w:rPr>
                <w:t>n78 channel bandwidths in Table 5.3.5-1</w:t>
              </w:r>
            </w:ins>
          </w:p>
        </w:tc>
        <w:tc>
          <w:tcPr>
            <w:tcW w:w="1496" w:type="dxa"/>
            <w:tcBorders>
              <w:top w:val="nil"/>
              <w:left w:val="single" w:sz="4" w:space="0" w:color="auto"/>
              <w:bottom w:val="single" w:sz="4" w:space="0" w:color="auto"/>
              <w:right w:val="single" w:sz="4" w:space="0" w:color="auto"/>
            </w:tcBorders>
            <w:vAlign w:val="center"/>
          </w:tcPr>
          <w:p w:rsidR="008C677D" w:rsidRPr="0065761A" w:rsidRDefault="008C677D" w:rsidP="008C677D">
            <w:pPr>
              <w:overflowPunct w:val="0"/>
              <w:autoSpaceDE w:val="0"/>
              <w:autoSpaceDN w:val="0"/>
              <w:adjustRightInd w:val="0"/>
              <w:spacing w:after="0"/>
              <w:jc w:val="center"/>
              <w:textAlignment w:val="baseline"/>
              <w:rPr>
                <w:ins w:id="1402" w:author="ZTE-Ma Zhifeng" w:date="2025-02-25T15:48:00Z"/>
                <w:rFonts w:ascii="Arial" w:eastAsia="等线" w:hAnsi="Arial" w:cs="Arial"/>
                <w:sz w:val="18"/>
                <w:szCs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6"/>
                <w:szCs w:val="16"/>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6"/>
                <w:szCs w:val="16"/>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CA_n7A-n46D-n78A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6"/>
                <w:szCs w:val="16"/>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CA_n7A-n46A</w:t>
            </w:r>
            <w:r w:rsidRPr="009E2BCC">
              <w:rPr>
                <w:rFonts w:ascii="Arial" w:eastAsia="等线" w:hAnsi="Arial"/>
                <w:sz w:val="18"/>
                <w:lang w:eastAsia="zh-CN"/>
              </w:rPr>
              <w:br/>
              <w:t>CA_n7A-n78A</w:t>
            </w:r>
            <w:r w:rsidRPr="009E2BCC">
              <w:rPr>
                <w:rFonts w:ascii="Arial" w:eastAsia="等线" w:hAnsi="Arial"/>
                <w:sz w:val="18"/>
                <w:lang w:eastAsia="zh-CN"/>
              </w:rPr>
              <w:b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66</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77</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CA_n77(2A)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CA_n7A-n66A</w:t>
            </w:r>
            <w:r w:rsidRPr="009E2BCC">
              <w:rPr>
                <w:rFonts w:ascii="Arial" w:eastAsia="等线" w:hAnsi="Arial"/>
                <w:sz w:val="18"/>
                <w:lang w:eastAsia="zh-CN"/>
              </w:rPr>
              <w:br/>
            </w:r>
            <w:r w:rsidRPr="009E2BCC">
              <w:rPr>
                <w:rFonts w:ascii="Arial" w:eastAsia="等线" w:hAnsi="Arial"/>
                <w:sz w:val="18"/>
              </w:rPr>
              <w:t>CA_n7A-n77A</w:t>
            </w:r>
            <w:r w:rsidRPr="009E2BCC">
              <w:rPr>
                <w:rFonts w:ascii="Arial" w:eastAsia="等线" w:hAnsi="Arial"/>
                <w:sz w:val="18"/>
                <w:vertAlign w:val="superscript"/>
              </w:rPr>
              <w:t>7</w:t>
            </w:r>
            <w:r w:rsidRPr="009E2BCC">
              <w:rPr>
                <w:rFonts w:ascii="Arial" w:eastAsia="等线" w:hAnsi="Arial"/>
                <w:sz w:val="18"/>
                <w:lang w:eastAsia="zh-CN"/>
              </w:rPr>
              <w:br/>
            </w:r>
            <w:r w:rsidRPr="009E2BCC">
              <w:rPr>
                <w:rFonts w:ascii="Arial" w:eastAsia="等线" w:hAnsi="Arial"/>
                <w:sz w:val="18"/>
              </w:rPr>
              <w:t>CA_n66A-n77A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66</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 xml:space="preserve"> 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CA_n7A-n77A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w:t>
            </w:r>
            <w:r w:rsidRPr="009E2BCC">
              <w:rPr>
                <w:rFonts w:ascii="Arial" w:hAnsi="Arial"/>
                <w:sz w:val="18"/>
                <w:lang w:eastAsia="zh-CN"/>
              </w:rPr>
              <w:t>66</w:t>
            </w:r>
            <w:r w:rsidRPr="009E2BCC">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CA_n7A-n66A</w:t>
            </w:r>
            <w:r w:rsidRPr="009E2BCC">
              <w:rPr>
                <w:rFonts w:ascii="Arial" w:eastAsia="等线" w:hAnsi="Arial"/>
                <w:sz w:val="18"/>
                <w:lang w:eastAsia="zh-CN"/>
              </w:rPr>
              <w:br/>
            </w:r>
            <w:r w:rsidRPr="009E2BCC">
              <w:rPr>
                <w:rFonts w:ascii="Arial" w:eastAsia="等线" w:hAnsi="Arial"/>
                <w:sz w:val="18"/>
              </w:rPr>
              <w:t>CA_n7A-n77A</w:t>
            </w:r>
            <w:r w:rsidRPr="009E2BCC">
              <w:rPr>
                <w:rFonts w:ascii="Arial" w:eastAsia="等线" w:hAnsi="Arial"/>
                <w:sz w:val="18"/>
                <w:vertAlign w:val="superscript"/>
              </w:rPr>
              <w:t>7</w:t>
            </w:r>
            <w:r w:rsidRPr="009E2BCC">
              <w:rPr>
                <w:rFonts w:ascii="Arial" w:eastAsia="等线" w:hAnsi="Arial"/>
                <w:sz w:val="18"/>
                <w:lang w:eastAsia="zh-CN"/>
              </w:rPr>
              <w:br/>
            </w:r>
            <w:r w:rsidRPr="009E2BCC">
              <w:rPr>
                <w:rFonts w:ascii="Arial" w:eastAsia="等线" w:hAnsi="Arial"/>
                <w:sz w:val="18"/>
              </w:rPr>
              <w:t>CA_n66A-n77A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CA_n7A-n66A</w:t>
            </w:r>
            <w:r w:rsidRPr="009E2BCC">
              <w:rPr>
                <w:rFonts w:ascii="Arial" w:eastAsia="等线" w:hAnsi="Arial"/>
                <w:sz w:val="18"/>
                <w:lang w:eastAsia="zh-CN"/>
              </w:rPr>
              <w:br/>
            </w:r>
            <w:r w:rsidRPr="009E2BCC">
              <w:rPr>
                <w:rFonts w:ascii="Arial" w:eastAsia="等线" w:hAnsi="Arial"/>
                <w:sz w:val="18"/>
              </w:rPr>
              <w:t>CA_n7A-n77A</w:t>
            </w:r>
            <w:r w:rsidRPr="009E2BCC">
              <w:rPr>
                <w:rFonts w:ascii="Arial" w:eastAsia="等线" w:hAnsi="Arial"/>
                <w:sz w:val="18"/>
                <w:vertAlign w:val="superscript"/>
              </w:rPr>
              <w:t>7</w:t>
            </w:r>
            <w:r w:rsidRPr="009E2BCC">
              <w:rPr>
                <w:rFonts w:ascii="Arial" w:eastAsia="等线" w:hAnsi="Arial"/>
                <w:sz w:val="18"/>
                <w:lang w:eastAsia="zh-CN"/>
              </w:rPr>
              <w:br/>
            </w:r>
            <w:r w:rsidRPr="009E2BCC">
              <w:rPr>
                <w:rFonts w:ascii="Arial" w:eastAsia="等线" w:hAnsi="Arial"/>
                <w:sz w:val="18"/>
              </w:rPr>
              <w:t>CA_n66A-n77A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CA_n7A-n66A</w:t>
            </w:r>
            <w:r w:rsidRPr="009E2BCC">
              <w:rPr>
                <w:rFonts w:ascii="Arial" w:eastAsia="等线" w:hAnsi="Arial"/>
                <w:sz w:val="18"/>
                <w:lang w:eastAsia="zh-CN"/>
              </w:rPr>
              <w:br/>
            </w:r>
            <w:r w:rsidRPr="009E2BCC">
              <w:rPr>
                <w:rFonts w:ascii="Arial" w:eastAsia="等线" w:hAnsi="Arial"/>
                <w:sz w:val="18"/>
              </w:rPr>
              <w:t>CA_n7A-n77A</w:t>
            </w:r>
            <w:r w:rsidRPr="009E2BCC">
              <w:rPr>
                <w:rFonts w:ascii="Arial" w:eastAsia="等线" w:hAnsi="Arial"/>
                <w:sz w:val="18"/>
                <w:vertAlign w:val="superscript"/>
              </w:rPr>
              <w:t>7</w:t>
            </w:r>
            <w:r w:rsidRPr="009E2BCC">
              <w:rPr>
                <w:rFonts w:ascii="Arial" w:eastAsia="等线" w:hAnsi="Arial"/>
                <w:sz w:val="18"/>
                <w:lang w:eastAsia="zh-CN"/>
              </w:rPr>
              <w:br/>
            </w:r>
            <w:r w:rsidRPr="009E2BCC">
              <w:rPr>
                <w:rFonts w:ascii="Arial" w:eastAsia="等线" w:hAnsi="Arial"/>
                <w:sz w:val="18"/>
              </w:rPr>
              <w:t>CA_n66A-n77A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w:t>
            </w:r>
            <w:r w:rsidRPr="009E2BCC">
              <w:rPr>
                <w:rFonts w:ascii="Arial" w:eastAsia="等线" w:hAnsi="Arial"/>
                <w:sz w:val="18"/>
                <w:lang w:eastAsia="zh-CN"/>
              </w:rPr>
              <w:br/>
              <w:t>CA_n7A-n77A</w:t>
            </w:r>
            <w:r w:rsidRPr="009E2BCC">
              <w:rPr>
                <w:rFonts w:ascii="Arial" w:eastAsia="等线" w:hAnsi="Arial"/>
                <w:sz w:val="18"/>
                <w:vertAlign w:val="superscript"/>
              </w:rPr>
              <w:t>7</w:t>
            </w:r>
            <w:r w:rsidRPr="009E2BCC">
              <w:rPr>
                <w:rFonts w:ascii="Arial" w:eastAsia="等线" w:hAnsi="Arial"/>
                <w:sz w:val="18"/>
                <w:lang w:eastAsia="zh-CN"/>
              </w:rPr>
              <w:br/>
              <w:t>CA_n66A-n77A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w:t>
            </w:r>
            <w:r w:rsidRPr="009E2BCC">
              <w:rPr>
                <w:rFonts w:ascii="Arial" w:eastAsia="等线" w:hAnsi="Arial"/>
                <w:sz w:val="18"/>
                <w:lang w:eastAsia="zh-CN"/>
              </w:rPr>
              <w:br/>
              <w:t>CA_n7A-n77A</w:t>
            </w:r>
            <w:r w:rsidRPr="009E2BCC">
              <w:rPr>
                <w:rFonts w:ascii="Arial" w:eastAsia="等线" w:hAnsi="Arial"/>
                <w:sz w:val="18"/>
                <w:vertAlign w:val="superscript"/>
              </w:rPr>
              <w:t>7</w:t>
            </w:r>
            <w:r w:rsidRPr="009E2BCC">
              <w:rPr>
                <w:rFonts w:ascii="Arial" w:eastAsia="等线" w:hAnsi="Arial"/>
                <w:sz w:val="18"/>
                <w:lang w:eastAsia="zh-CN"/>
              </w:rPr>
              <w:br/>
              <w:t>CA_n66A-n77A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n7</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n7</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n66</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r w:rsidRPr="009E2BCC">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n66</w:t>
            </w:r>
            <w:r w:rsidRPr="009E2BCC">
              <w:rPr>
                <w:rFonts w:ascii="Arial" w:eastAsia="等线" w:hAnsi="Arial"/>
                <w:sz w:val="18"/>
                <w:lang w:eastAsia="ja-JP"/>
              </w:rPr>
              <w:t>A</w:t>
            </w:r>
            <w:r w:rsidRPr="009E2BCC">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n7</w:t>
            </w:r>
            <w:r w:rsidRPr="009E2BCC">
              <w:rPr>
                <w:rFonts w:ascii="Arial" w:eastAsia="等线" w:hAnsi="Arial"/>
                <w:sz w:val="18"/>
                <w:lang w:eastAsia="ja-JP"/>
              </w:rPr>
              <w:t>A-</w:t>
            </w:r>
            <w:r w:rsidRPr="009E2BCC">
              <w:rPr>
                <w:rFonts w:ascii="Arial" w:eastAsia="等线" w:hAnsi="Arial"/>
                <w:sz w:val="18"/>
                <w:lang w:eastAsia="zh-CN"/>
              </w:rPr>
              <w:t>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n66</w:t>
            </w:r>
            <w:r w:rsidRPr="009E2BCC">
              <w:rPr>
                <w:rFonts w:ascii="Arial" w:eastAsia="等线" w:hAnsi="Arial"/>
                <w:sz w:val="18"/>
                <w:lang w:eastAsia="ja-JP"/>
              </w:rPr>
              <w:t>A-</w:t>
            </w:r>
            <w:r w:rsidRPr="009E2BCC">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lang w:eastAsia="zh-CN"/>
              </w:rPr>
              <w:t>CA_n7</w:t>
            </w:r>
            <w:r w:rsidRPr="009E2BCC">
              <w:rPr>
                <w:rFonts w:ascii="Arial" w:eastAsia="等线" w:hAnsi="Arial" w:cs="Arial"/>
                <w:sz w:val="18"/>
                <w:lang w:eastAsia="ja-JP"/>
              </w:rPr>
              <w:t>A-</w:t>
            </w:r>
            <w:r w:rsidRPr="009E2BCC">
              <w:rPr>
                <w:rFonts w:ascii="Arial" w:eastAsia="等线" w:hAnsi="Arial" w:cs="Arial"/>
                <w:sz w:val="18"/>
                <w:lang w:eastAsia="zh-CN"/>
              </w:rPr>
              <w:t>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lang w:eastAsia="zh-CN"/>
              </w:rPr>
              <w:t>CA_n7</w:t>
            </w:r>
            <w:r w:rsidRPr="009E2BCC">
              <w:rPr>
                <w:rFonts w:ascii="Arial" w:eastAsia="等线" w:hAnsi="Arial" w:cs="Arial"/>
                <w:sz w:val="18"/>
                <w:lang w:eastAsia="ja-JP"/>
              </w:rPr>
              <w:t>A-</w:t>
            </w:r>
            <w:r w:rsidRPr="009E2BCC">
              <w:rPr>
                <w:rFonts w:ascii="Arial" w:eastAsia="等线" w:hAnsi="Arial" w:cs="Arial"/>
                <w:sz w:val="18"/>
                <w:lang w:eastAsia="zh-CN"/>
              </w:rPr>
              <w:t>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eastAsia="zh-CN"/>
              </w:rPr>
              <w:t>CA_n66</w:t>
            </w:r>
            <w:r w:rsidRPr="009E2BCC">
              <w:rPr>
                <w:rFonts w:ascii="Arial" w:eastAsia="等线" w:hAnsi="Arial" w:cs="Arial"/>
                <w:sz w:val="18"/>
                <w:lang w:eastAsia="ja-JP"/>
              </w:rPr>
              <w:t>A-</w:t>
            </w:r>
            <w:r w:rsidRPr="009E2BCC">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lang w:eastAsia="zh-CN"/>
              </w:rPr>
              <w:t>CA_n7</w:t>
            </w:r>
            <w:r w:rsidRPr="009E2BCC">
              <w:rPr>
                <w:rFonts w:ascii="Arial" w:eastAsia="等线" w:hAnsi="Arial" w:cs="Arial"/>
                <w:sz w:val="18"/>
                <w:lang w:eastAsia="ja-JP"/>
              </w:rPr>
              <w:t>A-</w:t>
            </w:r>
            <w:r w:rsidRPr="009E2BCC">
              <w:rPr>
                <w:rFonts w:ascii="Arial" w:eastAsia="等线" w:hAnsi="Arial" w:cs="Arial"/>
                <w:sz w:val="18"/>
                <w:lang w:eastAsia="zh-CN"/>
              </w:rPr>
              <w:t>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lang w:eastAsia="zh-CN"/>
              </w:rPr>
              <w:t>CA_n7</w:t>
            </w:r>
            <w:r w:rsidRPr="009E2BCC">
              <w:rPr>
                <w:rFonts w:ascii="Arial" w:eastAsia="等线" w:hAnsi="Arial" w:cs="Arial"/>
                <w:sz w:val="18"/>
                <w:lang w:eastAsia="ja-JP"/>
              </w:rPr>
              <w:t>A-</w:t>
            </w:r>
            <w:r w:rsidRPr="009E2BCC">
              <w:rPr>
                <w:rFonts w:ascii="Arial" w:eastAsia="等线" w:hAnsi="Arial" w:cs="Arial"/>
                <w:sz w:val="18"/>
                <w:lang w:eastAsia="zh-CN"/>
              </w:rPr>
              <w:t>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eastAsia="zh-CN"/>
              </w:rPr>
              <w:t>CA_n66</w:t>
            </w:r>
            <w:r w:rsidRPr="009E2BCC">
              <w:rPr>
                <w:rFonts w:ascii="Arial" w:eastAsia="等线" w:hAnsi="Arial" w:cs="Arial"/>
                <w:sz w:val="18"/>
                <w:lang w:eastAsia="ja-JP"/>
              </w:rPr>
              <w:t>A-</w:t>
            </w:r>
            <w:r w:rsidRPr="009E2BCC">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r w:rsidRPr="009E2BCC">
              <w:rPr>
                <w:rFonts w:ascii="Arial" w:eastAsia="等线" w:hAnsi="Arial"/>
                <w:sz w:val="18"/>
                <w:lang w:eastAsia="zh-CN"/>
              </w:rPr>
              <w:br/>
            </w:r>
            <w:r w:rsidRPr="009E2BCC">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 xml:space="preserve">5, </w:t>
            </w:r>
            <w:r w:rsidRPr="009E2BCC">
              <w:rPr>
                <w:rFonts w:ascii="Arial" w:eastAsia="等线" w:hAnsi="Arial" w:hint="eastAsia"/>
                <w:sz w:val="18"/>
              </w:rPr>
              <w:t>1</w:t>
            </w:r>
            <w:r w:rsidRPr="009E2BCC">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CA_n71A-n77A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w:t>
            </w:r>
            <w:r w:rsidRPr="009E2BCC">
              <w:rPr>
                <w:rFonts w:ascii="Arial" w:eastAsia="等线" w:hAnsi="Arial" w:cs="Arial" w:hint="eastAsia"/>
                <w:color w:val="000000"/>
                <w:sz w:val="18"/>
                <w:szCs w:val="16"/>
                <w:lang w:eastAsia="zh-CN"/>
              </w:rPr>
              <w:t>,</w:t>
            </w:r>
            <w:r w:rsidRPr="009E2BCC">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1</w:t>
            </w:r>
            <w:r w:rsidRPr="009E2BCC">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CA_n7A-n71A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CA_n7A-n77A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E2BCC">
              <w:rPr>
                <w:rFonts w:ascii="Arial" w:eastAsia="等线" w:hAnsi="Arial" w:cs="Arial"/>
                <w:color w:val="000000"/>
                <w:sz w:val="18"/>
                <w:szCs w:val="16"/>
                <w:lang w:eastAsia="zh-CN"/>
              </w:rPr>
              <w:t>5</w:t>
            </w:r>
            <w:r w:rsidRPr="009E2BCC">
              <w:rPr>
                <w:rFonts w:ascii="Arial" w:eastAsia="等线" w:hAnsi="Arial" w:cs="Arial" w:hint="eastAsia"/>
                <w:color w:val="000000"/>
                <w:sz w:val="18"/>
                <w:szCs w:val="16"/>
                <w:lang w:eastAsia="zh-CN"/>
              </w:rPr>
              <w:t>,</w:t>
            </w:r>
            <w:r w:rsidRPr="009E2BCC">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CA_n7A-n77A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w:t>
            </w:r>
            <w:r w:rsidRPr="009E2BCC">
              <w:rPr>
                <w:rFonts w:ascii="Arial" w:eastAsia="等线" w:hAnsi="Arial" w:cs="Arial" w:hint="eastAsia"/>
                <w:color w:val="000000"/>
                <w:sz w:val="18"/>
                <w:szCs w:val="16"/>
                <w:lang w:eastAsia="zh-CN"/>
              </w:rPr>
              <w:t>,</w:t>
            </w:r>
            <w:r w:rsidRPr="009E2BCC">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7</w:t>
            </w:r>
            <w:r w:rsidRPr="009E2BCC">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451AD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3" w:author="ZTE-Ma Zhifeng" w:date="2025-02-25T14: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4" w:author="ZTE-Ma Zhifeng" w:date="2025-02-25T14:38:00Z">
            <w:trPr>
              <w:jc w:val="center"/>
            </w:trPr>
          </w:trPrChange>
        </w:trPr>
        <w:tc>
          <w:tcPr>
            <w:tcW w:w="2062" w:type="dxa"/>
            <w:tcBorders>
              <w:top w:val="nil"/>
              <w:left w:val="single" w:sz="4" w:space="0" w:color="auto"/>
              <w:bottom w:val="single" w:sz="4" w:space="0" w:color="auto"/>
              <w:right w:val="single" w:sz="4" w:space="0" w:color="auto"/>
            </w:tcBorders>
            <w:vAlign w:val="center"/>
            <w:tcPrChange w:id="1405" w:author="ZTE-Ma Zhifeng" w:date="2025-02-25T14:3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1406" w:author="ZTE-Ma Zhifeng" w:date="2025-02-25T14:3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07" w:author="ZTE-Ma Zhifeng" w:date="2025-02-25T14:3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Change w:id="1408" w:author="ZTE-Ma Zhifeng" w:date="2025-02-25T14:3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78</w:t>
            </w:r>
            <w:r w:rsidRPr="009E2BCC">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Change w:id="1409" w:author="ZTE-Ma Zhifeng" w:date="2025-02-25T14:3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451AD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0" w:author="ZTE-Ma Zhifeng" w:date="2025-02-25T14: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11" w:author="ZTE-Ma Zhifeng" w:date="2025-02-25T14:37:00Z"/>
          <w:trPrChange w:id="1412" w:author="ZTE-Ma Zhifeng" w:date="2025-02-25T14:38:00Z">
            <w:trPr>
              <w:jc w:val="center"/>
            </w:trPr>
          </w:trPrChange>
        </w:trPr>
        <w:tc>
          <w:tcPr>
            <w:tcW w:w="2062" w:type="dxa"/>
            <w:tcBorders>
              <w:top w:val="single" w:sz="4" w:space="0" w:color="auto"/>
              <w:left w:val="single" w:sz="4" w:space="0" w:color="auto"/>
              <w:bottom w:val="nil"/>
              <w:right w:val="single" w:sz="4" w:space="0" w:color="auto"/>
            </w:tcBorders>
            <w:vAlign w:val="center"/>
            <w:tcPrChange w:id="1413" w:author="ZTE-Ma Zhifeng" w:date="2025-02-25T14:3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14" w:author="ZTE-Ma Zhifeng" w:date="2025-02-25T14:37:00Z"/>
                <w:rFonts w:ascii="Arial" w:eastAsia="等线" w:hAnsi="Arial"/>
                <w:sz w:val="18"/>
                <w:lang w:eastAsia="zh-CN"/>
              </w:rPr>
            </w:pPr>
            <w:ins w:id="1415" w:author="ZTE-Ma Zhifeng" w:date="2025-02-25T14:38:00Z">
              <w:r w:rsidRPr="00E72B98">
                <w:rPr>
                  <w:rFonts w:ascii="Arial" w:eastAsia="Times New Roman" w:hAnsi="Arial" w:cs="Arial"/>
                  <w:color w:val="000000"/>
                  <w:sz w:val="18"/>
                  <w:szCs w:val="18"/>
                </w:rPr>
                <w:t>CA_n7A-n78A-n79A</w:t>
              </w:r>
            </w:ins>
          </w:p>
        </w:tc>
        <w:tc>
          <w:tcPr>
            <w:tcW w:w="1716" w:type="dxa"/>
            <w:tcBorders>
              <w:top w:val="single" w:sz="4" w:space="0" w:color="auto"/>
              <w:left w:val="single" w:sz="4" w:space="0" w:color="auto"/>
              <w:bottom w:val="nil"/>
              <w:right w:val="single" w:sz="4" w:space="0" w:color="auto"/>
            </w:tcBorders>
            <w:tcPrChange w:id="1416" w:author="ZTE-Ma Zhifeng" w:date="2025-02-25T14:38:00Z">
              <w:tcPr>
                <w:tcW w:w="1716" w:type="dxa"/>
                <w:tcBorders>
                  <w:top w:val="nil"/>
                  <w:left w:val="single" w:sz="4" w:space="0" w:color="auto"/>
                  <w:bottom w:val="single" w:sz="4" w:space="0" w:color="auto"/>
                  <w:right w:val="single" w:sz="4" w:space="0" w:color="auto"/>
                </w:tcBorders>
                <w:vAlign w:val="center"/>
              </w:tcPr>
            </w:tcPrChange>
          </w:tcPr>
          <w:p w:rsidR="008C677D" w:rsidRPr="00E72B98" w:rsidRDefault="008C677D" w:rsidP="008C677D">
            <w:pPr>
              <w:overflowPunct w:val="0"/>
              <w:autoSpaceDE w:val="0"/>
              <w:autoSpaceDN w:val="0"/>
              <w:adjustRightInd w:val="0"/>
              <w:spacing w:after="0"/>
              <w:jc w:val="center"/>
              <w:textAlignment w:val="baseline"/>
              <w:rPr>
                <w:ins w:id="1417" w:author="ZTE-Ma Zhifeng" w:date="2025-02-25T14:38:00Z"/>
                <w:rFonts w:ascii="Arial" w:eastAsia="Times New Roman" w:hAnsi="Arial" w:cs="Arial"/>
                <w:color w:val="000000"/>
                <w:sz w:val="18"/>
                <w:szCs w:val="18"/>
              </w:rPr>
              <w:pPrChange w:id="1418" w:author="ZTE-Ma Zhifeng" w:date="2025-02-25T14:38:00Z">
                <w:pPr>
                  <w:overflowPunct w:val="0"/>
                  <w:autoSpaceDE w:val="0"/>
                  <w:autoSpaceDN w:val="0"/>
                  <w:adjustRightInd w:val="0"/>
                  <w:spacing w:after="0"/>
                  <w:textAlignment w:val="baseline"/>
                </w:pPr>
              </w:pPrChange>
            </w:pPr>
            <w:ins w:id="1419" w:author="ZTE-Ma Zhifeng" w:date="2025-02-25T14:38:00Z">
              <w:r w:rsidRPr="00E72B98">
                <w:rPr>
                  <w:rFonts w:ascii="Arial" w:eastAsia="Times New Roman" w:hAnsi="Arial" w:cs="Arial"/>
                  <w:color w:val="000000"/>
                  <w:sz w:val="18"/>
                  <w:szCs w:val="18"/>
                </w:rPr>
                <w:t>CA_n7A-n78A</w:t>
              </w:r>
            </w:ins>
          </w:p>
          <w:p w:rsidR="008C677D" w:rsidRPr="00E72B98" w:rsidRDefault="008C677D" w:rsidP="008C677D">
            <w:pPr>
              <w:overflowPunct w:val="0"/>
              <w:autoSpaceDE w:val="0"/>
              <w:autoSpaceDN w:val="0"/>
              <w:adjustRightInd w:val="0"/>
              <w:spacing w:after="0"/>
              <w:jc w:val="center"/>
              <w:textAlignment w:val="baseline"/>
              <w:rPr>
                <w:ins w:id="1420" w:author="ZTE-Ma Zhifeng" w:date="2025-02-25T14:38:00Z"/>
                <w:rFonts w:ascii="Arial" w:eastAsia="Times New Roman" w:hAnsi="Arial" w:cs="Arial"/>
                <w:color w:val="000000"/>
                <w:sz w:val="18"/>
                <w:szCs w:val="18"/>
              </w:rPr>
              <w:pPrChange w:id="1421" w:author="ZTE-Ma Zhifeng" w:date="2025-02-25T14:38:00Z">
                <w:pPr>
                  <w:overflowPunct w:val="0"/>
                  <w:autoSpaceDE w:val="0"/>
                  <w:autoSpaceDN w:val="0"/>
                  <w:adjustRightInd w:val="0"/>
                  <w:spacing w:after="0"/>
                  <w:textAlignment w:val="baseline"/>
                </w:pPr>
              </w:pPrChange>
            </w:pPr>
            <w:ins w:id="1422" w:author="ZTE-Ma Zhifeng" w:date="2025-02-25T14:38:00Z">
              <w:r w:rsidRPr="00E72B98">
                <w:rPr>
                  <w:rFonts w:ascii="Arial" w:eastAsia="Times New Roman" w:hAnsi="Arial" w:cs="Arial"/>
                  <w:color w:val="000000"/>
                  <w:sz w:val="18"/>
                  <w:szCs w:val="18"/>
                </w:rPr>
                <w:t>CA_n7A-n79A</w:t>
              </w:r>
            </w:ins>
          </w:p>
          <w:p w:rsidR="008C677D" w:rsidRPr="009E2BCC" w:rsidRDefault="008C677D" w:rsidP="008C677D">
            <w:pPr>
              <w:overflowPunct w:val="0"/>
              <w:autoSpaceDE w:val="0"/>
              <w:autoSpaceDN w:val="0"/>
              <w:adjustRightInd w:val="0"/>
              <w:spacing w:after="0"/>
              <w:jc w:val="center"/>
              <w:textAlignment w:val="baseline"/>
              <w:rPr>
                <w:ins w:id="1423" w:author="ZTE-Ma Zhifeng" w:date="2025-02-25T14:37:00Z"/>
                <w:rFonts w:ascii="Arial" w:eastAsia="等线" w:hAnsi="Arial"/>
                <w:sz w:val="18"/>
                <w:lang w:eastAsia="zh-CN"/>
              </w:rPr>
            </w:pPr>
            <w:ins w:id="1424" w:author="ZTE-Ma Zhifeng" w:date="2025-02-25T14:38:00Z">
              <w:r w:rsidRPr="00E72B98">
                <w:rPr>
                  <w:rFonts w:ascii="Arial" w:eastAsia="Times New Roman" w:hAnsi="Arial" w:cs="Arial"/>
                  <w:color w:val="000000"/>
                  <w:sz w:val="18"/>
                  <w:szCs w:val="18"/>
                </w:rPr>
                <w:t>CA_n78A-n79A</w:t>
              </w:r>
            </w:ins>
          </w:p>
        </w:tc>
        <w:tc>
          <w:tcPr>
            <w:tcW w:w="772" w:type="dxa"/>
            <w:tcBorders>
              <w:top w:val="single" w:sz="4" w:space="0" w:color="auto"/>
              <w:left w:val="single" w:sz="4" w:space="0" w:color="auto"/>
              <w:bottom w:val="single" w:sz="4" w:space="0" w:color="auto"/>
              <w:right w:val="single" w:sz="4" w:space="0" w:color="auto"/>
            </w:tcBorders>
            <w:vAlign w:val="center"/>
            <w:tcPrChange w:id="1425" w:author="ZTE-Ma Zhifeng" w:date="2025-02-25T14:3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26" w:author="ZTE-Ma Zhifeng" w:date="2025-02-25T14:37:00Z"/>
                <w:rFonts w:ascii="Arial" w:eastAsia="等线" w:hAnsi="Arial" w:hint="eastAsia"/>
                <w:sz w:val="18"/>
                <w:lang w:eastAsia="zh-CN"/>
              </w:rPr>
            </w:pPr>
            <w:ins w:id="1427" w:author="ZTE-Ma Zhifeng" w:date="2025-02-25T14:38:00Z">
              <w:r w:rsidRPr="00E72B98">
                <w:rPr>
                  <w:rFonts w:ascii="Arial" w:eastAsia="Times New Roman" w:hAnsi="Arial" w:cs="Arial"/>
                  <w:color w:val="000000"/>
                  <w:sz w:val="18"/>
                  <w:szCs w:val="18"/>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1428" w:author="ZTE-Ma Zhifeng" w:date="2025-02-25T14:3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29" w:author="ZTE-Ma Zhifeng" w:date="2025-02-25T14:37:00Z"/>
                <w:rFonts w:ascii="Arial" w:eastAsia="等线" w:hAnsi="Arial" w:cs="Arial"/>
                <w:color w:val="000000"/>
                <w:sz w:val="18"/>
                <w:szCs w:val="18"/>
              </w:rPr>
            </w:pPr>
            <w:ins w:id="1430" w:author="ZTE-Ma Zhifeng" w:date="2025-02-25T14:38:00Z">
              <w:r w:rsidRPr="00E72B98">
                <w:rPr>
                  <w:rFonts w:ascii="Arial" w:eastAsia="Times New Roman" w:hAnsi="Arial" w:cs="Arial"/>
                  <w:color w:val="000000"/>
                  <w:sz w:val="18"/>
                  <w:szCs w:val="18"/>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1431" w:author="ZTE-Ma Zhifeng" w:date="2025-02-25T14:3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32" w:author="ZTE-Ma Zhifeng" w:date="2025-02-25T14:37:00Z"/>
                <w:rFonts w:ascii="Arial" w:eastAsia="等线" w:hAnsi="Arial"/>
                <w:sz w:val="18"/>
                <w:lang w:eastAsia="zh-CN"/>
              </w:rPr>
            </w:pPr>
            <w:ins w:id="1433" w:author="ZTE-Ma Zhifeng" w:date="2025-02-25T14:38:00Z">
              <w:r w:rsidRPr="00E72B98">
                <w:rPr>
                  <w:rFonts w:ascii="Arial" w:eastAsia="Times New Roman" w:hAnsi="Arial" w:cs="Arial"/>
                  <w:sz w:val="18"/>
                  <w:szCs w:val="18"/>
                </w:rPr>
                <w:t xml:space="preserve">4 </w:t>
              </w:r>
              <w:r w:rsidRPr="00E72B98">
                <w:rPr>
                  <w:rFonts w:ascii="Arial" w:eastAsia="等线" w:hAnsi="Arial" w:cs="Arial"/>
                  <w:sz w:val="18"/>
                  <w:szCs w:val="18"/>
                  <w:lang w:eastAsia="zh-CN"/>
                </w:rPr>
                <w:t>and</w:t>
              </w:r>
              <w:r w:rsidRPr="00E72B98">
                <w:rPr>
                  <w:rFonts w:ascii="Arial" w:eastAsia="Times New Roman" w:hAnsi="Arial" w:cs="Arial"/>
                  <w:sz w:val="18"/>
                  <w:szCs w:val="18"/>
                </w:rPr>
                <w:t xml:space="preserve"> 5</w:t>
              </w:r>
            </w:ins>
          </w:p>
        </w:tc>
      </w:tr>
      <w:tr w:rsidR="008C677D" w:rsidRPr="009E2BCC" w:rsidTr="00451AD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4" w:author="ZTE-Ma Zhifeng" w:date="2025-02-25T14: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35" w:author="ZTE-Ma Zhifeng" w:date="2025-02-25T14:37:00Z"/>
          <w:trPrChange w:id="1436" w:author="ZTE-Ma Zhifeng" w:date="2025-02-25T14:38:00Z">
            <w:trPr>
              <w:jc w:val="center"/>
            </w:trPr>
          </w:trPrChange>
        </w:trPr>
        <w:tc>
          <w:tcPr>
            <w:tcW w:w="2062" w:type="dxa"/>
            <w:tcBorders>
              <w:top w:val="nil"/>
              <w:left w:val="single" w:sz="4" w:space="0" w:color="auto"/>
              <w:bottom w:val="nil"/>
              <w:right w:val="single" w:sz="4" w:space="0" w:color="auto"/>
            </w:tcBorders>
            <w:vAlign w:val="center"/>
            <w:tcPrChange w:id="1437" w:author="ZTE-Ma Zhifeng" w:date="2025-02-25T14:3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38" w:author="ZTE-Ma Zhifeng" w:date="2025-02-25T14:37: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1439" w:author="ZTE-Ma Zhifeng" w:date="2025-02-25T14:3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40" w:author="ZTE-Ma Zhifeng" w:date="2025-02-25T14:3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41" w:author="ZTE-Ma Zhifeng" w:date="2025-02-25T14:3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42" w:author="ZTE-Ma Zhifeng" w:date="2025-02-25T14:37:00Z"/>
                <w:rFonts w:ascii="Arial" w:eastAsia="等线" w:hAnsi="Arial" w:hint="eastAsia"/>
                <w:sz w:val="18"/>
                <w:lang w:eastAsia="zh-CN"/>
              </w:rPr>
            </w:pPr>
            <w:ins w:id="1443" w:author="ZTE-Ma Zhifeng" w:date="2025-02-25T14:38:00Z">
              <w:r w:rsidRPr="00E72B98">
                <w:rPr>
                  <w:rFonts w:ascii="Arial" w:eastAsia="Times New Roman" w:hAnsi="Arial" w:cs="Arial"/>
                  <w:color w:val="000000"/>
                  <w:sz w:val="18"/>
                  <w:szCs w:val="18"/>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1444" w:author="ZTE-Ma Zhifeng" w:date="2025-02-25T14:3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45" w:author="ZTE-Ma Zhifeng" w:date="2025-02-25T14:37:00Z"/>
                <w:rFonts w:ascii="Arial" w:eastAsia="等线" w:hAnsi="Arial" w:cs="Arial"/>
                <w:color w:val="000000"/>
                <w:sz w:val="18"/>
                <w:szCs w:val="18"/>
              </w:rPr>
            </w:pPr>
            <w:ins w:id="1446" w:author="ZTE-Ma Zhifeng" w:date="2025-02-25T14:38:00Z">
              <w:r w:rsidRPr="00E72B98">
                <w:rPr>
                  <w:rFonts w:ascii="Arial" w:eastAsia="Times New Roman" w:hAnsi="Arial" w:cs="Arial"/>
                  <w:color w:val="000000"/>
                  <w:sz w:val="18"/>
                  <w:szCs w:val="18"/>
                </w:rPr>
                <w:t>n78 channel bandwidths in Table 5.3.5-1</w:t>
              </w:r>
            </w:ins>
          </w:p>
        </w:tc>
        <w:tc>
          <w:tcPr>
            <w:tcW w:w="1496" w:type="dxa"/>
            <w:tcBorders>
              <w:top w:val="nil"/>
              <w:left w:val="single" w:sz="4" w:space="0" w:color="auto"/>
              <w:bottom w:val="nil"/>
              <w:right w:val="single" w:sz="4" w:space="0" w:color="auto"/>
            </w:tcBorders>
            <w:vAlign w:val="center"/>
            <w:tcPrChange w:id="1447" w:author="ZTE-Ma Zhifeng" w:date="2025-02-25T14:3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48" w:author="ZTE-Ma Zhifeng" w:date="2025-02-25T14:37:00Z"/>
                <w:rFonts w:ascii="Arial" w:eastAsia="等线" w:hAnsi="Arial"/>
                <w:sz w:val="18"/>
                <w:lang w:eastAsia="zh-CN"/>
              </w:rPr>
            </w:pPr>
          </w:p>
        </w:tc>
      </w:tr>
      <w:tr w:rsidR="008C677D" w:rsidRPr="009E2BCC" w:rsidTr="0065761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9" w:author="ZTE-Ma Zhifeng" w:date="2025-02-25T14: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50" w:author="ZTE-Ma Zhifeng" w:date="2025-02-25T14:37:00Z"/>
          <w:trPrChange w:id="1451" w:author="ZTE-Ma Zhifeng" w:date="2025-02-25T14:38:00Z">
            <w:trPr>
              <w:jc w:val="center"/>
            </w:trPr>
          </w:trPrChange>
        </w:trPr>
        <w:tc>
          <w:tcPr>
            <w:tcW w:w="2062" w:type="dxa"/>
            <w:tcBorders>
              <w:top w:val="nil"/>
              <w:left w:val="single" w:sz="4" w:space="0" w:color="auto"/>
              <w:bottom w:val="single" w:sz="4" w:space="0" w:color="auto"/>
              <w:right w:val="single" w:sz="4" w:space="0" w:color="auto"/>
            </w:tcBorders>
            <w:vAlign w:val="center"/>
            <w:tcPrChange w:id="1452" w:author="ZTE-Ma Zhifeng" w:date="2025-02-25T14:38:00Z">
              <w:tcPr>
                <w:tcW w:w="2062"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53" w:author="ZTE-Ma Zhifeng" w:date="2025-02-25T14:3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Change w:id="1454" w:author="ZTE-Ma Zhifeng" w:date="2025-02-25T14:38:00Z">
              <w:tcPr>
                <w:tcW w:w="171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55" w:author="ZTE-Ma Zhifeng" w:date="2025-02-25T14:3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56" w:author="ZTE-Ma Zhifeng" w:date="2025-02-25T14:38:00Z">
              <w:tcPr>
                <w:tcW w:w="772"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57" w:author="ZTE-Ma Zhifeng" w:date="2025-02-25T14:37:00Z"/>
                <w:rFonts w:ascii="Arial" w:eastAsia="等线" w:hAnsi="Arial" w:hint="eastAsia"/>
                <w:sz w:val="18"/>
                <w:lang w:eastAsia="zh-CN"/>
              </w:rPr>
            </w:pPr>
            <w:ins w:id="1458" w:author="ZTE-Ma Zhifeng" w:date="2025-02-25T14:38:00Z">
              <w:r w:rsidRPr="00E72B98">
                <w:rPr>
                  <w:rFonts w:ascii="Arial" w:eastAsia="Times New Roman" w:hAnsi="Arial" w:cs="Arial"/>
                  <w:color w:val="000000"/>
                  <w:sz w:val="18"/>
                  <w:szCs w:val="18"/>
                </w:rPr>
                <w:t>n79</w:t>
              </w:r>
            </w:ins>
          </w:p>
        </w:tc>
        <w:tc>
          <w:tcPr>
            <w:tcW w:w="3117" w:type="dxa"/>
            <w:tcBorders>
              <w:top w:val="single" w:sz="4" w:space="0" w:color="auto"/>
              <w:left w:val="single" w:sz="4" w:space="0" w:color="auto"/>
              <w:bottom w:val="single" w:sz="4" w:space="0" w:color="auto"/>
              <w:right w:val="single" w:sz="4" w:space="0" w:color="auto"/>
            </w:tcBorders>
            <w:vAlign w:val="center"/>
            <w:tcPrChange w:id="1459" w:author="ZTE-Ma Zhifeng" w:date="2025-02-25T14:38:00Z">
              <w:tcPr>
                <w:tcW w:w="3117" w:type="dxa"/>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60" w:author="ZTE-Ma Zhifeng" w:date="2025-02-25T14:37:00Z"/>
                <w:rFonts w:ascii="Arial" w:eastAsia="等线" w:hAnsi="Arial" w:cs="Arial"/>
                <w:color w:val="000000"/>
                <w:sz w:val="18"/>
                <w:szCs w:val="18"/>
              </w:rPr>
            </w:pPr>
            <w:ins w:id="1461" w:author="ZTE-Ma Zhifeng" w:date="2025-02-25T14:38:00Z">
              <w:r w:rsidRPr="00E72B98">
                <w:rPr>
                  <w:rFonts w:ascii="Arial" w:eastAsia="Times New Roman" w:hAnsi="Arial" w:cs="Arial"/>
                  <w:color w:val="000000"/>
                  <w:sz w:val="18"/>
                  <w:szCs w:val="18"/>
                </w:rPr>
                <w:t>n79 channel bandwidths in Table 5.3.5-1</w:t>
              </w:r>
            </w:ins>
          </w:p>
        </w:tc>
        <w:tc>
          <w:tcPr>
            <w:tcW w:w="1496" w:type="dxa"/>
            <w:tcBorders>
              <w:top w:val="nil"/>
              <w:left w:val="single" w:sz="4" w:space="0" w:color="auto"/>
              <w:bottom w:val="single" w:sz="4" w:space="0" w:color="auto"/>
              <w:right w:val="single" w:sz="4" w:space="0" w:color="auto"/>
            </w:tcBorders>
            <w:vAlign w:val="center"/>
            <w:tcPrChange w:id="1462" w:author="ZTE-Ma Zhifeng" w:date="2025-02-25T14:38:00Z">
              <w:tcPr>
                <w:tcW w:w="1496" w:type="dxa"/>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463" w:author="ZTE-Ma Zhifeng" w:date="2025-02-25T14:37:00Z"/>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lastRenderedPageBreak/>
              <w:t>CA_n7A-n78(2A)-n102B</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6"/>
              </w:rPr>
            </w:pPr>
            <w:r w:rsidRPr="009E2BCC">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2062"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6"/>
              </w:rPr>
            </w:pPr>
            <w:r w:rsidRPr="009E2BCC">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2062"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6"/>
              </w:rPr>
            </w:pPr>
            <w:r w:rsidRPr="009E2BCC">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bl>
    <w:p w:rsidR="009E2BCC" w:rsidRPr="009E2BCC" w:rsidRDefault="009E2BCC" w:rsidP="009E2BCC">
      <w:pPr>
        <w:overflowPunct w:val="0"/>
        <w:autoSpaceDE w:val="0"/>
        <w:autoSpaceDN w:val="0"/>
        <w:adjustRightInd w:val="0"/>
        <w:textAlignment w:val="baseline"/>
        <w:rPr>
          <w:rFonts w:eastAsia="等线"/>
        </w:rPr>
      </w:pPr>
    </w:p>
    <w:p w:rsidR="009E2BCC" w:rsidRPr="009E2BCC" w:rsidRDefault="009E2BCC" w:rsidP="009E2BCC">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9E2BCC">
        <w:rPr>
          <w:rFonts w:ascii="Arial" w:eastAsia="等线" w:hAnsi="Arial"/>
          <w:sz w:val="22"/>
        </w:rPr>
        <w:t>Table 5.5A.3.2-1b</w:t>
      </w:r>
    </w:p>
    <w:p w:rsidR="009E2BCC" w:rsidRPr="009E2BCC" w:rsidRDefault="009E2BCC" w:rsidP="009E2BCC">
      <w:pPr>
        <w:keepNext/>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9E2BCC">
        <w:rPr>
          <w:rFonts w:ascii="Arial" w:eastAsia="等线" w:hAnsi="Arial"/>
          <w:b/>
        </w:rPr>
        <w:t>Table 5.5A.3.</w:t>
      </w:r>
      <w:r w:rsidRPr="009E2BCC">
        <w:rPr>
          <w:rFonts w:ascii="Arial" w:hAnsi="Arial"/>
          <w:b/>
          <w:lang w:eastAsia="zh-CN"/>
        </w:rPr>
        <w:t>2-1b</w:t>
      </w:r>
      <w:r w:rsidRPr="009E2BCC">
        <w:rPr>
          <w:rFonts w:ascii="Arial" w:eastAsia="等线" w:hAnsi="Arial"/>
          <w:b/>
        </w:rPr>
        <w:t>: NR CA configurations and bandwidth combinations sets defined for inter-band CA (t</w:t>
      </w:r>
      <w:r w:rsidRPr="009E2BCC">
        <w:rPr>
          <w:rFonts w:ascii="Arial" w:hAnsi="Arial"/>
          <w:b/>
          <w:lang w:eastAsia="zh-CN"/>
        </w:rPr>
        <w:t>hree</w:t>
      </w:r>
      <w:r w:rsidRPr="009E2BCC">
        <w:rPr>
          <w:rFonts w:ascii="Arial" w:eastAsia="等线"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1464">
          <w:tblGrid>
            <w:gridCol w:w="1930"/>
            <w:gridCol w:w="1677"/>
            <w:gridCol w:w="738"/>
            <w:gridCol w:w="3840"/>
            <w:gridCol w:w="1444"/>
          </w:tblGrid>
        </w:tblGridChange>
      </w:tblGrid>
      <w:tr w:rsidR="009E2BCC" w:rsidRPr="009E2BCC" w:rsidTr="00BC24F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rsidR="009E2BCC" w:rsidRPr="009E2BCC" w:rsidRDefault="009E2BCC" w:rsidP="009E2BCC">
            <w:pPr>
              <w:keepNext/>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20</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CA_n8A-n28A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lastRenderedPageBreak/>
              <w:t>CA_n8A-n28A-n75A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28</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n</w:t>
            </w:r>
            <w:r w:rsidRPr="009E2BCC">
              <w:rPr>
                <w:rFonts w:ascii="Arial" w:hAnsi="Arial"/>
                <w:sz w:val="18"/>
                <w:lang w:eastAsia="zh-CN"/>
              </w:rPr>
              <w:t>75</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CA_n8A-n28A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CA_n8A-n28A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CA_n8A-n38A-n40A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Calibri" w:eastAsia="等线"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kern w:val="2"/>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hint="eastAsia"/>
                <w:sz w:val="18"/>
                <w:lang w:eastAsia="zh-CN" w:bidi="ar"/>
              </w:rPr>
              <w:t xml:space="preserve">5, </w:t>
            </w:r>
            <w:r w:rsidRPr="009E2BCC">
              <w:rPr>
                <w:rFonts w:ascii="Arial"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CA_n8A-n4</w:t>
            </w:r>
            <w:r w:rsidRPr="009E2BCC">
              <w:rPr>
                <w:rFonts w:ascii="Arial" w:eastAsia="等线" w:hAnsi="Arial"/>
                <w:sz w:val="18"/>
                <w:szCs w:val="18"/>
                <w:lang w:eastAsia="zh-CN"/>
              </w:rPr>
              <w:t>0</w:t>
            </w:r>
            <w:r w:rsidRPr="009E2BCC">
              <w:rPr>
                <w:rFonts w:ascii="Arial" w:eastAsia="等线" w:hAnsi="Arial" w:hint="eastAsia"/>
                <w:sz w:val="18"/>
                <w:szCs w:val="18"/>
                <w:lang w:eastAsia="zh-CN"/>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CA_n39A-n4</w:t>
            </w:r>
            <w:r w:rsidRPr="009E2BCC">
              <w:rPr>
                <w:rFonts w:ascii="Arial" w:eastAsia="等线" w:hAnsi="Arial"/>
                <w:sz w:val="18"/>
                <w:szCs w:val="18"/>
                <w:lang w:eastAsia="zh-CN"/>
              </w:rPr>
              <w:t>0</w:t>
            </w:r>
            <w:r w:rsidRPr="009E2BCC">
              <w:rPr>
                <w:rFonts w:ascii="Arial" w:eastAsia="等线"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8</w:t>
            </w:r>
            <w:r w:rsidRPr="009E2BCC">
              <w:rPr>
                <w:rFonts w:ascii="Arial" w:eastAsia="等线"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39</w:t>
            </w:r>
            <w:r w:rsidRPr="009E2BCC">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en-GB"/>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4</w:t>
            </w:r>
            <w:r w:rsidRPr="009E2BCC">
              <w:rPr>
                <w:rFonts w:ascii="Arial" w:eastAsia="等线" w:hAnsi="Arial" w:cs="Arial"/>
                <w:color w:val="000000"/>
                <w:sz w:val="18"/>
                <w:szCs w:val="18"/>
                <w:lang w:eastAsia="zh-CN"/>
              </w:rPr>
              <w:t>0</w:t>
            </w:r>
            <w:r w:rsidRPr="009E2BCC">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CA_n8A-n39A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CA_n8A-n41A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39</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41</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CA_n8A-n39A-n41</w:t>
            </w:r>
            <w:r w:rsidRPr="009E2BCC">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39</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CA_n8A-n39A-n79A</w:t>
            </w: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CA_n8A-n79A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5, 10, 15, 20, 25, 30, 40</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See n</w:t>
            </w:r>
            <w:r w:rsidRPr="009E2BCC">
              <w:rPr>
                <w:rFonts w:ascii="Arial" w:eastAsia="等线" w:hAnsi="Arial" w:hint="eastAsia"/>
                <w:sz w:val="18"/>
                <w:lang w:eastAsia="zh-CN" w:bidi="ar"/>
              </w:rPr>
              <w:t>8</w:t>
            </w:r>
            <w:r w:rsidRPr="009E2BCC">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See n</w:t>
            </w:r>
            <w:r w:rsidRPr="009E2BCC">
              <w:rPr>
                <w:rFonts w:ascii="Arial" w:eastAsia="等线" w:hAnsi="Arial" w:hint="eastAsia"/>
                <w:sz w:val="18"/>
                <w:lang w:eastAsia="zh-CN" w:bidi="ar"/>
              </w:rPr>
              <w:t>39</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See n</w:t>
            </w:r>
            <w:r w:rsidRPr="009E2BCC">
              <w:rPr>
                <w:rFonts w:ascii="Arial" w:eastAsia="等线" w:hAnsi="Arial" w:hint="eastAsia"/>
                <w:sz w:val="18"/>
                <w:lang w:eastAsia="zh-CN" w:bidi="ar"/>
              </w:rPr>
              <w:t>79</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40</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41</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CA_n41C</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lastRenderedPageBreak/>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40</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CA_</w:t>
            </w:r>
            <w:r w:rsidRPr="009E2BCC">
              <w:rPr>
                <w:rFonts w:ascii="Arial" w:eastAsia="等线" w:hAnsi="Arial" w:cs="Arial"/>
                <w:color w:val="000000"/>
                <w:sz w:val="18"/>
                <w:szCs w:val="18"/>
              </w:rPr>
              <w:t>n</w:t>
            </w:r>
            <w:r w:rsidRPr="009E2BCC">
              <w:rPr>
                <w:rFonts w:ascii="Arial" w:hAnsi="Arial" w:hint="eastAsia"/>
                <w:sz w:val="18"/>
                <w:lang w:eastAsia="zh-CN"/>
              </w:rPr>
              <w:t>41C_BCS4 and 5</w:t>
            </w:r>
            <w:r w:rsidRPr="009E2BCC">
              <w:rPr>
                <w:rFonts w:ascii="Arial" w:eastAsia="等线"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sz w:val="18"/>
              </w:rPr>
              <w:t>n</w:t>
            </w:r>
            <w:r w:rsidRPr="009E2BCC">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sz w:val="18"/>
              </w:rPr>
              <w:t>n</w:t>
            </w:r>
            <w:r w:rsidRPr="009E2BCC">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CA_n8A-n41A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CA_n8A-n78A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val="en-US"/>
              </w:rPr>
              <w:t>5, 10, 15, 20</w:t>
            </w:r>
            <w:r w:rsidRPr="009E2BCC">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4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CA_n8A-n41A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CA_n8A-n78A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CA_n8A-n78C</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val="en-US"/>
              </w:rPr>
              <w:t>5, 10, 15, 20</w:t>
            </w:r>
            <w:r w:rsidRPr="009E2BCC">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4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w:t>
            </w:r>
            <w:r w:rsidRPr="009E2BCC">
              <w:rPr>
                <w:rFonts w:ascii="Arial" w:eastAsia="等线" w:hAnsi="Arial"/>
                <w:sz w:val="18"/>
                <w:szCs w:val="18"/>
                <w:lang w:eastAsia="zh-CN"/>
              </w:rPr>
              <w:t>n41</w:t>
            </w:r>
            <w:r w:rsidRPr="009E2BCC">
              <w:rPr>
                <w:rFonts w:ascii="Arial" w:eastAsia="等线" w:hAnsi="Arial" w:hint="eastAsia"/>
                <w:sz w:val="18"/>
                <w:szCs w:val="18"/>
                <w:lang w:eastAsia="zh-CN"/>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CA_n8A-n79A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w:t>
            </w:r>
            <w:r w:rsidRPr="009E2BCC">
              <w:rPr>
                <w:rFonts w:ascii="Arial" w:eastAsia="等线" w:hAnsi="Arial"/>
                <w:sz w:val="18"/>
                <w:lang w:eastAsia="zh-CN"/>
              </w:rPr>
              <w:t>n41</w:t>
            </w:r>
            <w:r w:rsidRPr="009E2BCC">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s="Arial" w:hint="eastAsia"/>
                <w:color w:val="000000"/>
                <w:kern w:val="2"/>
                <w:sz w:val="18"/>
                <w:szCs w:val="18"/>
                <w:lang w:eastAsia="zh-CN"/>
              </w:rPr>
              <w:t xml:space="preserve">See </w:t>
            </w:r>
            <w:r w:rsidRPr="009E2BCC">
              <w:rPr>
                <w:rFonts w:ascii="Arial" w:eastAsia="MS Mincho" w:hAnsi="Arial" w:cs="Arial"/>
                <w:color w:val="000000"/>
                <w:kern w:val="2"/>
                <w:sz w:val="18"/>
                <w:szCs w:val="18"/>
              </w:rPr>
              <w:t>n</w:t>
            </w:r>
            <w:r w:rsidRPr="009E2BCC">
              <w:rPr>
                <w:rFonts w:ascii="Arial" w:eastAsia="MS Mincho" w:hAnsi="Arial" w:cs="Arial"/>
                <w:color w:val="000000"/>
                <w:kern w:val="2"/>
                <w:sz w:val="18"/>
                <w:szCs w:val="18"/>
                <w:lang w:eastAsia="zh-CN"/>
              </w:rPr>
              <w:t>8</w:t>
            </w:r>
            <w:r w:rsidRPr="009E2BCC">
              <w:rPr>
                <w:rFonts w:ascii="Arial" w:eastAsia="MS Mincho"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s="Arial" w:hint="eastAsia"/>
                <w:color w:val="000000"/>
                <w:kern w:val="2"/>
                <w:sz w:val="18"/>
                <w:szCs w:val="18"/>
                <w:lang w:eastAsia="zh-CN"/>
              </w:rPr>
              <w:t xml:space="preserve">See </w:t>
            </w:r>
            <w:r w:rsidRPr="009E2BCC">
              <w:rPr>
                <w:rFonts w:ascii="Arial" w:eastAsia="MS Mincho" w:hAnsi="Arial" w:cs="Arial"/>
                <w:color w:val="000000"/>
                <w:kern w:val="2"/>
                <w:sz w:val="18"/>
                <w:szCs w:val="18"/>
              </w:rPr>
              <w:t>n</w:t>
            </w:r>
            <w:r w:rsidRPr="009E2BCC">
              <w:rPr>
                <w:rFonts w:ascii="Arial" w:eastAsia="MS Mincho" w:hAnsi="Arial" w:cs="Arial" w:hint="eastAsia"/>
                <w:color w:val="000000"/>
                <w:kern w:val="2"/>
                <w:sz w:val="18"/>
                <w:szCs w:val="18"/>
                <w:lang w:eastAsia="zh-CN"/>
              </w:rPr>
              <w:t>41</w:t>
            </w:r>
            <w:r w:rsidRPr="009E2BCC">
              <w:rPr>
                <w:rFonts w:ascii="Arial" w:eastAsia="MS Mincho"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s="Arial" w:hint="eastAsia"/>
                <w:color w:val="000000"/>
                <w:kern w:val="2"/>
                <w:sz w:val="18"/>
                <w:szCs w:val="18"/>
                <w:lang w:eastAsia="zh-CN"/>
              </w:rPr>
              <w:t xml:space="preserve">See </w:t>
            </w:r>
            <w:r w:rsidRPr="009E2BCC">
              <w:rPr>
                <w:rFonts w:ascii="Arial" w:eastAsia="MS Mincho" w:hAnsi="Arial" w:cs="Arial"/>
                <w:color w:val="000000"/>
                <w:kern w:val="2"/>
                <w:sz w:val="18"/>
                <w:szCs w:val="18"/>
              </w:rPr>
              <w:t>n</w:t>
            </w:r>
            <w:r w:rsidRPr="009E2BCC">
              <w:rPr>
                <w:rFonts w:ascii="Arial" w:eastAsia="等线" w:hAnsi="Arial" w:cs="Arial" w:hint="eastAsia"/>
                <w:color w:val="000000"/>
                <w:kern w:val="2"/>
                <w:sz w:val="18"/>
                <w:szCs w:val="18"/>
                <w:lang w:eastAsia="zh-CN"/>
              </w:rPr>
              <w:t>79</w:t>
            </w:r>
            <w:r w:rsidRPr="009E2BCC">
              <w:rPr>
                <w:rFonts w:ascii="Arial" w:eastAsia="MS Mincho"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w:t>
            </w:r>
            <w:r w:rsidRPr="009E2BCC">
              <w:rPr>
                <w:rFonts w:ascii="Arial" w:eastAsia="等线" w:hAnsi="Arial" w:hint="eastAsia"/>
                <w:sz w:val="18"/>
                <w:lang w:eastAsia="zh-CN"/>
              </w:rPr>
              <w:t>41C</w:t>
            </w:r>
            <w:r w:rsidRPr="009E2BCC">
              <w:rPr>
                <w:rFonts w:ascii="Arial" w:eastAsia="等线" w:hAnsi="Arial"/>
                <w:sz w:val="18"/>
                <w:lang w:eastAsia="zh-CN"/>
              </w:rPr>
              <w:t>-n</w:t>
            </w:r>
            <w:r w:rsidRPr="009E2BCC">
              <w:rPr>
                <w:rFonts w:ascii="Arial" w:eastAsia="等线"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CA_n41C</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w:t>
            </w:r>
            <w:r w:rsidRPr="009E2BCC">
              <w:rPr>
                <w:rFonts w:ascii="Arial" w:eastAsia="等线" w:hAnsi="Arial"/>
                <w:sz w:val="18"/>
                <w:szCs w:val="18"/>
                <w:lang w:eastAsia="zh-CN"/>
              </w:rPr>
              <w:t>n41</w:t>
            </w:r>
            <w:r w:rsidRPr="009E2BCC">
              <w:rPr>
                <w:rFonts w:ascii="Arial" w:eastAsia="等线" w:hAnsi="Arial" w:hint="eastAsia"/>
                <w:sz w:val="18"/>
                <w:szCs w:val="18"/>
                <w:lang w:eastAsia="zh-CN"/>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CA_n8A-n79A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w:t>
            </w:r>
            <w:r w:rsidRPr="009E2BCC">
              <w:rPr>
                <w:rFonts w:ascii="Arial" w:eastAsia="等线" w:hAnsi="Arial"/>
                <w:sz w:val="18"/>
                <w:lang w:eastAsia="zh-CN"/>
              </w:rPr>
              <w:t>n41</w:t>
            </w:r>
            <w:r w:rsidRPr="009E2BCC">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hAnsi="Arial" w:hint="eastAsia"/>
                <w:sz w:val="18"/>
                <w:lang w:eastAsia="zh-CN"/>
              </w:rPr>
              <w:t>8</w:t>
            </w:r>
            <w:r w:rsidRPr="009E2BCC">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n</w:t>
            </w:r>
            <w:r w:rsidRPr="009E2BCC">
              <w:rPr>
                <w:rFonts w:ascii="Arial" w:eastAsia="等线"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See </w:t>
            </w:r>
            <w:r w:rsidRPr="009E2BCC">
              <w:rPr>
                <w:rFonts w:ascii="Arial" w:eastAsia="等线" w:hAnsi="Arial" w:cs="Arial"/>
                <w:color w:val="000000"/>
                <w:sz w:val="18"/>
                <w:szCs w:val="18"/>
              </w:rPr>
              <w:t>n</w:t>
            </w:r>
            <w:r w:rsidRPr="009E2BCC">
              <w:rPr>
                <w:rFonts w:ascii="Arial" w:eastAsia="等线" w:hAnsi="Arial" w:cs="Arial" w:hint="eastAsia"/>
                <w:color w:val="000000"/>
                <w:sz w:val="18"/>
                <w:szCs w:val="18"/>
                <w:lang w:eastAsia="zh-CN"/>
              </w:rPr>
              <w:t>79</w:t>
            </w:r>
            <w:r w:rsidRPr="009E2BCC">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CA_n8A-n78(2A)-n79A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CA_n12A-n25A-n41A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bidi="ar"/>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hint="eastAsia"/>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CA_n12A-n30A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CA_n12A-n66A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5, </w:t>
            </w:r>
            <w:r w:rsidRPr="009E2BCC">
              <w:rPr>
                <w:rFonts w:ascii="Arial" w:eastAsia="等线"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CA_n12A-n30A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CA_n12A-n66A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w:t>
            </w:r>
            <w:r w:rsidRPr="009E2BCC">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CA_n12A-n30A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cs="Arial"/>
                <w:sz w:val="18"/>
                <w:szCs w:val="18"/>
                <w:lang w:eastAsia="zh-CN" w:bidi="ar"/>
              </w:rPr>
              <w:t>CA_n12A-n66A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CA_n66(3A)</w:t>
            </w:r>
            <w:r w:rsidRPr="009E2BCC">
              <w:rPr>
                <w:rFonts w:ascii="Arial" w:eastAsia="等线"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CA_n12A-n30A-n77A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n77</w:t>
            </w:r>
            <w:r w:rsidRPr="009E2BCC">
              <w:rPr>
                <w:rFonts w:ascii="Arial" w:eastAsia="等线" w:hAnsi="Arial" w:cs="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CA_n12A-n77A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CA_n30A-n77A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lang w:eastAsia="zh-CN"/>
              </w:rPr>
              <w:t>CA_n30A-n77A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w:t>
            </w:r>
            <w:r w:rsidRPr="009E2BCC">
              <w:rPr>
                <w:rFonts w:ascii="Arial" w:eastAsia="等线"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n77</w:t>
            </w:r>
            <w:r w:rsidRPr="009E2BCC">
              <w:rPr>
                <w:rFonts w:ascii="Arial" w:eastAsia="等线" w:hAnsi="Arial" w:cs="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n77</w:t>
            </w:r>
            <w:r w:rsidRPr="009E2BCC">
              <w:rPr>
                <w:rFonts w:ascii="Arial" w:eastAsia="等线" w:hAnsi="Arial" w:cs="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6"/>
                <w:szCs w:val="18"/>
                <w:lang w:eastAsia="zh-CN"/>
              </w:rPr>
            </w:pPr>
            <w:r w:rsidRPr="009E2BCC">
              <w:rPr>
                <w:rFonts w:ascii="Arial" w:eastAsia="等线" w:hAnsi="Arial" w:cs="Arial"/>
                <w:sz w:val="18"/>
                <w:szCs w:val="18"/>
              </w:rPr>
              <w:t>n77</w:t>
            </w:r>
            <w:r w:rsidRPr="009E2BCC">
              <w:rPr>
                <w:rFonts w:ascii="Arial" w:eastAsia="等线" w:hAnsi="Arial" w:cs="Arial"/>
                <w:sz w:val="18"/>
                <w:szCs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CA_n12A-n66A</w:t>
            </w:r>
          </w:p>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CA_n12A-n66A</w:t>
            </w:r>
          </w:p>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lastRenderedPageBreak/>
              <w:t>CA_n12A-n77A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kern w:val="2"/>
                <w:sz w:val="18"/>
                <w:szCs w:val="22"/>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CA_n12A-n66A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CA_n12A-n77A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CA_n12A-n77A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n</w:t>
            </w:r>
            <w:r w:rsidRPr="009E2BCC">
              <w:rPr>
                <w:rFonts w:ascii="Arial" w:eastAsia="等线"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n7</w:t>
            </w:r>
            <w:r w:rsidRPr="009E2BCC">
              <w:rPr>
                <w:rFonts w:ascii="Arial" w:eastAsia="等线"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n</w:t>
            </w:r>
            <w:r w:rsidRPr="009E2BCC">
              <w:rPr>
                <w:rFonts w:ascii="Arial" w:eastAsia="等线"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CA_n13A-n25A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CA_n13A-n25A-n77A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CA_n13A-n25A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CA_n13A-n25A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CA_n13A-n66A-n77A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9E2BCC">
              <w:rPr>
                <w:rFonts w:ascii="Arial" w:eastAsia="等线" w:hAnsi="Arial" w:cs="Arial"/>
                <w:color w:val="000000"/>
                <w:kern w:val="2"/>
                <w:sz w:val="18"/>
                <w:szCs w:val="18"/>
              </w:rPr>
              <w:t>n77</w:t>
            </w:r>
            <w:r w:rsidRPr="009E2BCC">
              <w:rPr>
                <w:rFonts w:ascii="Arial" w:eastAsia="等线" w:hAnsi="Arial" w:cs="Arial"/>
                <w:color w:val="000000"/>
                <w:kern w:val="2"/>
                <w:sz w:val="18"/>
                <w:szCs w:val="18"/>
                <w:vertAlign w:val="superscript"/>
              </w:rPr>
              <w:t>7, 9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kern w:val="2"/>
                <w:sz w:val="18"/>
                <w:szCs w:val="18"/>
              </w:rPr>
              <w:t>n77</w:t>
            </w:r>
            <w:r w:rsidRPr="009E2BCC">
              <w:rPr>
                <w:rFonts w:ascii="Arial" w:eastAsia="等线" w:hAnsi="Arial" w:cs="Arial"/>
                <w:color w:val="000000"/>
                <w:kern w:val="2"/>
                <w:sz w:val="18"/>
                <w:szCs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CA_n13A-n77A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CA_n14A-n30A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CA_n14A-n30A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CA_n14A-n30A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n77</w:t>
            </w:r>
            <w:r w:rsidRPr="009E2BCC">
              <w:rPr>
                <w:rFonts w:ascii="Arial" w:eastAsia="等线" w:hAnsi="Arial" w:cs="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CA_n14A-n77A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CA_n30A-n77A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lastRenderedPageBreak/>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6"/>
                <w:szCs w:val="18"/>
                <w:lang w:eastAsia="zh-CN"/>
              </w:rPr>
            </w:pPr>
            <w:r w:rsidRPr="009E2BCC">
              <w:rPr>
                <w:rFonts w:ascii="Arial" w:eastAsia="等线" w:hAnsi="Arial" w:cs="Arial"/>
                <w:sz w:val="18"/>
              </w:rPr>
              <w:t>n77</w:t>
            </w:r>
            <w:r w:rsidRPr="009E2BCC">
              <w:rPr>
                <w:rFonts w:ascii="Arial" w:eastAsia="等线" w:hAnsi="Arial" w:cs="Arial"/>
                <w:sz w:val="18"/>
                <w:vertAlign w:val="superscript"/>
              </w:rPr>
              <w:t>7,9</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CA_n14A-n30A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CA_n14A-n77A</w:t>
            </w:r>
            <w:r w:rsidRPr="009E2BCC">
              <w:rPr>
                <w:rFonts w:ascii="Arial" w:eastAsia="等线" w:hAnsi="Arial"/>
                <w:sz w:val="18"/>
                <w:vertAlign w:val="superscript"/>
                <w:lang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21"/>
                <w:lang w:eastAsia="zh-CN"/>
              </w:rPr>
            </w:pPr>
            <w:r w:rsidRPr="009E2BCC">
              <w:rPr>
                <w:rFonts w:ascii="Arial" w:eastAsia="等线" w:hAnsi="Arial"/>
                <w:sz w:val="18"/>
                <w:lang w:eastAsia="zh-CN"/>
              </w:rPr>
              <w:t>CA_n30A-n77A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CA_n14A-n77A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CA_n14A-n77A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sz w:val="18"/>
                <w:szCs w:val="18"/>
                <w:lang w:eastAsia="zh-CN"/>
              </w:rPr>
              <w:t>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CA_n14A-n66A</w:t>
            </w:r>
          </w:p>
          <w:p w:rsidR="009E2BCC" w:rsidRPr="009E2BCC" w:rsidRDefault="009E2BCC" w:rsidP="009E2BCC">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sz w:val="18"/>
                <w:szCs w:val="18"/>
                <w:lang w:eastAsia="zh-CN"/>
              </w:rPr>
              <w:t>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CA_n14A-n66A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CA_n14A-n77A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CA_n18A-n28A-n41A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n41</w:t>
            </w:r>
            <w:r w:rsidRPr="009E2BCC">
              <w:rPr>
                <w:rFonts w:ascii="Arial" w:eastAsia="等线" w:hAnsi="Arial"/>
                <w:sz w:val="18"/>
                <w:vertAlign w:val="superscript"/>
                <w:lang w:val="es-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CA_n18A-n28A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CA_n18A-n41A</w:t>
            </w:r>
            <w:r w:rsidRPr="009E2BCC">
              <w:rPr>
                <w:rFonts w:ascii="Arial" w:eastAsia="等线" w:hAnsi="Arial" w:cs="Arial"/>
                <w:iCs/>
                <w:color w:val="000000"/>
                <w:sz w:val="18"/>
                <w:szCs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CA_n28A-n41A</w:t>
            </w:r>
            <w:r w:rsidRPr="009E2BCC">
              <w:rPr>
                <w:rFonts w:ascii="Arial" w:eastAsia="等线"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CA_n18A-n28A-n77A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n</w:t>
            </w:r>
            <w:r w:rsidRPr="009E2BCC">
              <w:rPr>
                <w:rFonts w:ascii="Arial" w:eastAsia="等线" w:hAnsi="Arial"/>
                <w:sz w:val="18"/>
                <w:lang w:eastAsia="zh-CN"/>
              </w:rPr>
              <w:t>77</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CA_n18A-n28A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CA_n18A-n77A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CA_n28A-n77A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hint="eastAsia"/>
                <w:sz w:val="18"/>
                <w:lang w:val="en-US" w:eastAsia="zh-CN"/>
              </w:rPr>
              <w:t>n</w:t>
            </w:r>
            <w:r w:rsidRPr="009E2BCC">
              <w:rPr>
                <w:rFonts w:ascii="Arial" w:eastAsia="等线" w:hAnsi="Arial"/>
                <w:sz w:val="18"/>
                <w:lang w:val="en-US" w:eastAsia="zh-CN"/>
              </w:rPr>
              <w:t>77</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CA_n18A-n28A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CA_n18A-n77A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lastRenderedPageBreak/>
              <w:t>CA_n18A-n41A-n77A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CA_n18A-n41A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CA_n18A-n77A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 xml:space="preserve">10, 15, 20, </w:t>
            </w:r>
            <w:r w:rsidRPr="009E2BCC">
              <w:rPr>
                <w:rFonts w:ascii="Arial" w:eastAsia="等线" w:hAnsi="Arial" w:hint="eastAsia"/>
                <w:sz w:val="18"/>
                <w:lang w:eastAsia="zh-CN" w:bidi="ar"/>
              </w:rPr>
              <w:t xml:space="preserve">30, </w:t>
            </w:r>
            <w:r w:rsidRPr="009E2BCC">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CA_n18A-n41A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CA_n18A-n77A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r w:rsidRPr="009E2BCC">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10, 15, 20, </w:t>
            </w:r>
            <w:r w:rsidRPr="009E2BCC">
              <w:rPr>
                <w:rFonts w:ascii="Arial" w:eastAsia="等线" w:hAnsi="Arial" w:hint="eastAsia"/>
                <w:sz w:val="18"/>
                <w:lang w:eastAsia="zh-CN" w:bidi="ar"/>
              </w:rPr>
              <w:t xml:space="preserve">30, </w:t>
            </w:r>
            <w:r w:rsidRPr="009E2BCC">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hint="eastAsia"/>
                <w:sz w:val="18"/>
                <w:lang w:eastAsia="zh-CN"/>
              </w:rPr>
              <w:t>n</w:t>
            </w:r>
            <w:r w:rsidRPr="009E2BCC">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hint="eastAsia"/>
                <w:sz w:val="18"/>
                <w:lang w:eastAsia="zh-CN"/>
              </w:rPr>
              <w:t>n</w:t>
            </w:r>
            <w:r w:rsidRPr="009E2BCC">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hint="eastAsia"/>
                <w:sz w:val="18"/>
                <w:lang w:eastAsia="zh-CN"/>
              </w:rPr>
              <w:t>n</w:t>
            </w:r>
            <w:r w:rsidRPr="009E2BCC">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CA_n20A-n41A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CA_n41A-n71A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CA_n20A-n41A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2BCC">
              <w:rPr>
                <w:rFonts w:ascii="Arial" w:eastAsia="等线"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2BCC">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2BCC">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olor w:val="000000"/>
                <w:sz w:val="18"/>
              </w:rPr>
              <w:t>CA_n20A-</w:t>
            </w:r>
            <w:r w:rsidRPr="009E2BCC">
              <w:rPr>
                <w:rFonts w:ascii="Arial" w:eastAsia="等线"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CA_n20A-n41A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CA_n20A-n77A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CA_n20A-n41A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CA_n20A-n78A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CA_n41A-n78A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CA_n20A</w:t>
            </w:r>
            <w:r w:rsidRPr="009E2BCC">
              <w:rPr>
                <w:rFonts w:ascii="Arial" w:eastAsia="等线" w:hAnsi="Arial" w:hint="eastAsia"/>
                <w:sz w:val="18"/>
                <w:lang w:eastAsia="zh-CN"/>
              </w:rPr>
              <w:t>-</w:t>
            </w:r>
            <w:r w:rsidRPr="009E2BCC">
              <w:rPr>
                <w:rFonts w:ascii="Arial" w:eastAsia="等线"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cs="Arial"/>
                <w:sz w:val="18"/>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CA_n20A-n78A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CA_n71A-n78A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CA_n20A</w:t>
            </w:r>
            <w:r w:rsidRPr="009E2BCC">
              <w:rPr>
                <w:rFonts w:ascii="Arial" w:eastAsia="等线" w:hAnsi="Arial" w:hint="eastAsia"/>
                <w:sz w:val="18"/>
                <w:lang w:eastAsia="zh-CN"/>
              </w:rPr>
              <w:t>-</w:t>
            </w:r>
            <w:r w:rsidRPr="009E2BCC">
              <w:rPr>
                <w:rFonts w:ascii="Arial" w:eastAsia="等线" w:hAnsi="Arial"/>
                <w:sz w:val="18"/>
                <w:lang w:eastAsia="zh-CN"/>
              </w:rPr>
              <w:t>n78A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hint="eastAsia"/>
                <w:sz w:val="18"/>
                <w:lang w:eastAsia="zh-CN" w:bidi="ar"/>
              </w:rPr>
              <w:t>CA_n</w:t>
            </w:r>
            <w:r w:rsidRPr="009E2BCC">
              <w:rPr>
                <w:rFonts w:ascii="Arial" w:eastAsia="等线" w:hAnsi="Arial" w:cs="Arial"/>
                <w:sz w:val="18"/>
                <w:lang w:eastAsia="zh-CN" w:bidi="ar"/>
              </w:rPr>
              <w:t>78(2A)</w:t>
            </w:r>
            <w:r w:rsidRPr="009E2BCC">
              <w:rPr>
                <w:rFonts w:ascii="Arial" w:eastAsia="等线"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CA_n24A-n48A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CA_n24A-n48A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CA_n24A-n48A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CA_n24A-n48A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w:t>
            </w:r>
            <w:r w:rsidRPr="009E2BCC">
              <w:rPr>
                <w:rFonts w:ascii="Arial" w:eastAsia="等线" w:hAnsi="Arial"/>
                <w:sz w:val="18"/>
                <w:lang w:eastAsia="zh-CN"/>
              </w:rPr>
              <w:t>24</w:t>
            </w:r>
            <w:r w:rsidRPr="009E2BCC">
              <w:rPr>
                <w:rFonts w:ascii="Arial" w:eastAsia="MS Mincho" w:hAnsi="Arial"/>
                <w:sz w:val="18"/>
                <w:lang w:eastAsia="zh-CN"/>
              </w:rPr>
              <w:t>A-n</w:t>
            </w:r>
            <w:r w:rsidRPr="009E2BCC">
              <w:rPr>
                <w:rFonts w:ascii="Arial" w:eastAsia="等线" w:hAnsi="Arial"/>
                <w:sz w:val="18"/>
                <w:lang w:eastAsia="zh-CN"/>
              </w:rPr>
              <w:t>41</w:t>
            </w:r>
            <w:r w:rsidRPr="009E2BCC">
              <w:rPr>
                <w:rFonts w:ascii="Arial" w:eastAsia="MS Mincho" w:hAnsi="Arial"/>
                <w:sz w:val="18"/>
                <w:lang w:eastAsia="zh-CN"/>
              </w:rPr>
              <w:t>A-n</w:t>
            </w:r>
            <w:r w:rsidRPr="009E2BCC">
              <w:rPr>
                <w:rFonts w:ascii="Arial" w:eastAsia="等线" w:hAnsi="Arial"/>
                <w:sz w:val="18"/>
                <w:lang w:eastAsia="zh-CN"/>
              </w:rPr>
              <w:t>77</w:t>
            </w:r>
            <w:r w:rsidRPr="009E2BCC">
              <w:rPr>
                <w:rFonts w:ascii="Arial" w:eastAsia="MS Mincho"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keepNext/>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CA_n24A-n77A</w:t>
            </w:r>
          </w:p>
          <w:p w:rsidR="009E2BCC" w:rsidRPr="009E2BCC" w:rsidRDefault="009E2BCC" w:rsidP="009E2BCC">
            <w:pPr>
              <w:keepNext/>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szCs w:val="18"/>
                <w:lang w:eastAsia="zh-CN"/>
              </w:rPr>
              <w:t>CA_n</w:t>
            </w:r>
            <w:r w:rsidRPr="009E2BCC">
              <w:rPr>
                <w:rFonts w:ascii="Arial" w:eastAsia="等线" w:hAnsi="Arial"/>
                <w:sz w:val="18"/>
                <w:szCs w:val="18"/>
                <w:lang w:eastAsia="zh-CN"/>
              </w:rPr>
              <w:t>24</w:t>
            </w:r>
            <w:r w:rsidRPr="009E2BCC">
              <w:rPr>
                <w:rFonts w:ascii="Arial" w:eastAsia="MS Mincho" w:hAnsi="Arial"/>
                <w:sz w:val="18"/>
                <w:szCs w:val="18"/>
                <w:lang w:eastAsia="zh-CN"/>
              </w:rPr>
              <w:t>A-n</w:t>
            </w:r>
            <w:r w:rsidRPr="009E2BCC">
              <w:rPr>
                <w:rFonts w:ascii="Arial" w:eastAsia="等线" w:hAnsi="Arial"/>
                <w:sz w:val="18"/>
                <w:szCs w:val="18"/>
                <w:lang w:eastAsia="zh-CN"/>
              </w:rPr>
              <w:t>41(2A)</w:t>
            </w:r>
            <w:r w:rsidRPr="009E2BCC">
              <w:rPr>
                <w:rFonts w:ascii="Arial" w:eastAsia="MS Mincho" w:hAnsi="Arial"/>
                <w:sz w:val="18"/>
                <w:szCs w:val="18"/>
                <w:lang w:eastAsia="zh-CN"/>
              </w:rPr>
              <w:t>-n</w:t>
            </w:r>
            <w:r w:rsidRPr="009E2BCC">
              <w:rPr>
                <w:rFonts w:ascii="Arial" w:eastAsia="等线" w:hAnsi="Arial"/>
                <w:sz w:val="18"/>
                <w:szCs w:val="18"/>
                <w:lang w:eastAsia="zh-CN"/>
              </w:rPr>
              <w:t>77</w:t>
            </w:r>
            <w:r w:rsidRPr="009E2BCC">
              <w:rPr>
                <w:rFonts w:ascii="Arial" w:eastAsia="MS Mincho"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CA_n24A-n77A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szCs w:val="18"/>
                <w:lang w:eastAsia="zh-CN"/>
              </w:rPr>
              <w:t>CA_n</w:t>
            </w:r>
            <w:r w:rsidRPr="009E2BCC">
              <w:rPr>
                <w:rFonts w:ascii="Arial" w:eastAsia="等线" w:hAnsi="Arial"/>
                <w:sz w:val="18"/>
                <w:szCs w:val="18"/>
                <w:lang w:eastAsia="zh-CN"/>
              </w:rPr>
              <w:t>24</w:t>
            </w:r>
            <w:r w:rsidRPr="009E2BCC">
              <w:rPr>
                <w:rFonts w:ascii="Arial" w:eastAsia="MS Mincho" w:hAnsi="Arial"/>
                <w:sz w:val="18"/>
                <w:szCs w:val="18"/>
                <w:lang w:eastAsia="zh-CN"/>
              </w:rPr>
              <w:t>A-n</w:t>
            </w:r>
            <w:r w:rsidRPr="009E2BCC">
              <w:rPr>
                <w:rFonts w:ascii="Arial" w:eastAsia="等线" w:hAnsi="Arial"/>
                <w:sz w:val="18"/>
                <w:szCs w:val="18"/>
                <w:lang w:eastAsia="zh-CN"/>
              </w:rPr>
              <w:t>41</w:t>
            </w:r>
            <w:r w:rsidRPr="009E2BCC">
              <w:rPr>
                <w:rFonts w:ascii="Arial" w:eastAsia="MS Mincho" w:hAnsi="Arial"/>
                <w:sz w:val="18"/>
                <w:szCs w:val="18"/>
                <w:lang w:eastAsia="zh-CN"/>
              </w:rPr>
              <w:t>A-n</w:t>
            </w:r>
            <w:r w:rsidRPr="009E2BCC">
              <w:rPr>
                <w:rFonts w:ascii="Arial" w:eastAsia="等线"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CA_n24A-n77A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w:t>
            </w:r>
            <w:r w:rsidRPr="009E2BCC">
              <w:rPr>
                <w:rFonts w:ascii="Arial" w:eastAsia="等线" w:hAnsi="Arial"/>
                <w:sz w:val="18"/>
                <w:lang w:eastAsia="zh-CN"/>
              </w:rPr>
              <w:t>24</w:t>
            </w:r>
            <w:r w:rsidRPr="009E2BCC">
              <w:rPr>
                <w:rFonts w:ascii="Arial" w:eastAsia="MS Mincho" w:hAnsi="Arial"/>
                <w:sz w:val="18"/>
                <w:lang w:eastAsia="zh-CN"/>
              </w:rPr>
              <w:t>A-n</w:t>
            </w:r>
            <w:r w:rsidRPr="009E2BCC">
              <w:rPr>
                <w:rFonts w:ascii="Arial" w:eastAsia="等线" w:hAnsi="Arial"/>
                <w:sz w:val="18"/>
                <w:lang w:eastAsia="zh-CN"/>
              </w:rPr>
              <w:t>41(2A)</w:t>
            </w:r>
            <w:r w:rsidRPr="009E2BCC">
              <w:rPr>
                <w:rFonts w:ascii="Arial" w:eastAsia="MS Mincho" w:hAnsi="Arial"/>
                <w:sz w:val="18"/>
                <w:lang w:eastAsia="zh-CN"/>
              </w:rPr>
              <w:t>-n</w:t>
            </w:r>
            <w:r w:rsidRPr="009E2BCC">
              <w:rPr>
                <w:rFonts w:ascii="Arial" w:eastAsia="等线"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41</w:t>
            </w:r>
            <w:r w:rsidRPr="009E2BCC">
              <w:rPr>
                <w:rFonts w:ascii="Arial" w:eastAsia="MS Mincho" w:hAnsi="Arial"/>
                <w:sz w:val="18"/>
                <w:lang w:eastAsia="ja-JP"/>
              </w:rPr>
              <w:t>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ja-JP"/>
              </w:rPr>
            </w:pPr>
            <w:r w:rsidRPr="009E2BCC">
              <w:rPr>
                <w:rFonts w:ascii="Arial" w:eastAsia="MS Mincho" w:hAnsi="Arial"/>
                <w:sz w:val="18"/>
                <w:lang w:eastAsia="ja-JP"/>
              </w:rPr>
              <w:t>CA_n24A-n77A</w:t>
            </w:r>
          </w:p>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MS Mincho" w:hAnsi="Arial"/>
                <w:sz w:val="18"/>
                <w:szCs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48</w:t>
            </w:r>
            <w:r w:rsidRPr="009E2BCC">
              <w:rPr>
                <w:rFonts w:ascii="Arial" w:eastAsia="MS Mincho"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MS Mincho" w:hAnsi="Arial"/>
                <w:sz w:val="18"/>
                <w:lang w:eastAsia="zh-CN"/>
              </w:rPr>
              <w:t>CA</w:t>
            </w:r>
            <w:r w:rsidRPr="009E2BCC">
              <w:rPr>
                <w:rFonts w:ascii="Arial" w:eastAsia="MS Mincho" w:hAnsi="Arial"/>
                <w:sz w:val="18"/>
              </w:rPr>
              <w:t>_</w:t>
            </w:r>
            <w:r w:rsidRPr="009E2BCC">
              <w:rPr>
                <w:rFonts w:ascii="Arial" w:eastAsia="MS Mincho" w:hAnsi="Arial"/>
                <w:sz w:val="18"/>
                <w:lang w:eastAsia="zh-CN"/>
              </w:rPr>
              <w:t>n24</w:t>
            </w:r>
            <w:r w:rsidRPr="009E2BCC">
              <w:rPr>
                <w:rFonts w:ascii="Arial" w:eastAsia="MS Mincho" w:hAnsi="Arial"/>
                <w:sz w:val="18"/>
                <w:lang w:eastAsia="ja-JP"/>
              </w:rPr>
              <w:t>A-</w:t>
            </w:r>
            <w:r w:rsidRPr="009E2BCC">
              <w:rPr>
                <w:rFonts w:ascii="Arial" w:eastAsia="MS Mincho" w:hAnsi="Arial"/>
                <w:sz w:val="18"/>
                <w:lang w:eastAsia="zh-CN"/>
              </w:rPr>
              <w:t>n</w:t>
            </w:r>
            <w:r w:rsidRPr="009E2BCC">
              <w:rPr>
                <w:rFonts w:ascii="Arial" w:eastAsia="等线" w:hAnsi="Arial"/>
                <w:sz w:val="18"/>
                <w:lang w:eastAsia="zh-CN"/>
              </w:rPr>
              <w:t>48(2A)-n77A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CA_n48(2A) 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MS Mincho" w:hAnsi="Arial"/>
                <w:sz w:val="18"/>
                <w:lang w:eastAsia="zh-CN"/>
              </w:rPr>
              <w:t>CA_n24A-n48A-n77(2A)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sz w:val="18"/>
                <w:lang w:eastAsia="zh-CN" w:bidi="ar"/>
              </w:rPr>
              <w:t>5, 10, 15, 20, 40, 50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MS Mincho" w:hAnsi="Arial"/>
                <w:sz w:val="18"/>
                <w:lang w:eastAsia="zh-CN"/>
              </w:rPr>
              <w:t>CA_n24A-n48(2A)-n77(2A)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MS Mincho"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CA_n48(2A) 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textAlignment w:val="baseline"/>
              <w:rPr>
                <w:rFonts w:ascii="Arial" w:eastAsia="等线" w:hAnsi="Arial" w:cs="Arial"/>
                <w:color w:val="000000"/>
                <w:sz w:val="18"/>
                <w:szCs w:val="18"/>
              </w:rPr>
            </w:pPr>
            <w:r w:rsidRPr="009E2BCC">
              <w:rPr>
                <w:rFonts w:ascii="Arial" w:eastAsia="等线" w:hAnsi="Arial" w:cs="Arial"/>
                <w:color w:val="000000"/>
                <w:sz w:val="18"/>
                <w:szCs w:val="18"/>
              </w:rPr>
              <w:t>CA_n25A-n77A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textAlignment w:val="baseline"/>
              <w:rPr>
                <w:rFonts w:ascii="Arial" w:eastAsia="等线" w:hAnsi="Arial" w:cs="Arial"/>
                <w:color w:val="000000"/>
                <w:sz w:val="18"/>
                <w:szCs w:val="18"/>
              </w:rPr>
            </w:pPr>
            <w:r w:rsidRPr="009E2BCC">
              <w:rPr>
                <w:rFonts w:ascii="Arial" w:eastAsia="等线" w:hAnsi="Arial" w:cs="Arial"/>
                <w:color w:val="000000"/>
                <w:sz w:val="18"/>
                <w:szCs w:val="18"/>
              </w:rPr>
              <w:t>CA_n25A-n77A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w:t>
            </w:r>
            <w:r w:rsidRPr="009E2BCC">
              <w:rPr>
                <w:rFonts w:ascii="Arial" w:eastAsia="等线"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CA_n25A-n38A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CA_n25A-n66A</w:t>
            </w:r>
            <w:r w:rsidRPr="009E2BCC">
              <w:rPr>
                <w:rFonts w:ascii="Arial" w:eastAsia="等线" w:hAnsi="Arial"/>
                <w:sz w:val="18"/>
                <w:vertAlign w:val="superscript"/>
                <w:lang w:val="en-US"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CA_n25A-n41A-n66(2A)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n25</w:t>
            </w:r>
            <w:r w:rsidRPr="009E2BCC">
              <w:rPr>
                <w:rFonts w:ascii="Arial" w:eastAsia="等线" w:hAnsi="Arial"/>
                <w:sz w:val="18"/>
                <w:vertAlign w:val="superscript"/>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n41</w:t>
            </w:r>
            <w:r w:rsidRPr="009E2BCC">
              <w:rPr>
                <w:rFonts w:ascii="Arial" w:eastAsia="等线" w:hAnsi="Arial"/>
                <w:sz w:val="18"/>
                <w:vertAlign w:val="superscript"/>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CA_n41A-n66A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CA_n25A-n66A</w:t>
            </w:r>
            <w:r w:rsidRPr="009E2BCC">
              <w:rPr>
                <w:rFonts w:ascii="Arial" w:eastAsia="等线" w:hAnsi="Arial"/>
                <w:sz w:val="18"/>
                <w:vertAlign w:val="superscript"/>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rPr>
              <w:t>CA_n41A-n66A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eastAsia="zh-CN"/>
              </w:rPr>
              <w:t>CA_n41C</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CA_n25A-n41C</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CA_n25A-n41(2A)-n66A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CA_n25A-n66A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CA_n41A-n66A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n41</w:t>
            </w:r>
            <w:r w:rsidRPr="009E2BCC">
              <w:rPr>
                <w:rFonts w:ascii="Arial" w:hAnsi="Arial"/>
                <w:sz w:val="18"/>
                <w:vertAlign w:val="superscript"/>
                <w:lang w:val="en-US" w:eastAsia="zh-CN"/>
              </w:rPr>
              <w:t>7,9</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CA_n25A-n41C</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CA_n25A-n66A</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CA_n41C-n66A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n41</w:t>
            </w:r>
            <w:r w:rsidRPr="009E2BCC">
              <w:rPr>
                <w:rFonts w:ascii="Arial" w:hAnsi="Arial"/>
                <w:sz w:val="18"/>
                <w:vertAlign w:val="superscript"/>
                <w:lang w:val="en-US" w:eastAsia="zh-CN"/>
              </w:rPr>
              <w:t>7,9</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eastAsia="等线" w:hAnsi="Arial"/>
                <w:sz w:val="18"/>
                <w:lang w:val="en-US" w:eastAsia="zh-CN"/>
              </w:rPr>
              <w:t>CA_n25A-n41C</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CA_n25A-n66A</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CA_n41A-n66A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CA_n41A-n66A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CA_n25A-n41C</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CA_n25A-n66A</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CA_n41C-n66A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val="en-US"/>
              </w:rPr>
              <w:t>CA_n41A-n71A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bidi="ar"/>
              </w:rPr>
            </w:pPr>
            <w:r w:rsidRPr="009E2BCC">
              <w:rPr>
                <w:rFonts w:ascii="Arial" w:eastAsia="等线" w:hAnsi="Arial"/>
                <w:sz w:val="18"/>
                <w:lang w:val="en-US" w:eastAsia="zh-CN" w:bidi="ar"/>
              </w:rPr>
              <w:t>CA_n25A-n41A</w:t>
            </w:r>
            <w:r w:rsidRPr="009E2BCC">
              <w:rPr>
                <w:rFonts w:ascii="Arial" w:eastAsia="等线" w:hAnsi="Arial"/>
                <w:sz w:val="18"/>
                <w:vertAlign w:val="superscript"/>
                <w:lang w:val="en-US" w:eastAsia="zh-CN" w:bidi="ar"/>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9E2BCC">
              <w:rPr>
                <w:rFonts w:ascii="Arial" w:eastAsia="等线" w:hAnsi="Arial"/>
                <w:sz w:val="18"/>
                <w:lang w:val="en-US" w:eastAsia="zh-CN" w:bidi="ar"/>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9E2BCC">
              <w:rPr>
                <w:rFonts w:ascii="Arial" w:eastAsia="等线" w:hAnsi="Arial"/>
                <w:sz w:val="18"/>
                <w:lang w:val="en-US" w:eastAsia="zh-CN" w:bidi="ar"/>
              </w:rPr>
              <w:t>CA_n41A-n71A</w:t>
            </w:r>
            <w:r w:rsidRPr="009E2BCC">
              <w:rPr>
                <w:rFonts w:ascii="Arial" w:eastAsia="等线"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CA_n25A-n41(3A)-n71A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r w:rsidRPr="009E2BCC">
              <w:rPr>
                <w:rFonts w:ascii="Arial" w:eastAsia="等线" w:hAnsi="Arial"/>
                <w:sz w:val="18"/>
                <w:vertAlign w:val="superscript"/>
                <w:lang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CA_n25A-n71A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CA_n41A-n71A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CA_n41C</w:t>
            </w:r>
            <w:r w:rsidRPr="009E2BCC">
              <w:rPr>
                <w:rFonts w:ascii="Arial" w:eastAsia="等线" w:hAnsi="Arial"/>
                <w:sz w:val="18"/>
                <w:szCs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CA_n25A-n41C</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szCs w:val="18"/>
                <w:lang w:val="en-US"/>
              </w:rPr>
              <w:t>CA_n25A-n41C</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CA_n25A-n71A</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szCs w:val="18"/>
                <w:lang w:val="en-US"/>
              </w:rPr>
              <w:t>CA_n41C-n71A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szCs w:val="18"/>
                <w:lang w:val="en-US"/>
              </w:rPr>
              <w:t>CA_n25A-n41C</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CA_n25A-n71A</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szCs w:val="18"/>
                <w:lang w:val="en-US"/>
              </w:rPr>
              <w:t>CA_n41C-n71A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keepLines/>
              <w:spacing w:after="0"/>
              <w:jc w:val="center"/>
              <w:rPr>
                <w:rFonts w:ascii="Arial" w:hAnsi="Arial"/>
                <w:sz w:val="18"/>
                <w:szCs w:val="18"/>
                <w:lang w:val="en-US"/>
              </w:rPr>
            </w:pPr>
            <w:r w:rsidRPr="009E2BCC">
              <w:rPr>
                <w:rFonts w:ascii="Arial" w:hAnsi="Arial"/>
                <w:sz w:val="18"/>
                <w:szCs w:val="18"/>
                <w:lang w:val="en-US"/>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szCs w:val="18"/>
                <w:lang w:val="en-US"/>
              </w:rPr>
            </w:pPr>
            <w:r w:rsidRPr="009E2BCC">
              <w:rPr>
                <w:rFonts w:ascii="Arial" w:eastAsia="等线" w:hAnsi="Arial"/>
                <w:sz w:val="18"/>
                <w:lang w:val="en-US"/>
              </w:rPr>
              <w:t>CA_n25A-n41C</w:t>
            </w:r>
          </w:p>
          <w:p w:rsidR="009E2BCC" w:rsidRPr="009E2BCC" w:rsidRDefault="009E2BCC" w:rsidP="009E2BCC">
            <w:pPr>
              <w:keepNext/>
              <w:keepLines/>
              <w:spacing w:after="0"/>
              <w:jc w:val="center"/>
              <w:rPr>
                <w:rFonts w:ascii="Arial" w:hAnsi="Arial"/>
                <w:sz w:val="18"/>
                <w:szCs w:val="18"/>
                <w:lang w:val="en-US"/>
              </w:rPr>
            </w:pPr>
            <w:r w:rsidRPr="009E2BCC">
              <w:rPr>
                <w:rFonts w:ascii="Arial" w:hAnsi="Arial"/>
                <w:sz w:val="18"/>
                <w:szCs w:val="18"/>
                <w:lang w:val="en-US"/>
              </w:rPr>
              <w:t>CA_n25A-n71A</w:t>
            </w:r>
          </w:p>
          <w:p w:rsidR="009E2BCC" w:rsidRPr="009E2BCC" w:rsidRDefault="009E2BCC" w:rsidP="009E2BCC">
            <w:pPr>
              <w:keepNext/>
              <w:keepLines/>
              <w:spacing w:after="0"/>
              <w:jc w:val="center"/>
              <w:rPr>
                <w:rFonts w:ascii="Arial" w:hAnsi="Arial"/>
                <w:sz w:val="18"/>
                <w:szCs w:val="18"/>
                <w:lang w:val="en-US"/>
              </w:rPr>
            </w:pPr>
            <w:r w:rsidRPr="009E2BCC">
              <w:rPr>
                <w:rFonts w:ascii="Arial" w:hAnsi="Arial"/>
                <w:sz w:val="18"/>
                <w:szCs w:val="18"/>
                <w:lang w:val="en-US"/>
              </w:rPr>
              <w:t>CA_n41A-n71A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szCs w:val="18"/>
                <w:lang w:val="en-US"/>
              </w:rPr>
              <w:t>CA_n41C</w:t>
            </w:r>
            <w:r w:rsidRPr="009E2BCC">
              <w:rPr>
                <w:rFonts w:ascii="Arial"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CA_n25A-n41(A-C)-n71B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n41</w:t>
            </w:r>
            <w:r w:rsidRPr="009E2BCC">
              <w:rPr>
                <w:rFonts w:ascii="Arial" w:eastAsia="等线" w:hAnsi="Arial"/>
                <w:sz w:val="18"/>
                <w:szCs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CA_n25A-n41A</w:t>
            </w:r>
            <w:r w:rsidRPr="009E2BCC">
              <w:rPr>
                <w:rFonts w:ascii="Arial" w:eastAsia="等线" w:hAnsi="Arial"/>
                <w:sz w:val="18"/>
                <w:szCs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CA_n41A-n71A</w:t>
            </w:r>
            <w:r w:rsidRPr="009E2BCC">
              <w:rPr>
                <w:rFonts w:ascii="Arial" w:eastAsia="等线" w:hAnsi="Arial"/>
                <w:sz w:val="18"/>
                <w:szCs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val="en-US"/>
              </w:rPr>
              <w:t>CA_n41C</w:t>
            </w:r>
            <w:r w:rsidRPr="009E2BCC">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n41</w:t>
            </w:r>
            <w:r w:rsidRPr="009E2BCC">
              <w:rPr>
                <w:rFonts w:ascii="Arial" w:eastAsia="等线" w:hAnsi="Arial"/>
                <w:sz w:val="18"/>
                <w:szCs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CA_n25A-n41A</w:t>
            </w:r>
            <w:r w:rsidRPr="009E2BCC">
              <w:rPr>
                <w:rFonts w:ascii="Arial" w:eastAsia="等线" w:hAnsi="Arial"/>
                <w:sz w:val="18"/>
                <w:szCs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CA_n41A-n71A</w:t>
            </w:r>
            <w:r w:rsidRPr="009E2BCC">
              <w:rPr>
                <w:rFonts w:ascii="Arial" w:eastAsia="等线" w:hAnsi="Arial"/>
                <w:sz w:val="18"/>
                <w:szCs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val="en-US"/>
              </w:rPr>
              <w:t>CA_n41C</w:t>
            </w:r>
            <w:r w:rsidRPr="009E2BCC">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w:t>
            </w:r>
            <w:r w:rsidRPr="009E2BCC">
              <w:rPr>
                <w:rFonts w:ascii="Arial" w:eastAsia="等线" w:hAnsi="Arial"/>
                <w:sz w:val="18"/>
                <w:lang w:eastAsia="zh-CN"/>
              </w:rPr>
              <w:t>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w:t>
            </w:r>
            <w:r w:rsidRPr="009E2BCC">
              <w:rPr>
                <w:rFonts w:ascii="Arial" w:eastAsia="等线" w:hAnsi="Arial"/>
                <w:sz w:val="18"/>
                <w:lang w:eastAsia="zh-CN"/>
              </w:rPr>
              <w:t>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w:t>
            </w:r>
            <w:r w:rsidRPr="009E2BCC">
              <w:rPr>
                <w:rFonts w:ascii="Arial" w:eastAsia="等线" w:hAnsi="Arial"/>
                <w:sz w:val="18"/>
                <w:lang w:eastAsia="zh-CN"/>
              </w:rPr>
              <w:t>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CA_n41A-n71A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rPr>
            </w:pPr>
            <w:r w:rsidRPr="009E2BCC">
              <w:rPr>
                <w:rFonts w:ascii="Arial" w:hAnsi="Arial"/>
                <w:sz w:val="18"/>
                <w:lang w:val="en-US"/>
              </w:rPr>
              <w:t>CA_n25A-n41C</w:t>
            </w:r>
          </w:p>
          <w:p w:rsidR="009E2BCC" w:rsidRPr="009E2BCC" w:rsidRDefault="009E2BCC" w:rsidP="009E2BCC">
            <w:pPr>
              <w:keepNext/>
              <w:keepLines/>
              <w:spacing w:after="0"/>
              <w:jc w:val="center"/>
              <w:rPr>
                <w:rFonts w:ascii="Arial" w:hAnsi="Arial"/>
                <w:sz w:val="18"/>
                <w:lang w:val="en-US"/>
              </w:rPr>
            </w:pPr>
            <w:r w:rsidRPr="009E2BCC">
              <w:rPr>
                <w:rFonts w:ascii="Arial" w:hAnsi="Arial"/>
                <w:sz w:val="18"/>
                <w:lang w:val="en-US"/>
              </w:rPr>
              <w:t>CA_n25A-n71A</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rPr>
              <w:t>CA_n41A-n71A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rPr>
            </w:pPr>
            <w:r w:rsidRPr="009E2BCC">
              <w:rPr>
                <w:rFonts w:ascii="Arial" w:hAnsi="Arial"/>
                <w:sz w:val="18"/>
                <w:lang w:val="en-US"/>
              </w:rPr>
              <w:t>CA_n41C-n71A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rPr>
              <w:t>CA_n41C</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rPr>
              <w:t>CA_n41C</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等线" w:hAnsi="Arial"/>
                <w:sz w:val="18"/>
                <w:lang w:val="en-US"/>
              </w:rPr>
              <w:t>CA_n41C</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E2BCC">
              <w:rPr>
                <w:rFonts w:ascii="Arial" w:eastAsia="等线" w:hAnsi="Arial"/>
                <w:kern w:val="2"/>
                <w:sz w:val="18"/>
                <w:szCs w:val="18"/>
                <w:lang w:val="en-US" w:eastAsia="zh-CN"/>
              </w:rPr>
              <w:t>n25</w:t>
            </w:r>
            <w:r w:rsidRPr="009E2BCC">
              <w:rPr>
                <w:rFonts w:ascii="Arial" w:eastAsia="等线" w:hAnsi="Arial"/>
                <w:kern w:val="2"/>
                <w:sz w:val="18"/>
                <w:szCs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E2BCC">
              <w:rPr>
                <w:rFonts w:ascii="Arial" w:eastAsia="等线" w:hAnsi="Arial"/>
                <w:kern w:val="2"/>
                <w:sz w:val="18"/>
                <w:szCs w:val="18"/>
                <w:lang w:val="en-US" w:eastAsia="zh-CN"/>
              </w:rPr>
              <w:t>n41</w:t>
            </w:r>
            <w:r w:rsidRPr="009E2BCC">
              <w:rPr>
                <w:rFonts w:ascii="Arial" w:eastAsia="等线" w:hAnsi="Arial"/>
                <w:kern w:val="2"/>
                <w:sz w:val="18"/>
                <w:szCs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E2BCC">
              <w:rPr>
                <w:rFonts w:ascii="Arial" w:eastAsia="等线" w:hAnsi="Arial"/>
                <w:kern w:val="2"/>
                <w:sz w:val="18"/>
                <w:szCs w:val="18"/>
                <w:lang w:val="en-US" w:eastAsia="zh-CN"/>
              </w:rPr>
              <w:t>n77</w:t>
            </w:r>
            <w:r w:rsidRPr="009E2BCC">
              <w:rPr>
                <w:rFonts w:ascii="Arial" w:eastAsia="等线" w:hAnsi="Arial"/>
                <w:kern w:val="2"/>
                <w:sz w:val="18"/>
                <w:szCs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E2BCC">
              <w:rPr>
                <w:rFonts w:ascii="Arial" w:eastAsia="等线" w:hAnsi="Arial"/>
                <w:kern w:val="2"/>
                <w:sz w:val="18"/>
                <w:szCs w:val="18"/>
                <w:lang w:val="en-US" w:eastAsia="zh-CN"/>
              </w:rPr>
              <w:t>CA_n25A-n41A</w:t>
            </w:r>
            <w:r w:rsidRPr="009E2BCC">
              <w:rPr>
                <w:rFonts w:ascii="Arial" w:eastAsia="等线" w:hAnsi="Arial"/>
                <w:kern w:val="2"/>
                <w:sz w:val="18"/>
                <w:szCs w:val="18"/>
                <w:vertAlign w:val="superscript"/>
                <w:lang w:val="en-US" w:eastAsia="zh-CN"/>
              </w:rPr>
              <w:t>7,13,14</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E2BCC">
              <w:rPr>
                <w:rFonts w:ascii="Arial" w:eastAsia="等线" w:hAnsi="Arial"/>
                <w:kern w:val="2"/>
                <w:sz w:val="18"/>
                <w:szCs w:val="18"/>
                <w:lang w:val="en-US" w:eastAsia="zh-CN"/>
              </w:rPr>
              <w:t>CA_n25A-n77A</w:t>
            </w:r>
            <w:r w:rsidRPr="009E2BCC">
              <w:rPr>
                <w:rFonts w:ascii="Arial" w:eastAsia="等线" w:hAnsi="Arial"/>
                <w:kern w:val="2"/>
                <w:sz w:val="18"/>
                <w:szCs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kern w:val="2"/>
                <w:sz w:val="18"/>
                <w:szCs w:val="18"/>
                <w:lang w:val="en-US" w:eastAsia="zh-CN"/>
              </w:rPr>
              <w:t>CA_n41A-n77A</w:t>
            </w:r>
            <w:r w:rsidRPr="009E2BCC">
              <w:rPr>
                <w:rFonts w:ascii="Arial" w:eastAsia="等线"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9E2BCC">
              <w:rPr>
                <w:rFonts w:ascii="Arial" w:eastAsia="等线" w:hAnsi="Arial"/>
                <w:sz w:val="18"/>
                <w:szCs w:val="18"/>
                <w:lang w:val="en-US"/>
              </w:rPr>
              <w:t>n25</w:t>
            </w:r>
            <w:r w:rsidRPr="009E2BCC">
              <w:rPr>
                <w:rFonts w:ascii="Arial" w:eastAsia="等线" w:hAnsi="Arial"/>
                <w:sz w:val="18"/>
                <w:szCs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9E2BCC">
              <w:rPr>
                <w:rFonts w:ascii="Arial" w:eastAsia="等线" w:hAnsi="Arial"/>
                <w:sz w:val="18"/>
                <w:szCs w:val="18"/>
                <w:lang w:val="en-US"/>
              </w:rPr>
              <w:t>n41</w:t>
            </w:r>
            <w:r w:rsidRPr="009E2BCC">
              <w:rPr>
                <w:rFonts w:ascii="Arial" w:eastAsia="等线" w:hAnsi="Arial"/>
                <w:sz w:val="18"/>
                <w:szCs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rPr>
              <w:t>n77</w:t>
            </w:r>
            <w:r w:rsidRPr="009E2BCC">
              <w:rPr>
                <w:rFonts w:ascii="Arial" w:eastAsia="等线" w:hAnsi="Arial"/>
                <w:sz w:val="18"/>
                <w:szCs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CA_n25A-n41A</w:t>
            </w:r>
            <w:r w:rsidRPr="009E2BCC">
              <w:rPr>
                <w:rFonts w:ascii="Arial" w:eastAsia="等线" w:hAnsi="Arial"/>
                <w:sz w:val="18"/>
                <w:szCs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CA_n25A-n77A</w:t>
            </w:r>
            <w:r w:rsidRPr="009E2BCC">
              <w:rPr>
                <w:rFonts w:ascii="Arial" w:eastAsia="等线" w:hAnsi="Arial"/>
                <w:sz w:val="18"/>
                <w:szCs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CA_n41A-n77A</w:t>
            </w:r>
            <w:r w:rsidRPr="009E2BCC">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CA_n25A-n41(3A)-n77A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CA_n25A-n41A</w:t>
            </w:r>
            <w:r w:rsidRPr="009E2BCC">
              <w:rPr>
                <w:rFonts w:ascii="Arial" w:eastAsia="等线" w:hAnsi="Arial"/>
                <w:sz w:val="18"/>
                <w:szCs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CA_n25A-n77A</w:t>
            </w:r>
            <w:r w:rsidRPr="009E2BCC">
              <w:rPr>
                <w:rFonts w:ascii="Arial" w:eastAsia="等线" w:hAnsi="Arial"/>
                <w:sz w:val="18"/>
                <w:szCs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CA_n41A-n77A</w:t>
            </w:r>
            <w:r w:rsidRPr="009E2BCC">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CA_n41A-n77A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CA_n25A-n77A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CA_n41A-n77A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CA_n25A-n41A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CA_n41A-n77A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keepNext/>
              <w:keepLines/>
              <w:spacing w:after="0"/>
              <w:jc w:val="center"/>
              <w:rPr>
                <w:rFonts w:ascii="Arial" w:hAnsi="Arial"/>
                <w:sz w:val="18"/>
                <w:lang w:val="en-US"/>
              </w:rPr>
            </w:pPr>
            <w:r w:rsidRPr="009E2BCC">
              <w:rPr>
                <w:rFonts w:ascii="Arial" w:hAnsi="Arial"/>
                <w:sz w:val="18"/>
                <w:lang w:val="en-US"/>
              </w:rPr>
              <w:t>CA_n25A-n41A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rPr>
            </w:pPr>
            <w:r w:rsidRPr="009E2BCC">
              <w:rPr>
                <w:rFonts w:ascii="Arial" w:eastAsia="等线" w:hAnsi="Arial"/>
                <w:sz w:val="18"/>
                <w:lang w:val="en-US" w:eastAsia="zh-CN"/>
              </w:rPr>
              <w:t>CA_n25A-n41C</w:t>
            </w:r>
          </w:p>
          <w:p w:rsidR="009E2BCC" w:rsidRPr="009E2BCC" w:rsidRDefault="009E2BCC" w:rsidP="009E2BCC">
            <w:pPr>
              <w:keepNext/>
              <w:keepLines/>
              <w:spacing w:after="0"/>
              <w:jc w:val="center"/>
              <w:rPr>
                <w:rFonts w:ascii="Arial" w:hAnsi="Arial"/>
                <w:sz w:val="18"/>
                <w:lang w:val="en-US"/>
              </w:rPr>
            </w:pPr>
            <w:r w:rsidRPr="009E2BCC">
              <w:rPr>
                <w:rFonts w:ascii="Arial" w:hAnsi="Arial"/>
                <w:sz w:val="18"/>
                <w:lang w:val="en-US"/>
              </w:rPr>
              <w:t>CA_n25A-n77A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rPr>
            </w:pPr>
            <w:r w:rsidRPr="009E2BCC">
              <w:rPr>
                <w:rFonts w:ascii="Arial" w:hAnsi="Arial"/>
                <w:sz w:val="18"/>
                <w:lang w:val="en-US"/>
              </w:rPr>
              <w:t>CA_n41A-n77A</w:t>
            </w:r>
            <w:r w:rsidRPr="009E2BCC">
              <w:rPr>
                <w:rFonts w:ascii="Arial" w:hAnsi="Arial"/>
                <w:sz w:val="18"/>
                <w:vertAlign w:val="superscript"/>
                <w:lang w:val="en-US" w:eastAsia="zh-CN"/>
              </w:rPr>
              <w:t>7</w:t>
            </w:r>
          </w:p>
          <w:p w:rsidR="009E2BCC" w:rsidRPr="009E2BCC" w:rsidRDefault="009E2BCC" w:rsidP="009E2BCC">
            <w:pPr>
              <w:keepNext/>
              <w:keepLines/>
              <w:spacing w:after="0"/>
              <w:jc w:val="center"/>
              <w:rPr>
                <w:rFonts w:ascii="Arial" w:hAnsi="Arial"/>
                <w:sz w:val="18"/>
                <w:lang w:val="en-US" w:eastAsia="zh-CN"/>
              </w:rPr>
            </w:pPr>
            <w:r w:rsidRPr="009E2BCC">
              <w:rPr>
                <w:rFonts w:ascii="Arial" w:hAnsi="Arial"/>
                <w:sz w:val="18"/>
                <w:lang w:val="en-US"/>
              </w:rPr>
              <w:t>CA_n41C</w:t>
            </w:r>
            <w:r w:rsidRPr="009E2BCC">
              <w:rPr>
                <w:rFonts w:ascii="Arial"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CA_n25A-n41A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CA_n25A-n41A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CA_n25A-n77A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CA_n41A-n77A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CA_n41C</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CA_n25A-n41C</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n41</w:t>
            </w:r>
            <w:r w:rsidRPr="009E2BCC">
              <w:rPr>
                <w:rFonts w:ascii="Arial" w:eastAsia="等线" w:hAnsi="Arial"/>
                <w:sz w:val="18"/>
                <w:szCs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n77</w:t>
            </w:r>
            <w:r w:rsidRPr="009E2BCC">
              <w:rPr>
                <w:rFonts w:ascii="Arial" w:eastAsia="等线" w:hAnsi="Arial"/>
                <w:sz w:val="18"/>
                <w:szCs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CA_n25A-n41A</w:t>
            </w:r>
            <w:r w:rsidRPr="009E2BCC">
              <w:rPr>
                <w:rFonts w:ascii="Arial" w:eastAsia="等线" w:hAnsi="Arial"/>
                <w:sz w:val="18"/>
                <w:szCs w:val="18"/>
                <w:vertAlign w:val="superscript"/>
                <w:lang w:val="en-US" w:eastAsia="zh-CN"/>
              </w:rPr>
              <w:t>7</w:t>
            </w:r>
          </w:p>
          <w:p w:rsidR="0012611E" w:rsidRDefault="0012611E" w:rsidP="009E2BCC">
            <w:pPr>
              <w:keepNext/>
              <w:keepLines/>
              <w:overflowPunct w:val="0"/>
              <w:autoSpaceDE w:val="0"/>
              <w:autoSpaceDN w:val="0"/>
              <w:adjustRightInd w:val="0"/>
              <w:spacing w:after="0"/>
              <w:jc w:val="center"/>
              <w:textAlignment w:val="baseline"/>
              <w:rPr>
                <w:ins w:id="1465" w:author="ZTE-Ma Zhifeng" w:date="2025-02-25T15:10:00Z"/>
                <w:rFonts w:ascii="Arial" w:eastAsia="等线" w:hAnsi="Arial"/>
                <w:sz w:val="18"/>
                <w:szCs w:val="18"/>
                <w:lang w:val="en-US" w:eastAsia="zh-CN"/>
              </w:rPr>
            </w:pPr>
            <w:ins w:id="1466" w:author="ZTE-Ma Zhifeng" w:date="2025-02-25T15:10:00Z">
              <w:r w:rsidRPr="0012611E">
                <w:rPr>
                  <w:rFonts w:ascii="Arial" w:eastAsia="等线" w:hAnsi="Arial"/>
                  <w:sz w:val="18"/>
                  <w:szCs w:val="18"/>
                  <w:lang w:val="en-US" w:eastAsia="zh-CN"/>
                  <w:rPrChange w:id="1467" w:author="ZTE-Ma Zhifeng" w:date="2025-02-25T15:10:00Z">
                    <w:rPr>
                      <w:rFonts w:eastAsiaTheme="minorEastAsia"/>
                      <w:szCs w:val="18"/>
                      <w:lang w:eastAsia="zh-CN"/>
                    </w:rPr>
                  </w:rPrChange>
                </w:rPr>
                <w:t>CA_n25A-n41C</w:t>
              </w:r>
            </w:ins>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CA_n25A-n77A</w:t>
            </w:r>
            <w:r w:rsidRPr="009E2BCC">
              <w:rPr>
                <w:rFonts w:ascii="Arial" w:eastAsia="等线" w:hAnsi="Arial"/>
                <w:sz w:val="18"/>
                <w:szCs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CA_n41A-n77A</w:t>
            </w:r>
            <w:r w:rsidRPr="009E2BCC">
              <w:rPr>
                <w:rFonts w:ascii="Arial" w:eastAsia="等线" w:hAnsi="Arial"/>
                <w:sz w:val="18"/>
                <w:szCs w:val="18"/>
                <w:vertAlign w:val="superscript"/>
                <w:lang w:val="en-US" w:eastAsia="zh-CN"/>
              </w:rPr>
              <w:t>7</w:t>
            </w:r>
          </w:p>
          <w:p w:rsidR="0012611E" w:rsidRDefault="0012611E" w:rsidP="0012611E">
            <w:pPr>
              <w:keepNext/>
              <w:keepLines/>
              <w:overflowPunct w:val="0"/>
              <w:autoSpaceDE w:val="0"/>
              <w:autoSpaceDN w:val="0"/>
              <w:adjustRightInd w:val="0"/>
              <w:spacing w:after="0"/>
              <w:jc w:val="center"/>
              <w:textAlignment w:val="baseline"/>
              <w:rPr>
                <w:ins w:id="1468" w:author="ZTE-Ma Zhifeng" w:date="2025-02-25T15:10:00Z"/>
                <w:rFonts w:ascii="Arial" w:eastAsia="等线" w:hAnsi="Arial"/>
                <w:sz w:val="18"/>
                <w:szCs w:val="18"/>
                <w:lang w:val="en-US" w:eastAsia="zh-CN"/>
              </w:rPr>
              <w:pPrChange w:id="1469" w:author="ZTE-Ma Zhifeng" w:date="2025-02-25T15:11:00Z">
                <w:pPr>
                  <w:overflowPunct w:val="0"/>
                  <w:autoSpaceDE w:val="0"/>
                  <w:autoSpaceDN w:val="0"/>
                  <w:adjustRightInd w:val="0"/>
                  <w:spacing w:after="0"/>
                  <w:jc w:val="center"/>
                  <w:textAlignment w:val="baseline"/>
                </w:pPr>
              </w:pPrChange>
            </w:pPr>
            <w:ins w:id="1470" w:author="ZTE-Ma Zhifeng" w:date="2025-02-25T15:10:00Z">
              <w:r w:rsidRPr="0012611E">
                <w:rPr>
                  <w:rFonts w:ascii="Arial" w:eastAsia="等线" w:hAnsi="Arial"/>
                  <w:sz w:val="18"/>
                  <w:szCs w:val="18"/>
                  <w:lang w:val="en-US" w:eastAsia="zh-CN"/>
                  <w:rPrChange w:id="1471" w:author="ZTE-Ma Zhifeng" w:date="2025-02-25T15:11:00Z">
                    <w:rPr>
                      <w:rFonts w:eastAsiaTheme="minorEastAsia"/>
                      <w:szCs w:val="18"/>
                      <w:lang w:val="en-US" w:eastAsia="zh-CN"/>
                    </w:rPr>
                  </w:rPrChange>
                </w:rPr>
                <w:t>CA_n41C-n77A</w:t>
              </w:r>
            </w:ins>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val="en-US" w:eastAsia="zh-CN"/>
              </w:rPr>
              <w:t>CA_n41C</w:t>
            </w:r>
            <w:r w:rsidRPr="009E2BCC">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E2BCC">
              <w:rPr>
                <w:rFonts w:ascii="Arial" w:eastAsia="等线" w:hAnsi="Arial"/>
                <w:sz w:val="18"/>
                <w:szCs w:val="18"/>
                <w:lang w:eastAsia="zh-CN"/>
              </w:rPr>
              <w:t>n41</w:t>
            </w:r>
            <w:r w:rsidRPr="009E2BCC">
              <w:rPr>
                <w:rFonts w:ascii="Arial" w:eastAsia="等线" w:hAnsi="Arial"/>
                <w:sz w:val="18"/>
                <w:szCs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E2BCC">
              <w:rPr>
                <w:rFonts w:ascii="Arial" w:eastAsia="等线" w:hAnsi="Arial"/>
                <w:sz w:val="18"/>
                <w:szCs w:val="18"/>
                <w:lang w:eastAsia="zh-CN"/>
              </w:rPr>
              <w:t>n77</w:t>
            </w:r>
            <w:r w:rsidRPr="009E2BCC">
              <w:rPr>
                <w:rFonts w:ascii="Arial" w:eastAsia="等线" w:hAnsi="Arial"/>
                <w:sz w:val="18"/>
                <w:szCs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CA_n25A-n41A</w:t>
            </w:r>
            <w:r w:rsidRPr="009E2BCC">
              <w:rPr>
                <w:rFonts w:ascii="Arial" w:eastAsia="等线" w:hAnsi="Arial"/>
                <w:sz w:val="18"/>
                <w:szCs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E2BCC">
              <w:rPr>
                <w:rFonts w:ascii="Arial" w:eastAsia="等线" w:hAnsi="Arial"/>
                <w:sz w:val="18"/>
                <w:szCs w:val="18"/>
                <w:lang w:eastAsia="zh-CN"/>
              </w:rPr>
              <w:t>CA_n25A-n77A</w:t>
            </w:r>
            <w:r w:rsidRPr="009E2BCC">
              <w:rPr>
                <w:rFonts w:ascii="Arial" w:eastAsia="等线" w:hAnsi="Arial"/>
                <w:sz w:val="18"/>
                <w:szCs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CA_n41A-n77A</w:t>
            </w:r>
            <w:r w:rsidRPr="009E2BCC">
              <w:rPr>
                <w:rFonts w:ascii="Arial" w:eastAsia="等线" w:hAnsi="Arial"/>
                <w:sz w:val="18"/>
                <w:szCs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CA_n41C</w:t>
            </w:r>
            <w:r w:rsidRPr="009E2BCC">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CA_n25A-n41A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CA_n41A-n77A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CA_n25A-n41A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CA_n25A-n77A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CA_n25A-n41A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CA_n25A-n77A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CA_n25A-n41A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CA_n25A-n77A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 xml:space="preserve">CA_n41A-n77A </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CA_n25A-n41A-n78(2A)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41</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CA_n25A-n85A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hint="eastAsia"/>
                <w:sz w:val="18"/>
                <w:szCs w:val="18"/>
                <w:lang w:eastAsia="zh-CN"/>
              </w:rPr>
              <w:t>4</w:t>
            </w:r>
            <w:r w:rsidRPr="009E2BCC">
              <w:rPr>
                <w:rFonts w:ascii="Arial" w:eastAsia="等线" w:hAnsi="Arial" w:cs="Arial"/>
                <w:sz w:val="18"/>
                <w:szCs w:val="18"/>
                <w:lang w:eastAsia="zh-CN"/>
              </w:rPr>
              <w:t xml:space="preserve">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CA_n25A-n48A-n66A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5, 10, 15, 20, 40, 50</w:t>
            </w:r>
            <w:r w:rsidRPr="009E2BCC">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CA_n25A-n48(2A)-n66A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CA_n25A-n48A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CA_n25A-n48C-n66A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CA_n25A-n66A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val="en-US"/>
              </w:rPr>
              <w:t>CA_n66A-n71A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CA_n25A-n66A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rPr>
              <w:t>CA_n66A-n71A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val="en-US"/>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val="en-US"/>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lastRenderedPageBreak/>
              <w:t>CA_n25(2A)-n66A-n71A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Yu Mincho"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cs="Arial"/>
                <w:color w:val="000000"/>
                <w:sz w:val="18"/>
                <w:szCs w:val="18"/>
              </w:rPr>
              <w:t>CA_n25A-n66A</w:t>
            </w:r>
            <w:r w:rsidRPr="009E2BCC">
              <w:rPr>
                <w:rFonts w:ascii="Arial" w:eastAsia="等线" w:hAnsi="Arial" w:cs="Arial"/>
                <w:color w:val="000000"/>
                <w:sz w:val="18"/>
                <w:szCs w:val="18"/>
              </w:rPr>
              <w:br/>
              <w:t>CA_n25A-n71A</w:t>
            </w:r>
            <w:r w:rsidRPr="009E2BCC">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color w:val="000000"/>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cs="Arial"/>
                <w:color w:val="000000"/>
                <w:sz w:val="18"/>
                <w:szCs w:val="18"/>
              </w:rPr>
              <w:t>CA_n25A-n66A</w:t>
            </w:r>
            <w:r w:rsidRPr="009E2BCC">
              <w:rPr>
                <w:rFonts w:ascii="Arial" w:eastAsia="等线" w:hAnsi="Arial" w:cs="Arial"/>
                <w:color w:val="000000"/>
                <w:sz w:val="18"/>
                <w:szCs w:val="18"/>
              </w:rPr>
              <w:br/>
              <w:t>CA_n25A-n71A</w:t>
            </w:r>
            <w:r w:rsidRPr="009E2BCC">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cs="Arial"/>
                <w:color w:val="000000"/>
                <w:sz w:val="18"/>
                <w:szCs w:val="18"/>
              </w:rPr>
              <w:t>CA_n25A-n66A</w:t>
            </w:r>
            <w:r w:rsidRPr="009E2BCC">
              <w:rPr>
                <w:rFonts w:ascii="Arial" w:eastAsia="等线" w:hAnsi="Arial" w:cs="Arial"/>
                <w:color w:val="000000"/>
                <w:sz w:val="18"/>
                <w:szCs w:val="18"/>
              </w:rPr>
              <w:br/>
              <w:t>CA_n25A-n71A</w:t>
            </w:r>
            <w:r w:rsidRPr="009E2BCC">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CA_n25A-n66A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E2BCC">
              <w:rPr>
                <w:rFonts w:ascii="Arial" w:eastAsia="等线" w:hAnsi="Arial"/>
                <w:sz w:val="18"/>
                <w:szCs w:val="18"/>
                <w:lang w:val="en-US"/>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CA_n25A-n66A-n77A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n77</w:t>
            </w:r>
            <w:r w:rsidRPr="009E2BCC">
              <w:rPr>
                <w:rFonts w:ascii="Arial" w:eastAsia="等线" w:hAnsi="Arial"/>
                <w:sz w:val="18"/>
                <w:szCs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CA_n25A-n66A</w:t>
            </w:r>
            <w:r w:rsidRPr="009E2BCC">
              <w:rPr>
                <w:rFonts w:ascii="Arial" w:eastAsia="等线" w:hAnsi="Arial"/>
                <w:sz w:val="18"/>
                <w:szCs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CA_n25A-n77A</w:t>
            </w:r>
            <w:r w:rsidRPr="009E2BCC">
              <w:rPr>
                <w:rFonts w:ascii="Arial" w:eastAsia="等线" w:hAnsi="Arial"/>
                <w:sz w:val="18"/>
                <w:szCs w:val="18"/>
                <w:vertAlign w:val="superscript"/>
                <w:lang w:val="en-US"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CA_n66A-n77A</w:t>
            </w:r>
            <w:r w:rsidRPr="009E2BCC">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szCs w:val="18"/>
                <w:lang w:val="en-US" w:eastAsia="zh-CN"/>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CA_n25A-n77A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CA_n77(2A)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CA_n25A-n66A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CA_n25A-n77A</w:t>
            </w:r>
            <w:r w:rsidRPr="009E2BCC">
              <w:rPr>
                <w:rFonts w:ascii="Arial" w:eastAsia="等线" w:hAnsi="Arial"/>
                <w:sz w:val="18"/>
                <w:vertAlign w:val="superscript"/>
                <w:lang w:val="en-US" w:eastAsia="zh-CN"/>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Yu Mincho"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CA_n25A-n66A-n78A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n25</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n25</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n66</w:t>
            </w:r>
            <w:r w:rsidRPr="009E2BCC">
              <w:rPr>
                <w:rFonts w:ascii="Arial" w:eastAsia="等线" w:hAnsi="Arial" w:cs="Arial"/>
                <w:sz w:val="18"/>
                <w:szCs w:val="18"/>
                <w:lang w:eastAsia="ja-JP"/>
              </w:rPr>
              <w:t>A-</w:t>
            </w:r>
            <w:r w:rsidRPr="009E2BCC">
              <w:rPr>
                <w:rFonts w:ascii="Arial" w:eastAsia="等线" w:hAnsi="Arial" w:cs="Arial"/>
                <w:sz w:val="18"/>
                <w:szCs w:val="18"/>
                <w:lang w:eastAsia="zh-CN"/>
              </w:rPr>
              <w:t>n78A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1</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CA_n25A-n66A</w:t>
            </w:r>
            <w:r w:rsidRPr="009E2BCC">
              <w:rPr>
                <w:rFonts w:ascii="Arial" w:eastAsia="等线" w:hAnsi="Arial" w:cs="Arial"/>
                <w:sz w:val="18"/>
                <w:szCs w:val="18"/>
              </w:rPr>
              <w:br/>
              <w:t>CA_n25A-n78A</w:t>
            </w:r>
            <w:r w:rsidRPr="009E2BCC">
              <w:rPr>
                <w:rFonts w:ascii="Arial" w:eastAsia="等线" w:hAnsi="Arial"/>
                <w:sz w:val="18"/>
                <w:vertAlign w:val="superscript"/>
                <w:lang w:eastAsia="zh-CN"/>
              </w:rPr>
              <w:t>7</w:t>
            </w:r>
            <w:r w:rsidRPr="009E2BCC">
              <w:rPr>
                <w:rFonts w:ascii="Arial" w:eastAsia="等线" w:hAnsi="Arial" w:cs="Arial"/>
                <w:sz w:val="18"/>
                <w:szCs w:val="18"/>
              </w:rPr>
              <w:br/>
              <w:t>CA_n66A-n78A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CA_n25A-n66A</w:t>
            </w:r>
            <w:r w:rsidRPr="009E2BCC">
              <w:rPr>
                <w:rFonts w:ascii="Arial" w:eastAsia="等线" w:hAnsi="Arial" w:cs="Arial"/>
                <w:sz w:val="18"/>
                <w:szCs w:val="18"/>
              </w:rPr>
              <w:br/>
              <w:t>CA_n25A-n78A</w:t>
            </w:r>
            <w:r w:rsidRPr="009E2BCC">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n78</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9E2BCC">
              <w:rPr>
                <w:rFonts w:ascii="Arial" w:eastAsia="等线" w:hAnsi="Arial" w:cs="Arial"/>
                <w:sz w:val="18"/>
                <w:szCs w:val="18"/>
              </w:rPr>
              <w:t>CA_n25A-n66A</w:t>
            </w:r>
            <w:r w:rsidRPr="009E2BCC">
              <w:rPr>
                <w:rFonts w:ascii="Arial" w:eastAsia="等线" w:hAnsi="Arial" w:cs="Arial"/>
                <w:sz w:val="18"/>
                <w:szCs w:val="18"/>
              </w:rPr>
              <w:br/>
              <w:t>CA_n25A-n78A</w:t>
            </w:r>
            <w:r w:rsidRPr="009E2BCC">
              <w:rPr>
                <w:rFonts w:ascii="Arial" w:eastAsia="等线" w:hAnsi="Arial" w:cs="Arial"/>
                <w:sz w:val="18"/>
                <w:szCs w:val="18"/>
                <w:vertAlign w:val="superscript"/>
              </w:rPr>
              <w:t>7</w:t>
            </w:r>
            <w:r w:rsidRPr="009E2BCC">
              <w:rPr>
                <w:rFonts w:ascii="Arial" w:eastAsia="等线" w:hAnsi="Arial" w:cs="Arial"/>
                <w:sz w:val="18"/>
                <w:szCs w:val="18"/>
              </w:rPr>
              <w:br/>
              <w:t>CA_n66A-n78A</w:t>
            </w:r>
            <w:r w:rsidRPr="009E2BCC">
              <w:rPr>
                <w:rFonts w:ascii="Arial" w:eastAsia="等线" w:hAnsi="Arial" w:cs="Arial"/>
                <w:sz w:val="18"/>
                <w:szCs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CA_n78(2A)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CA_n25A-n66A</w:t>
            </w:r>
            <w:r w:rsidRPr="009E2BCC">
              <w:rPr>
                <w:rFonts w:ascii="Arial" w:eastAsia="等线" w:hAnsi="Arial" w:cs="Arial"/>
                <w:sz w:val="18"/>
                <w:szCs w:val="18"/>
              </w:rPr>
              <w:br/>
              <w:t>CA_n25A-n78A</w:t>
            </w:r>
            <w:r w:rsidRPr="009E2BCC">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CA_n25A-n66A</w:t>
            </w:r>
            <w:r w:rsidRPr="009E2BCC">
              <w:rPr>
                <w:rFonts w:ascii="Arial" w:eastAsia="等线" w:hAnsi="Arial" w:cs="Arial"/>
                <w:sz w:val="18"/>
                <w:szCs w:val="18"/>
              </w:rPr>
              <w:br/>
              <w:t>CA_n25A-n78A</w:t>
            </w:r>
            <w:r w:rsidRPr="009E2BCC">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rPr>
              <w:t>CA_n25A-n66A</w:t>
            </w:r>
            <w:r w:rsidRPr="009E2BCC">
              <w:rPr>
                <w:rFonts w:ascii="Arial" w:eastAsia="等线" w:hAnsi="Arial" w:cs="Arial"/>
                <w:sz w:val="18"/>
                <w:szCs w:val="18"/>
              </w:rPr>
              <w:br/>
              <w:t>CA_n25A-n78A</w:t>
            </w:r>
            <w:r w:rsidRPr="009E2BCC">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CA_n25A-n66A</w:t>
            </w:r>
            <w:r w:rsidRPr="009E2BCC">
              <w:rPr>
                <w:rFonts w:ascii="Arial" w:eastAsia="等线" w:hAnsi="Arial"/>
                <w:sz w:val="18"/>
              </w:rPr>
              <w:br/>
              <w:t>CA_n25A-n78A</w:t>
            </w:r>
            <w:r w:rsidRPr="009E2BCC">
              <w:rPr>
                <w:rFonts w:ascii="Arial" w:eastAsia="等线"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n66</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CA_n25A-n66A</w:t>
            </w:r>
            <w:r w:rsidRPr="009E2BCC">
              <w:rPr>
                <w:rFonts w:ascii="Arial" w:eastAsia="等线" w:hAnsi="Arial" w:cs="Arial"/>
                <w:color w:val="000000"/>
                <w:sz w:val="18"/>
                <w:szCs w:val="18"/>
              </w:rPr>
              <w:br/>
              <w:t>CA_n25A-n85A</w:t>
            </w:r>
            <w:r w:rsidRPr="009E2BCC">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CA_n25A-n66A</w:t>
            </w:r>
            <w:r w:rsidRPr="009E2BCC">
              <w:rPr>
                <w:rFonts w:ascii="Arial" w:eastAsia="等线" w:hAnsi="Arial" w:cs="Arial"/>
                <w:color w:val="000000"/>
                <w:sz w:val="18"/>
                <w:szCs w:val="18"/>
              </w:rPr>
              <w:br/>
              <w:t>CA_n25A-n85A</w:t>
            </w:r>
            <w:r w:rsidRPr="009E2BCC">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szCs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rPr>
              <w:t>7</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CA_n77(2A)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CA_n77(2A)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CA_n77(2A)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 </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lastRenderedPageBreak/>
              <w:t>CA_n25A-n71B-n77A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n25</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lang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n25</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CA_n25A-n71A</w:t>
            </w:r>
            <w:r w:rsidRPr="009E2BCC">
              <w:rPr>
                <w:rFonts w:ascii="Arial" w:eastAsia="等线" w:hAnsi="Arial"/>
                <w:sz w:val="18"/>
                <w:vertAlign w:val="superscript"/>
                <w:lang w:val="en-US" w:eastAsia="zh-CN"/>
              </w:rPr>
              <w:t>7</w:t>
            </w:r>
          </w:p>
          <w:p w:rsidR="009E2BCC" w:rsidRPr="009E2BCC" w:rsidRDefault="009E2BCC" w:rsidP="009E2BCC">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CA_n25A-n77A</w:t>
            </w:r>
            <w:r w:rsidRPr="009E2BCC">
              <w:rPr>
                <w:rFonts w:ascii="Arial" w:eastAsia="等线" w:hAnsi="Arial"/>
                <w:sz w:val="18"/>
                <w:vertAlign w:val="superscript"/>
                <w:lang w:val="en-US" w:eastAsia="zh-CN"/>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CA_n25(2A)-n71(2A)-n77A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CA_n25(2A)-n71</w:t>
            </w:r>
            <w:r w:rsidRPr="009E2BCC">
              <w:rPr>
                <w:rFonts w:ascii="Arial" w:eastAsia="等线" w:hAnsi="Arial" w:hint="eastAsia"/>
                <w:sz w:val="18"/>
                <w:lang w:eastAsia="zh-CN"/>
              </w:rPr>
              <w:t>(</w:t>
            </w:r>
            <w:r w:rsidRPr="009E2BCC">
              <w:rPr>
                <w:rFonts w:ascii="Arial" w:eastAsia="等线"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rPr>
              <w:t>7,9</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CA_n25A-n77A</w:t>
            </w:r>
            <w:r w:rsidRPr="009E2BCC">
              <w:rPr>
                <w:rFonts w:ascii="Arial" w:eastAsia="等线" w:hAnsi="Arial"/>
                <w:sz w:val="18"/>
                <w:vertAlign w:val="superscript"/>
              </w:rPr>
              <w:t>7</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CA_n25A-n71A-n78A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CA_n25A-n71A-n78(2A)</w:t>
            </w: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CA_n25A-n78A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71</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CA_n25A-n71A</w:t>
            </w:r>
            <w:r w:rsidRPr="009E2BCC">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CA_n25A-n71A</w:t>
            </w:r>
            <w:r w:rsidRPr="009E2BCC">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CA_n25A-n71A</w:t>
            </w:r>
            <w:r w:rsidRPr="009E2BCC">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n77</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n77</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n77</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n77</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bidi="ar"/>
              </w:rPr>
              <w:t>CA_n77(2A) BCS 4 and 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n77</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n25</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n77</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5, 10, 15, 20, 40, 50</w:t>
            </w:r>
            <w:r w:rsidRPr="009E2BCC">
              <w:rPr>
                <w:rFonts w:ascii="Arial" w:eastAsia="等线" w:hAnsi="Arial" w:cs="Arial"/>
                <w:sz w:val="18"/>
                <w:szCs w:val="18"/>
                <w:vertAlign w:val="superscript"/>
              </w:rPr>
              <w:t>12</w:t>
            </w:r>
            <w:r w:rsidRPr="009E2BCC">
              <w:rPr>
                <w:rFonts w:ascii="Arial" w:eastAsia="等线" w:hAnsi="Arial" w:cs="Arial"/>
                <w:sz w:val="18"/>
                <w:szCs w:val="18"/>
              </w:rPr>
              <w:t>, 60</w:t>
            </w:r>
            <w:r w:rsidRPr="009E2BCC">
              <w:rPr>
                <w:rFonts w:ascii="Arial" w:eastAsia="等线" w:hAnsi="Arial" w:cs="Arial"/>
                <w:sz w:val="18"/>
                <w:szCs w:val="18"/>
                <w:vertAlign w:val="superscript"/>
              </w:rPr>
              <w:t>12</w:t>
            </w:r>
            <w:r w:rsidRPr="009E2BCC">
              <w:rPr>
                <w:rFonts w:ascii="Arial" w:eastAsia="等线" w:hAnsi="Arial" w:cs="Arial"/>
                <w:sz w:val="18"/>
                <w:szCs w:val="18"/>
              </w:rPr>
              <w:t>, 80</w:t>
            </w:r>
            <w:r w:rsidRPr="009E2BCC">
              <w:rPr>
                <w:rFonts w:ascii="Arial" w:eastAsia="等线" w:hAnsi="Arial" w:cs="Arial"/>
                <w:sz w:val="18"/>
                <w:szCs w:val="18"/>
                <w:vertAlign w:val="superscript"/>
              </w:rPr>
              <w:t>12</w:t>
            </w:r>
            <w:r w:rsidRPr="009E2BCC">
              <w:rPr>
                <w:rFonts w:ascii="Arial" w:eastAsia="等线" w:hAnsi="Arial" w:cs="Arial"/>
                <w:sz w:val="18"/>
                <w:szCs w:val="18"/>
              </w:rPr>
              <w:t>, 90</w:t>
            </w:r>
            <w:r w:rsidRPr="009E2BCC">
              <w:rPr>
                <w:rFonts w:ascii="Arial" w:eastAsia="等线" w:hAnsi="Arial" w:cs="Arial"/>
                <w:sz w:val="18"/>
                <w:szCs w:val="18"/>
                <w:vertAlign w:val="superscript"/>
              </w:rPr>
              <w:t>12</w:t>
            </w:r>
            <w:r w:rsidRPr="009E2BCC">
              <w:rPr>
                <w:rFonts w:ascii="Arial" w:eastAsia="等线" w:hAnsi="Arial" w:cs="Arial"/>
                <w:sz w:val="18"/>
                <w:szCs w:val="18"/>
              </w:rPr>
              <w:t>, 100</w:t>
            </w:r>
            <w:r w:rsidRPr="009E2BCC">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CA_n26A-n48A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5, 10, 15, 20, 40, 50</w:t>
            </w:r>
            <w:r w:rsidRPr="009E2BCC">
              <w:rPr>
                <w:rFonts w:ascii="Arial" w:eastAsia="等线" w:hAnsi="Arial" w:cs="Arial"/>
                <w:sz w:val="18"/>
                <w:szCs w:val="18"/>
                <w:vertAlign w:val="superscript"/>
              </w:rPr>
              <w:t>12</w:t>
            </w:r>
            <w:r w:rsidRPr="009E2BCC">
              <w:rPr>
                <w:rFonts w:ascii="Arial" w:eastAsia="等线" w:hAnsi="Arial" w:cs="Arial"/>
                <w:sz w:val="18"/>
                <w:szCs w:val="18"/>
              </w:rPr>
              <w:t>, 60</w:t>
            </w:r>
            <w:r w:rsidRPr="009E2BCC">
              <w:rPr>
                <w:rFonts w:ascii="Arial" w:eastAsia="等线" w:hAnsi="Arial" w:cs="Arial"/>
                <w:sz w:val="18"/>
                <w:szCs w:val="18"/>
                <w:vertAlign w:val="superscript"/>
              </w:rPr>
              <w:t>12</w:t>
            </w:r>
            <w:r w:rsidRPr="009E2BCC">
              <w:rPr>
                <w:rFonts w:ascii="Arial" w:eastAsia="等线" w:hAnsi="Arial" w:cs="Arial"/>
                <w:sz w:val="18"/>
                <w:szCs w:val="18"/>
              </w:rPr>
              <w:t>, 80</w:t>
            </w:r>
            <w:r w:rsidRPr="009E2BCC">
              <w:rPr>
                <w:rFonts w:ascii="Arial" w:eastAsia="等线" w:hAnsi="Arial" w:cs="Arial"/>
                <w:sz w:val="18"/>
                <w:szCs w:val="18"/>
                <w:vertAlign w:val="superscript"/>
              </w:rPr>
              <w:t>12</w:t>
            </w:r>
            <w:r w:rsidRPr="009E2BCC">
              <w:rPr>
                <w:rFonts w:ascii="Arial" w:eastAsia="等线" w:hAnsi="Arial" w:cs="Arial"/>
                <w:sz w:val="18"/>
                <w:szCs w:val="18"/>
              </w:rPr>
              <w:t>, 90</w:t>
            </w:r>
            <w:r w:rsidRPr="009E2BCC">
              <w:rPr>
                <w:rFonts w:ascii="Arial" w:eastAsia="等线" w:hAnsi="Arial" w:cs="Arial"/>
                <w:sz w:val="18"/>
                <w:szCs w:val="18"/>
                <w:vertAlign w:val="superscript"/>
              </w:rPr>
              <w:t>12</w:t>
            </w:r>
            <w:r w:rsidRPr="009E2BCC">
              <w:rPr>
                <w:rFonts w:ascii="Arial" w:eastAsia="等线" w:hAnsi="Arial" w:cs="Arial"/>
                <w:sz w:val="18"/>
                <w:szCs w:val="18"/>
              </w:rPr>
              <w:t>, 100</w:t>
            </w:r>
            <w:r w:rsidRPr="009E2BCC">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CA_n26A-n70A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5, 10, 15, 20, 40, 50</w:t>
            </w:r>
            <w:r w:rsidRPr="009E2BCC">
              <w:rPr>
                <w:rFonts w:ascii="Arial" w:eastAsia="等线" w:hAnsi="Arial" w:cs="Arial"/>
                <w:sz w:val="18"/>
                <w:szCs w:val="18"/>
                <w:vertAlign w:val="superscript"/>
              </w:rPr>
              <w:t>12</w:t>
            </w:r>
            <w:r w:rsidRPr="009E2BCC">
              <w:rPr>
                <w:rFonts w:ascii="Arial" w:eastAsia="等线" w:hAnsi="Arial" w:cs="Arial"/>
                <w:sz w:val="18"/>
                <w:szCs w:val="18"/>
              </w:rPr>
              <w:t>, 60</w:t>
            </w:r>
            <w:r w:rsidRPr="009E2BCC">
              <w:rPr>
                <w:rFonts w:ascii="Arial" w:eastAsia="等线" w:hAnsi="Arial" w:cs="Arial"/>
                <w:sz w:val="18"/>
                <w:szCs w:val="18"/>
                <w:vertAlign w:val="superscript"/>
              </w:rPr>
              <w:t>12</w:t>
            </w:r>
            <w:r w:rsidRPr="009E2BCC">
              <w:rPr>
                <w:rFonts w:ascii="Arial" w:eastAsia="等线" w:hAnsi="Arial" w:cs="Arial"/>
                <w:sz w:val="18"/>
                <w:szCs w:val="18"/>
              </w:rPr>
              <w:t>, 80</w:t>
            </w:r>
            <w:r w:rsidRPr="009E2BCC">
              <w:rPr>
                <w:rFonts w:ascii="Arial" w:eastAsia="等线" w:hAnsi="Arial" w:cs="Arial"/>
                <w:sz w:val="18"/>
                <w:szCs w:val="18"/>
                <w:vertAlign w:val="superscript"/>
              </w:rPr>
              <w:t>12</w:t>
            </w:r>
            <w:r w:rsidRPr="009E2BCC">
              <w:rPr>
                <w:rFonts w:ascii="Arial" w:eastAsia="等线" w:hAnsi="Arial" w:cs="Arial"/>
                <w:sz w:val="18"/>
                <w:szCs w:val="18"/>
              </w:rPr>
              <w:t>, 90</w:t>
            </w:r>
            <w:r w:rsidRPr="009E2BCC">
              <w:rPr>
                <w:rFonts w:ascii="Arial" w:eastAsia="等线" w:hAnsi="Arial" w:cs="Arial"/>
                <w:sz w:val="18"/>
                <w:szCs w:val="18"/>
                <w:vertAlign w:val="superscript"/>
              </w:rPr>
              <w:t>12</w:t>
            </w:r>
            <w:r w:rsidRPr="009E2BCC">
              <w:rPr>
                <w:rFonts w:ascii="Arial" w:eastAsia="等线" w:hAnsi="Arial" w:cs="Arial"/>
                <w:sz w:val="18"/>
                <w:szCs w:val="18"/>
              </w:rPr>
              <w:t>, 100</w:t>
            </w:r>
            <w:r w:rsidRPr="009E2BCC">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CA_n26A-n66A-n70A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 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 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 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C</w:t>
            </w:r>
            <w:r w:rsidRPr="009E2BCC">
              <w:rPr>
                <w:rFonts w:ascii="Arial" w:eastAsia="等线" w:hAnsi="Arial"/>
                <w:sz w:val="18"/>
                <w:lang w:eastAsia="zh-CN" w:bidi="ar"/>
              </w:rPr>
              <w:t>A_n66(2A)_BCS1</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CA_n26A-n66A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CA_n26A-n70A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CA_n26A-n70A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CA_n26A-n77A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CA_n28A-n38A-n78A</w:t>
            </w:r>
          </w:p>
        </w:tc>
        <w:tc>
          <w:tcPr>
            <w:tcW w:w="871"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9E2BCC" w:rsidRPr="009E2BCC" w:rsidTr="00BC24F8">
        <w:trPr>
          <w:jc w:val="center"/>
        </w:trPr>
        <w:tc>
          <w:tcPr>
            <w:tcW w:w="1002"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CA_n28A-n39A-n40A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CA_n28A-n39A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szCs w:val="18"/>
                <w:lang w:eastAsia="zh-CN"/>
              </w:rPr>
              <w:t>CA_n28A-n40A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5, 10, 15, 20, 25, 30, 40, 50, 60, 80, 100</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hint="eastAsia"/>
                <w:sz w:val="18"/>
                <w:szCs w:val="18"/>
                <w:lang w:eastAsia="zh-CN"/>
              </w:rPr>
              <w:t>CA_n28A-n39A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hint="eastAsia"/>
                <w:sz w:val="18"/>
                <w:szCs w:val="18"/>
                <w:lang w:eastAsia="zh-CN"/>
              </w:rPr>
              <w:t>CA_n28A-n41A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rPr>
              <w:t>5</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10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15</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20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color w:val="000000"/>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5, </w:t>
            </w:r>
            <w:r w:rsidRPr="009E2BCC">
              <w:rPr>
                <w:rFonts w:ascii="Arial" w:eastAsia="等线" w:hAnsi="Arial" w:cs="Arial"/>
                <w:color w:val="000000"/>
                <w:sz w:val="18"/>
                <w:szCs w:val="18"/>
                <w:lang w:eastAsia="zh-CN"/>
              </w:rPr>
              <w:t>10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15</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20</w:t>
            </w:r>
            <w:r w:rsidRPr="009E2BCC">
              <w:rPr>
                <w:rFonts w:ascii="Arial" w:eastAsia="等线" w:hAnsi="Arial" w:cs="Arial" w:hint="eastAsia"/>
                <w:color w:val="000000"/>
                <w:sz w:val="18"/>
                <w:szCs w:val="18"/>
                <w:lang w:eastAsia="zh-CN"/>
              </w:rPr>
              <w:t xml:space="preserve">, 25, </w:t>
            </w:r>
            <w:r w:rsidRPr="009E2BCC">
              <w:rPr>
                <w:rFonts w:ascii="Arial" w:eastAsia="等线" w:hAnsi="Arial" w:cs="Arial"/>
                <w:color w:val="000000"/>
                <w:sz w:val="18"/>
                <w:szCs w:val="18"/>
                <w:lang w:eastAsia="zh-CN"/>
              </w:rPr>
              <w:t>30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MS Mincho" w:hAnsi="Arial"/>
                <w:color w:val="000000"/>
                <w:sz w:val="18"/>
              </w:rPr>
              <w:t>n</w:t>
            </w:r>
            <w:r w:rsidRPr="009E2BCC">
              <w:rPr>
                <w:rFonts w:ascii="Arial" w:eastAsia="等线" w:hAnsi="Arial"/>
                <w:color w:val="000000"/>
                <w:sz w:val="18"/>
                <w:lang w:eastAsia="zh-CN"/>
              </w:rPr>
              <w:t>39</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MS Mincho" w:hAnsi="Arial"/>
                <w:color w:val="000000"/>
                <w:sz w:val="18"/>
              </w:rPr>
              <w:t>n</w:t>
            </w:r>
            <w:r w:rsidRPr="009E2BCC">
              <w:rPr>
                <w:rFonts w:ascii="Arial" w:eastAsia="等线" w:hAnsi="Arial"/>
                <w:color w:val="000000"/>
                <w:sz w:val="18"/>
                <w:lang w:eastAsia="zh-CN"/>
              </w:rPr>
              <w:t>41</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hint="eastAsia"/>
                <w:sz w:val="18"/>
                <w:szCs w:val="18"/>
                <w:lang w:eastAsia="zh-CN"/>
              </w:rPr>
              <w:t>CA_n28A-n39A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hint="eastAsia"/>
                <w:sz w:val="18"/>
                <w:szCs w:val="18"/>
                <w:lang w:eastAsia="zh-CN"/>
              </w:rPr>
              <w:t>CA_n28A-n41A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rPr>
              <w:t>5</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10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15</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20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color w:val="000000"/>
                <w:sz w:val="18"/>
                <w:szCs w:val="18"/>
                <w:lang w:eastAsia="zh-CN"/>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hint="eastAsia"/>
                <w:color w:val="000000"/>
                <w:sz w:val="18"/>
                <w:szCs w:val="18"/>
                <w:lang w:eastAsia="zh-CN"/>
              </w:rPr>
              <w:t xml:space="preserve">5, </w:t>
            </w:r>
            <w:r w:rsidRPr="009E2BCC">
              <w:rPr>
                <w:rFonts w:ascii="Arial" w:eastAsia="等线" w:hAnsi="Arial" w:cs="Arial"/>
                <w:color w:val="000000"/>
                <w:sz w:val="18"/>
                <w:szCs w:val="18"/>
                <w:lang w:eastAsia="zh-CN"/>
              </w:rPr>
              <w:t>10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15</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20</w:t>
            </w:r>
            <w:r w:rsidRPr="009E2BCC">
              <w:rPr>
                <w:rFonts w:ascii="Arial" w:eastAsia="等线" w:hAnsi="Arial" w:cs="Arial" w:hint="eastAsia"/>
                <w:color w:val="000000"/>
                <w:sz w:val="18"/>
                <w:szCs w:val="18"/>
                <w:lang w:eastAsia="zh-CN"/>
              </w:rPr>
              <w:t xml:space="preserve">, 25, </w:t>
            </w:r>
            <w:r w:rsidRPr="009E2BCC">
              <w:rPr>
                <w:rFonts w:ascii="Arial" w:eastAsia="等线" w:hAnsi="Arial" w:cs="Arial"/>
                <w:color w:val="000000"/>
                <w:sz w:val="18"/>
                <w:szCs w:val="18"/>
                <w:lang w:eastAsia="zh-CN"/>
              </w:rPr>
              <w:t>30</w:t>
            </w:r>
            <w:r w:rsidRPr="009E2BCC">
              <w:rPr>
                <w:rFonts w:ascii="Arial" w:eastAsia="等线" w:hAnsi="Arial" w:cs="Arial" w:hint="eastAsia"/>
                <w:color w:val="000000"/>
                <w:sz w:val="18"/>
                <w:szCs w:val="18"/>
                <w:lang w:eastAsia="zh-CN"/>
              </w:rPr>
              <w:t xml:space="preserve">, </w:t>
            </w:r>
            <w:r w:rsidRPr="009E2BCC">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w:t>
            </w:r>
            <w:r w:rsidRPr="009E2BCC">
              <w:rPr>
                <w:rFonts w:ascii="Arial" w:eastAsia="等线" w:hAnsi="Arial"/>
                <w:sz w:val="18"/>
                <w:lang w:eastAsia="zh-CN"/>
              </w:rPr>
              <w:t xml:space="preserve"> and 5</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MS Mincho" w:hAnsi="Arial"/>
                <w:color w:val="000000"/>
                <w:sz w:val="18"/>
              </w:rPr>
              <w:t>n</w:t>
            </w:r>
            <w:r w:rsidRPr="009E2BCC">
              <w:rPr>
                <w:rFonts w:ascii="Arial" w:eastAsia="等线" w:hAnsi="Arial"/>
                <w:color w:val="000000"/>
                <w:sz w:val="18"/>
                <w:lang w:eastAsia="zh-CN"/>
              </w:rPr>
              <w:t>39</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E2BCC">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hint="eastAsia"/>
                <w:color w:val="000000"/>
                <w:sz w:val="18"/>
                <w:szCs w:val="18"/>
                <w:lang w:eastAsia="zh-CN"/>
              </w:rPr>
              <w:t>CA_n41C_BCS</w:t>
            </w:r>
            <w:r w:rsidRPr="009E2BCC">
              <w:rPr>
                <w:rFonts w:ascii="Arial" w:eastAsia="等线"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CA_n28A-n39A-n79A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CA_n28A-n39A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CA_n28A-n79A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9E2BCC" w:rsidRPr="009E2BCC" w:rsidTr="00BC24F8">
        <w:trPr>
          <w:jc w:val="center"/>
        </w:trPr>
        <w:tc>
          <w:tcPr>
            <w:tcW w:w="1002"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40, 50, 60, 80, 100</w:t>
            </w:r>
          </w:p>
        </w:tc>
        <w:tc>
          <w:tcPr>
            <w:tcW w:w="750" w:type="pct"/>
            <w:tcBorders>
              <w:top w:val="nil"/>
              <w:left w:val="single" w:sz="4" w:space="0" w:color="auto"/>
              <w:bottom w:val="single" w:sz="4" w:space="0" w:color="auto"/>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1002"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CA_n28A-n40A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w:t>
            </w:r>
            <w:r w:rsidRPr="009E2BCC">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9E2BCC" w:rsidRPr="009E2BCC" w:rsidTr="008C67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2" w:author="ZTE-Ma Zhifeng" w:date="2025-02-25T16: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73" w:author="ZTE-Ma Zhifeng" w:date="2025-02-25T16:09:00Z">
            <w:trPr>
              <w:jc w:val="center"/>
            </w:trPr>
          </w:trPrChange>
        </w:trPr>
        <w:tc>
          <w:tcPr>
            <w:tcW w:w="1002" w:type="pct"/>
            <w:tcBorders>
              <w:top w:val="nil"/>
              <w:left w:val="single" w:sz="4" w:space="0" w:color="auto"/>
              <w:bottom w:val="nil"/>
              <w:right w:val="single" w:sz="4" w:space="0" w:color="auto"/>
            </w:tcBorders>
            <w:tcPrChange w:id="1474" w:author="ZTE-Ma Zhifeng" w:date="2025-02-25T16:09:00Z">
              <w:tcPr>
                <w:tcW w:w="1002" w:type="pct"/>
                <w:tcBorders>
                  <w:top w:val="nil"/>
                  <w:left w:val="single" w:sz="4" w:space="0" w:color="auto"/>
                  <w:bottom w:val="nil"/>
                  <w:right w:val="single" w:sz="4" w:space="0" w:color="auto"/>
                </w:tcBorders>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1475" w:author="ZTE-Ma Zhifeng" w:date="2025-02-25T16:09:00Z">
              <w:tcPr>
                <w:tcW w:w="871" w:type="pct"/>
                <w:tcBorders>
                  <w:top w:val="nil"/>
                  <w:left w:val="single" w:sz="4" w:space="0" w:color="auto"/>
                  <w:bottom w:val="nil"/>
                  <w:right w:val="single" w:sz="4" w:space="0" w:color="auto"/>
                </w:tcBorders>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1476" w:author="ZTE-Ma Zhifeng" w:date="2025-02-25T16:09:00Z">
              <w:tcPr>
                <w:tcW w:w="383" w:type="pct"/>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Change w:id="1477" w:author="ZTE-Ma Zhifeng" w:date="2025-02-25T16:09:00Z">
              <w:tcPr>
                <w:tcW w:w="1994" w:type="pct"/>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5, 10, 15, 20, 25, 30, 40, 50</w:t>
            </w:r>
            <w:r w:rsidRPr="009E2BCC">
              <w:rPr>
                <w:rFonts w:ascii="Arial" w:hAnsi="Arial" w:hint="eastAsia"/>
                <w:sz w:val="18"/>
                <w:lang w:eastAsia="zh-CN" w:bidi="ar"/>
              </w:rPr>
              <w:t xml:space="preserve">, </w:t>
            </w:r>
            <w:r w:rsidRPr="009E2BCC">
              <w:rPr>
                <w:rFonts w:ascii="Arial" w:hAnsi="Arial"/>
                <w:sz w:val="18"/>
                <w:lang w:eastAsia="zh-CN" w:bidi="ar"/>
              </w:rPr>
              <w:t>60</w:t>
            </w:r>
            <w:r w:rsidRPr="009E2BCC">
              <w:rPr>
                <w:rFonts w:ascii="Arial" w:hAnsi="Arial" w:hint="eastAsia"/>
                <w:sz w:val="18"/>
                <w:lang w:eastAsia="zh-CN" w:bidi="ar"/>
              </w:rPr>
              <w:t xml:space="preserve">, </w:t>
            </w:r>
            <w:r w:rsidRPr="009E2BCC">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Change w:id="1478" w:author="ZTE-Ma Zhifeng" w:date="2025-02-25T16:09:00Z">
              <w:tcPr>
                <w:tcW w:w="750" w:type="pct"/>
                <w:tcBorders>
                  <w:top w:val="nil"/>
                  <w:left w:val="single" w:sz="4" w:space="0" w:color="auto"/>
                  <w:bottom w:val="nil"/>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r>
      <w:tr w:rsidR="009E2BCC" w:rsidRPr="009E2BCC" w:rsidTr="008C67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9" w:author="ZTE-Ma Zhifeng" w:date="2025-02-25T16: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0" w:author="ZTE-Ma Zhifeng" w:date="2025-02-25T16:09:00Z">
            <w:trPr>
              <w:jc w:val="center"/>
            </w:trPr>
          </w:trPrChange>
        </w:trPr>
        <w:tc>
          <w:tcPr>
            <w:tcW w:w="1002" w:type="pct"/>
            <w:tcBorders>
              <w:top w:val="nil"/>
              <w:left w:val="single" w:sz="4" w:space="0" w:color="auto"/>
              <w:bottom w:val="nil"/>
              <w:right w:val="single" w:sz="4" w:space="0" w:color="auto"/>
            </w:tcBorders>
            <w:tcPrChange w:id="1481" w:author="ZTE-Ma Zhifeng" w:date="2025-02-25T16:09:00Z">
              <w:tcPr>
                <w:tcW w:w="1002" w:type="pct"/>
                <w:tcBorders>
                  <w:top w:val="nil"/>
                  <w:left w:val="single" w:sz="4" w:space="0" w:color="auto"/>
                  <w:bottom w:val="single" w:sz="4" w:space="0" w:color="auto"/>
                  <w:right w:val="single" w:sz="4" w:space="0" w:color="auto"/>
                </w:tcBorders>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1482" w:author="ZTE-Ma Zhifeng" w:date="2025-02-25T16:09:00Z">
              <w:tcPr>
                <w:tcW w:w="871" w:type="pct"/>
                <w:tcBorders>
                  <w:top w:val="nil"/>
                  <w:left w:val="single" w:sz="4" w:space="0" w:color="auto"/>
                  <w:bottom w:val="single" w:sz="4" w:space="0" w:color="auto"/>
                  <w:right w:val="single" w:sz="4" w:space="0" w:color="auto"/>
                </w:tcBorders>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1483" w:author="ZTE-Ma Zhifeng" w:date="2025-02-25T16:09:00Z">
              <w:tcPr>
                <w:tcW w:w="383" w:type="pct"/>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Change w:id="1484" w:author="ZTE-Ma Zhifeng" w:date="2025-02-25T16:09:00Z">
              <w:tcPr>
                <w:tcW w:w="1994" w:type="pct"/>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w:t>
            </w:r>
            <w:r w:rsidRPr="009E2BCC">
              <w:rPr>
                <w:rFonts w:ascii="Arial" w:hAnsi="Arial" w:hint="eastAsia"/>
                <w:sz w:val="18"/>
                <w:lang w:eastAsia="zh-CN" w:bidi="ar"/>
              </w:rPr>
              <w:t xml:space="preserve"> 30,</w:t>
            </w:r>
            <w:r w:rsidRPr="009E2BCC">
              <w:rPr>
                <w:rFonts w:ascii="Arial" w:hAnsi="Arial"/>
                <w:sz w:val="18"/>
                <w:lang w:eastAsia="zh-CN" w:bidi="ar"/>
              </w:rPr>
              <w:t xml:space="preserve"> 40, 50, 60, </w:t>
            </w:r>
            <w:r w:rsidRPr="009E2BCC">
              <w:rPr>
                <w:rFonts w:ascii="Arial" w:hAnsi="Arial" w:hint="eastAsia"/>
                <w:sz w:val="18"/>
                <w:lang w:eastAsia="zh-CN" w:bidi="ar"/>
              </w:rPr>
              <w:t xml:space="preserve">70, </w:t>
            </w:r>
            <w:r w:rsidRPr="009E2BCC">
              <w:rPr>
                <w:rFonts w:ascii="Arial"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Change w:id="1485" w:author="ZTE-Ma Zhifeng" w:date="2025-02-25T16:09:00Z">
              <w:tcPr>
                <w:tcW w:w="750" w:type="pct"/>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8C67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6" w:author="ZTE-Ma Zhifeng" w:date="2025-02-25T16: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87" w:author="ZTE-Ma Zhifeng" w:date="2025-02-25T16:08:00Z"/>
          <w:trPrChange w:id="1488" w:author="ZTE-Ma Zhifeng" w:date="2025-02-25T16:09:00Z">
            <w:trPr>
              <w:jc w:val="center"/>
            </w:trPr>
          </w:trPrChange>
        </w:trPr>
        <w:tc>
          <w:tcPr>
            <w:tcW w:w="1002" w:type="pct"/>
            <w:tcBorders>
              <w:top w:val="nil"/>
              <w:left w:val="single" w:sz="4" w:space="0" w:color="auto"/>
              <w:bottom w:val="nil"/>
              <w:right w:val="single" w:sz="4" w:space="0" w:color="auto"/>
            </w:tcBorders>
            <w:tcPrChange w:id="1489" w:author="ZTE-Ma Zhifeng" w:date="2025-02-25T16:09:00Z">
              <w:tcPr>
                <w:tcW w:w="1002" w:type="pct"/>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490" w:author="ZTE-Ma Zhifeng" w:date="2025-02-25T16:08:00Z"/>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1491" w:author="ZTE-Ma Zhifeng" w:date="2025-02-25T16:09:00Z">
              <w:tcPr>
                <w:tcW w:w="871" w:type="pct"/>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492" w:author="ZTE-Ma Zhifeng" w:date="2025-02-25T16:08: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1493" w:author="ZTE-Ma Zhifeng" w:date="2025-02-25T16:09: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494" w:author="ZTE-Ma Zhifeng" w:date="2025-02-25T16:08:00Z"/>
                <w:rFonts w:ascii="Arial" w:hAnsi="Arial" w:cs="Arial"/>
                <w:color w:val="000000"/>
                <w:sz w:val="18"/>
                <w:szCs w:val="18"/>
                <w:lang w:eastAsia="zh-CN" w:bidi="ar"/>
              </w:rPr>
            </w:pPr>
            <w:ins w:id="1495" w:author="ZTE-Ma Zhifeng" w:date="2025-02-25T16:09:00Z">
              <w:r w:rsidRPr="008C677D">
                <w:rPr>
                  <w:rFonts w:ascii="Arial" w:hAnsi="Arial" w:cs="Arial"/>
                  <w:color w:val="000000"/>
                  <w:sz w:val="18"/>
                  <w:szCs w:val="18"/>
                  <w:lang w:val="en-US" w:eastAsia="zh-CN" w:bidi="ar"/>
                  <w:rPrChange w:id="1496" w:author="ZTE-Ma Zhifeng" w:date="2025-02-25T16:09:00Z">
                    <w:rPr>
                      <w:rFonts w:cs="Arial"/>
                      <w:color w:val="000000"/>
                      <w:szCs w:val="18"/>
                      <w:lang w:val="en-US" w:eastAsia="zh-CN" w:bidi="ar"/>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497" w:author="ZTE-Ma Zhifeng" w:date="2025-02-25T16:09: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498" w:author="ZTE-Ma Zhifeng" w:date="2025-02-25T16:08:00Z"/>
                <w:rFonts w:ascii="Arial" w:hAnsi="Arial" w:cs="Arial"/>
                <w:sz w:val="18"/>
                <w:szCs w:val="18"/>
                <w:lang w:eastAsia="zh-CN" w:bidi="ar"/>
              </w:rPr>
            </w:pPr>
            <w:ins w:id="1499" w:author="ZTE-Ma Zhifeng" w:date="2025-02-25T16:09:00Z">
              <w:r w:rsidRPr="008C677D">
                <w:rPr>
                  <w:rFonts w:ascii="Arial" w:eastAsiaTheme="minorEastAsia" w:hAnsi="Arial" w:cs="Arial"/>
                  <w:color w:val="000000"/>
                  <w:sz w:val="18"/>
                  <w:szCs w:val="18"/>
                  <w:rPrChange w:id="1500" w:author="ZTE-Ma Zhifeng" w:date="2025-02-25T16:09:00Z">
                    <w:rPr>
                      <w:rFonts w:eastAsiaTheme="minorEastAsia" w:cs="Arial"/>
                      <w:color w:val="000000"/>
                      <w:szCs w:val="18"/>
                    </w:rPr>
                  </w:rPrChange>
                </w:rPr>
                <w:t>n</w:t>
              </w:r>
              <w:r w:rsidRPr="008C677D">
                <w:rPr>
                  <w:rFonts w:ascii="Arial" w:eastAsiaTheme="minorEastAsia" w:hAnsi="Arial" w:cs="Arial"/>
                  <w:sz w:val="18"/>
                  <w:szCs w:val="18"/>
                  <w:lang w:eastAsia="zh-CN"/>
                  <w:rPrChange w:id="1501" w:author="ZTE-Ma Zhifeng" w:date="2025-02-25T16:09:00Z">
                    <w:rPr>
                      <w:rFonts w:eastAsiaTheme="minorEastAsia"/>
                      <w:lang w:eastAsia="zh-CN"/>
                    </w:rPr>
                  </w:rPrChange>
                </w:rPr>
                <w:t>28</w:t>
              </w:r>
              <w:r w:rsidRPr="008C677D">
                <w:rPr>
                  <w:rFonts w:ascii="Arial" w:eastAsiaTheme="minorEastAsia" w:hAnsi="Arial" w:cs="Arial"/>
                  <w:color w:val="000000"/>
                  <w:sz w:val="18"/>
                  <w:szCs w:val="18"/>
                  <w:rPrChange w:id="1502" w:author="ZTE-Ma Zhifeng" w:date="2025-02-25T16:09:00Z">
                    <w:rPr>
                      <w:rFonts w:eastAsiaTheme="minorEastAsia" w:cs="Arial"/>
                      <w:color w:val="000000"/>
                      <w:szCs w:val="18"/>
                    </w:rPr>
                  </w:rPrChange>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1503" w:author="ZTE-Ma Zhifeng" w:date="2025-02-25T16:09:00Z">
              <w:tcPr>
                <w:tcW w:w="750" w:type="pct"/>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504" w:author="ZTE-Ma Zhifeng" w:date="2025-02-25T16:08:00Z"/>
                <w:rFonts w:ascii="Arial" w:hAnsi="Arial" w:cs="Arial"/>
                <w:kern w:val="2"/>
                <w:sz w:val="18"/>
                <w:szCs w:val="18"/>
                <w:lang w:eastAsia="zh-CN"/>
              </w:rPr>
            </w:pPr>
            <w:ins w:id="1505" w:author="ZTE-Ma Zhifeng" w:date="2025-02-25T16:09:00Z">
              <w:r w:rsidRPr="008C677D">
                <w:rPr>
                  <w:rFonts w:ascii="Arial" w:eastAsiaTheme="minorEastAsia" w:hAnsi="Arial" w:cs="Arial"/>
                  <w:sz w:val="18"/>
                  <w:szCs w:val="18"/>
                  <w:lang w:val="en-US" w:eastAsia="zh-CN"/>
                  <w:rPrChange w:id="1506" w:author="ZTE-Ma Zhifeng" w:date="2025-02-25T16:09:00Z">
                    <w:rPr>
                      <w:rFonts w:eastAsiaTheme="minorEastAsia"/>
                      <w:lang w:val="en-US" w:eastAsia="zh-CN"/>
                    </w:rPr>
                  </w:rPrChange>
                </w:rPr>
                <w:t>4 and 5</w:t>
              </w:r>
            </w:ins>
          </w:p>
        </w:tc>
      </w:tr>
      <w:tr w:rsidR="008C677D" w:rsidRPr="009E2BCC" w:rsidTr="008C67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07" w:author="ZTE-Ma Zhifeng" w:date="2025-02-25T16: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08" w:author="ZTE-Ma Zhifeng" w:date="2025-02-25T16:08:00Z"/>
          <w:trPrChange w:id="1509" w:author="ZTE-Ma Zhifeng" w:date="2025-02-25T16:09:00Z">
            <w:trPr>
              <w:jc w:val="center"/>
            </w:trPr>
          </w:trPrChange>
        </w:trPr>
        <w:tc>
          <w:tcPr>
            <w:tcW w:w="1002" w:type="pct"/>
            <w:tcBorders>
              <w:top w:val="nil"/>
              <w:left w:val="single" w:sz="4" w:space="0" w:color="auto"/>
              <w:bottom w:val="nil"/>
              <w:right w:val="single" w:sz="4" w:space="0" w:color="auto"/>
            </w:tcBorders>
            <w:tcPrChange w:id="1510" w:author="ZTE-Ma Zhifeng" w:date="2025-02-25T16:09:00Z">
              <w:tcPr>
                <w:tcW w:w="1002" w:type="pct"/>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511" w:author="ZTE-Ma Zhifeng" w:date="2025-02-25T16:08:00Z"/>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1512" w:author="ZTE-Ma Zhifeng" w:date="2025-02-25T16:09:00Z">
              <w:tcPr>
                <w:tcW w:w="871" w:type="pct"/>
                <w:tcBorders>
                  <w:top w:val="nil"/>
                  <w:left w:val="single" w:sz="4" w:space="0" w:color="auto"/>
                  <w:bottom w:val="single" w:sz="4" w:space="0" w:color="auto"/>
                  <w:right w:val="single" w:sz="4" w:space="0" w:color="auto"/>
                </w:tcBorders>
              </w:tcPr>
            </w:tcPrChange>
          </w:tcPr>
          <w:p w:rsidR="008C677D" w:rsidRPr="009E2BCC" w:rsidRDefault="008C677D" w:rsidP="008C677D">
            <w:pPr>
              <w:overflowPunct w:val="0"/>
              <w:autoSpaceDE w:val="0"/>
              <w:autoSpaceDN w:val="0"/>
              <w:adjustRightInd w:val="0"/>
              <w:spacing w:after="0"/>
              <w:jc w:val="center"/>
              <w:textAlignment w:val="baseline"/>
              <w:rPr>
                <w:ins w:id="1513" w:author="ZTE-Ma Zhifeng" w:date="2025-02-25T16:08: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1514" w:author="ZTE-Ma Zhifeng" w:date="2025-02-25T16:09: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515" w:author="ZTE-Ma Zhifeng" w:date="2025-02-25T16:08:00Z"/>
                <w:rFonts w:ascii="Arial" w:hAnsi="Arial" w:cs="Arial"/>
                <w:color w:val="000000"/>
                <w:sz w:val="18"/>
                <w:szCs w:val="18"/>
                <w:lang w:eastAsia="zh-CN" w:bidi="ar"/>
              </w:rPr>
            </w:pPr>
            <w:ins w:id="1516" w:author="ZTE-Ma Zhifeng" w:date="2025-02-25T16:09:00Z">
              <w:r w:rsidRPr="008C677D">
                <w:rPr>
                  <w:rFonts w:ascii="Arial" w:hAnsi="Arial" w:cs="Arial"/>
                  <w:color w:val="000000"/>
                  <w:sz w:val="18"/>
                  <w:szCs w:val="18"/>
                  <w:lang w:val="en-US" w:eastAsia="zh-CN" w:bidi="ar"/>
                  <w:rPrChange w:id="1517" w:author="ZTE-Ma Zhifeng" w:date="2025-02-25T16:09:00Z">
                    <w:rPr>
                      <w:rFonts w:cs="Arial"/>
                      <w:color w:val="000000"/>
                      <w:szCs w:val="18"/>
                      <w:lang w:val="en-US" w:eastAsia="zh-CN" w:bidi="ar"/>
                    </w:rPr>
                  </w:rPrChange>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1518" w:author="ZTE-Ma Zhifeng" w:date="2025-02-25T16:09: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519" w:author="ZTE-Ma Zhifeng" w:date="2025-02-25T16:08:00Z"/>
                <w:rFonts w:ascii="Arial" w:hAnsi="Arial" w:cs="Arial"/>
                <w:sz w:val="18"/>
                <w:szCs w:val="18"/>
                <w:lang w:eastAsia="zh-CN" w:bidi="ar"/>
              </w:rPr>
            </w:pPr>
            <w:ins w:id="1520" w:author="ZTE-Ma Zhifeng" w:date="2025-02-25T16:09:00Z">
              <w:r w:rsidRPr="008C677D">
                <w:rPr>
                  <w:rFonts w:ascii="Arial" w:eastAsiaTheme="minorEastAsia" w:hAnsi="Arial" w:cs="Arial"/>
                  <w:color w:val="000000"/>
                  <w:sz w:val="18"/>
                  <w:szCs w:val="18"/>
                  <w:rPrChange w:id="1521" w:author="ZTE-Ma Zhifeng" w:date="2025-02-25T16:09:00Z">
                    <w:rPr>
                      <w:rFonts w:eastAsiaTheme="minorEastAsia" w:cs="Arial"/>
                      <w:color w:val="000000"/>
                      <w:szCs w:val="18"/>
                    </w:rPr>
                  </w:rPrChange>
                </w:rPr>
                <w:t>n</w:t>
              </w:r>
              <w:r w:rsidRPr="008C677D">
                <w:rPr>
                  <w:rFonts w:ascii="Arial" w:eastAsiaTheme="minorEastAsia" w:hAnsi="Arial" w:cs="Arial"/>
                  <w:sz w:val="18"/>
                  <w:szCs w:val="18"/>
                  <w:lang w:eastAsia="zh-CN"/>
                  <w:rPrChange w:id="1522" w:author="ZTE-Ma Zhifeng" w:date="2025-02-25T16:09:00Z">
                    <w:rPr>
                      <w:rFonts w:eastAsiaTheme="minorEastAsia"/>
                      <w:lang w:eastAsia="zh-CN"/>
                    </w:rPr>
                  </w:rPrChange>
                </w:rPr>
                <w:t>40</w:t>
              </w:r>
              <w:r w:rsidRPr="008C677D">
                <w:rPr>
                  <w:rFonts w:ascii="Arial" w:eastAsiaTheme="minorEastAsia" w:hAnsi="Arial" w:cs="Arial"/>
                  <w:color w:val="000000"/>
                  <w:sz w:val="18"/>
                  <w:szCs w:val="18"/>
                  <w:rPrChange w:id="1523" w:author="ZTE-Ma Zhifeng" w:date="2025-02-25T16:09:00Z">
                    <w:rPr>
                      <w:rFonts w:eastAsiaTheme="minorEastAsia" w:cs="Arial"/>
                      <w:color w:val="000000"/>
                      <w:szCs w:val="18"/>
                    </w:rPr>
                  </w:rPrChange>
                </w:rPr>
                <w:t xml:space="preserve"> channel bandwidths in Table 5.3.5-1 </w:t>
              </w:r>
            </w:ins>
          </w:p>
        </w:tc>
        <w:tc>
          <w:tcPr>
            <w:tcW w:w="750" w:type="pct"/>
            <w:tcBorders>
              <w:top w:val="nil"/>
              <w:left w:val="single" w:sz="4" w:space="0" w:color="auto"/>
              <w:bottom w:val="nil"/>
              <w:right w:val="single" w:sz="4" w:space="0" w:color="auto"/>
            </w:tcBorders>
            <w:vAlign w:val="center"/>
            <w:tcPrChange w:id="1524" w:author="ZTE-Ma Zhifeng" w:date="2025-02-25T16:09:00Z">
              <w:tcPr>
                <w:tcW w:w="750" w:type="pct"/>
                <w:tcBorders>
                  <w:top w:val="nil"/>
                  <w:left w:val="single" w:sz="4" w:space="0" w:color="auto"/>
                  <w:bottom w:val="single" w:sz="4" w:space="0" w:color="auto"/>
                  <w:right w:val="single" w:sz="4" w:space="0" w:color="auto"/>
                </w:tcBorders>
                <w:vAlign w:val="center"/>
              </w:tcPr>
            </w:tcPrChange>
          </w:tcPr>
          <w:p w:rsidR="008C677D" w:rsidRPr="008C677D" w:rsidRDefault="008C677D" w:rsidP="008C677D">
            <w:pPr>
              <w:overflowPunct w:val="0"/>
              <w:autoSpaceDE w:val="0"/>
              <w:autoSpaceDN w:val="0"/>
              <w:adjustRightInd w:val="0"/>
              <w:spacing w:after="0"/>
              <w:jc w:val="center"/>
              <w:textAlignment w:val="baseline"/>
              <w:rPr>
                <w:ins w:id="1525" w:author="ZTE-Ma Zhifeng" w:date="2025-02-25T16:08:00Z"/>
                <w:rFonts w:ascii="Arial" w:hAnsi="Arial" w:cs="Arial"/>
                <w:kern w:val="2"/>
                <w:sz w:val="18"/>
                <w:szCs w:val="18"/>
                <w:lang w:eastAsia="zh-CN"/>
                <w:rPrChange w:id="1526" w:author="ZTE-Ma Zhifeng" w:date="2025-02-25T16:09:00Z">
                  <w:rPr>
                    <w:ins w:id="1527" w:author="ZTE-Ma Zhifeng" w:date="2025-02-25T16:08:00Z"/>
                    <w:rFonts w:ascii="Arial" w:hAnsi="Arial"/>
                    <w:kern w:val="2"/>
                    <w:sz w:val="18"/>
                    <w:szCs w:val="22"/>
                    <w:lang w:eastAsia="zh-CN"/>
                  </w:rPr>
                </w:rPrChange>
              </w:rPr>
            </w:pPr>
          </w:p>
        </w:tc>
      </w:tr>
      <w:tr w:rsidR="008C677D" w:rsidRPr="009E2BCC" w:rsidTr="00BC24F8">
        <w:trPr>
          <w:jc w:val="center"/>
          <w:ins w:id="1528" w:author="ZTE-Ma Zhifeng" w:date="2025-02-25T16:08:00Z"/>
        </w:trPr>
        <w:tc>
          <w:tcPr>
            <w:tcW w:w="1002"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ins w:id="1529" w:author="ZTE-Ma Zhifeng" w:date="2025-02-25T16:08:00Z"/>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ins w:id="1530" w:author="ZTE-Ma Zhifeng" w:date="2025-02-25T16:08: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531" w:author="ZTE-Ma Zhifeng" w:date="2025-02-25T16:08:00Z"/>
                <w:rFonts w:ascii="Arial" w:hAnsi="Arial" w:cs="Arial"/>
                <w:color w:val="000000"/>
                <w:sz w:val="18"/>
                <w:szCs w:val="18"/>
                <w:lang w:eastAsia="zh-CN" w:bidi="ar"/>
              </w:rPr>
            </w:pPr>
            <w:ins w:id="1532" w:author="ZTE-Ma Zhifeng" w:date="2025-02-25T16:09:00Z">
              <w:r w:rsidRPr="008C677D">
                <w:rPr>
                  <w:rFonts w:ascii="Arial" w:hAnsi="Arial" w:cs="Arial"/>
                  <w:color w:val="000000"/>
                  <w:sz w:val="18"/>
                  <w:szCs w:val="18"/>
                  <w:lang w:val="en-US" w:eastAsia="zh-CN" w:bidi="ar"/>
                  <w:rPrChange w:id="1533" w:author="ZTE-Ma Zhifeng" w:date="2025-02-25T16:09:00Z">
                    <w:rPr>
                      <w:rFonts w:cs="Arial"/>
                      <w:color w:val="000000"/>
                      <w:szCs w:val="18"/>
                      <w:lang w:val="en-US" w:eastAsia="zh-CN" w:bidi="ar"/>
                    </w:rPr>
                  </w:rPrChange>
                </w:rPr>
                <w:t>n41</w:t>
              </w:r>
            </w:ins>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534" w:author="ZTE-Ma Zhifeng" w:date="2025-02-25T16:08:00Z"/>
                <w:rFonts w:ascii="Arial" w:hAnsi="Arial" w:cs="Arial"/>
                <w:sz w:val="18"/>
                <w:szCs w:val="18"/>
                <w:lang w:eastAsia="zh-CN" w:bidi="ar"/>
              </w:rPr>
            </w:pPr>
            <w:ins w:id="1535" w:author="ZTE-Ma Zhifeng" w:date="2025-02-25T16:09:00Z">
              <w:r w:rsidRPr="008C677D">
                <w:rPr>
                  <w:rFonts w:ascii="Arial" w:eastAsiaTheme="minorEastAsia" w:hAnsi="Arial" w:cs="Arial"/>
                  <w:color w:val="000000"/>
                  <w:sz w:val="18"/>
                  <w:szCs w:val="18"/>
                  <w:rPrChange w:id="1536" w:author="ZTE-Ma Zhifeng" w:date="2025-02-25T16:09:00Z">
                    <w:rPr>
                      <w:rFonts w:eastAsiaTheme="minorEastAsia" w:cs="Arial"/>
                      <w:color w:val="000000"/>
                      <w:szCs w:val="18"/>
                    </w:rPr>
                  </w:rPrChange>
                </w:rPr>
                <w:t>n</w:t>
              </w:r>
              <w:r w:rsidRPr="008C677D">
                <w:rPr>
                  <w:rFonts w:ascii="Arial" w:eastAsiaTheme="minorEastAsia" w:hAnsi="Arial" w:cs="Arial"/>
                  <w:sz w:val="18"/>
                  <w:szCs w:val="18"/>
                  <w:lang w:eastAsia="zh-CN"/>
                  <w:rPrChange w:id="1537" w:author="ZTE-Ma Zhifeng" w:date="2025-02-25T16:09:00Z">
                    <w:rPr>
                      <w:rFonts w:eastAsiaTheme="minorEastAsia"/>
                      <w:lang w:eastAsia="zh-CN"/>
                    </w:rPr>
                  </w:rPrChange>
                </w:rPr>
                <w:t>41</w:t>
              </w:r>
              <w:r w:rsidRPr="008C677D">
                <w:rPr>
                  <w:rFonts w:ascii="Arial" w:eastAsiaTheme="minorEastAsia" w:hAnsi="Arial" w:cs="Arial"/>
                  <w:color w:val="000000"/>
                  <w:sz w:val="18"/>
                  <w:szCs w:val="18"/>
                  <w:rPrChange w:id="1538" w:author="ZTE-Ma Zhifeng" w:date="2025-02-25T16:09:00Z">
                    <w:rPr>
                      <w:rFonts w:eastAsiaTheme="minorEastAsia" w:cs="Arial"/>
                      <w:color w:val="000000"/>
                      <w:szCs w:val="18"/>
                    </w:rPr>
                  </w:rPrChange>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rsidR="008C677D" w:rsidRPr="008C677D" w:rsidRDefault="008C677D" w:rsidP="008C677D">
            <w:pPr>
              <w:overflowPunct w:val="0"/>
              <w:autoSpaceDE w:val="0"/>
              <w:autoSpaceDN w:val="0"/>
              <w:adjustRightInd w:val="0"/>
              <w:spacing w:after="0"/>
              <w:jc w:val="center"/>
              <w:textAlignment w:val="baseline"/>
              <w:rPr>
                <w:ins w:id="1539" w:author="ZTE-Ma Zhifeng" w:date="2025-02-25T16:08:00Z"/>
                <w:rFonts w:ascii="Arial" w:hAnsi="Arial" w:cs="Arial"/>
                <w:kern w:val="2"/>
                <w:sz w:val="18"/>
                <w:szCs w:val="18"/>
                <w:lang w:eastAsia="zh-CN"/>
                <w:rPrChange w:id="1540" w:author="ZTE-Ma Zhifeng" w:date="2025-02-25T16:09:00Z">
                  <w:rPr>
                    <w:ins w:id="1541" w:author="ZTE-Ma Zhifeng" w:date="2025-02-25T16:08:00Z"/>
                    <w:rFonts w:ascii="Arial" w:hAnsi="Arial"/>
                    <w:kern w:val="2"/>
                    <w:sz w:val="18"/>
                    <w:szCs w:val="22"/>
                    <w:lang w:eastAsia="zh-CN"/>
                  </w:rPr>
                </w:rPrChange>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w:t>
            </w:r>
          </w:p>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r w:rsidRPr="009E2BCC">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hint="eastAsia"/>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5, 10, 15, 20, 25, 30, 40, 50</w:t>
            </w:r>
            <w:r w:rsidRPr="009E2BCC">
              <w:rPr>
                <w:rFonts w:ascii="Arial" w:hAnsi="Arial" w:hint="eastAsia"/>
                <w:sz w:val="18"/>
                <w:lang w:eastAsia="zh-CN" w:bidi="ar"/>
              </w:rPr>
              <w:t xml:space="preserve">, </w:t>
            </w:r>
            <w:r w:rsidRPr="009E2BCC">
              <w:rPr>
                <w:rFonts w:ascii="Arial" w:hAnsi="Arial"/>
                <w:sz w:val="18"/>
                <w:lang w:eastAsia="zh-CN" w:bidi="ar"/>
              </w:rPr>
              <w:t>60</w:t>
            </w:r>
            <w:r w:rsidRPr="009E2BCC">
              <w:rPr>
                <w:rFonts w:ascii="Arial" w:hAnsi="Arial" w:hint="eastAsia"/>
                <w:sz w:val="18"/>
                <w:lang w:eastAsia="zh-CN" w:bidi="ar"/>
              </w:rPr>
              <w:t xml:space="preserve">, </w:t>
            </w:r>
            <w:r w:rsidRPr="009E2BCC">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w:t>
            </w:r>
            <w:r w:rsidRPr="009E2BCC">
              <w:rPr>
                <w:rFonts w:ascii="Arial"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w:t>
            </w:r>
            <w:r w:rsidRPr="009E2BCC">
              <w:rPr>
                <w:rFonts w:ascii="Arial" w:hAnsi="Arial"/>
                <w:kern w:val="2"/>
                <w:sz w:val="18"/>
                <w:szCs w:val="22"/>
              </w:rPr>
              <w:t>_</w:t>
            </w:r>
            <w:r w:rsidRPr="009E2BCC">
              <w:rPr>
                <w:rFonts w:ascii="Arial" w:hAnsi="Arial"/>
                <w:kern w:val="2"/>
                <w:sz w:val="18"/>
                <w:szCs w:val="22"/>
                <w:lang w:eastAsia="zh-CN"/>
              </w:rPr>
              <w:t>n28A</w:t>
            </w:r>
            <w:r w:rsidRPr="009E2BCC">
              <w:rPr>
                <w:rFonts w:ascii="Arial" w:hAnsi="Arial"/>
                <w:kern w:val="2"/>
                <w:sz w:val="18"/>
                <w:szCs w:val="22"/>
                <w:lang w:eastAsia="ja-JP"/>
              </w:rPr>
              <w:t>-</w:t>
            </w:r>
            <w:r w:rsidRPr="009E2BCC">
              <w:rPr>
                <w:rFonts w:ascii="Arial"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CA_n28A-n40A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CA_n28A-n40A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kern w:val="2"/>
                <w:sz w:val="18"/>
                <w:szCs w:val="22"/>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40</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78</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rPr>
              <w:t>A-</w:t>
            </w:r>
            <w:r w:rsidRPr="009E2BCC">
              <w:rPr>
                <w:rFonts w:ascii="Arial" w:hAnsi="Arial" w:hint="eastAsia"/>
                <w:sz w:val="18"/>
                <w:lang w:eastAsia="zh-CN"/>
              </w:rPr>
              <w:t>n40A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lastRenderedPageBreak/>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rPr>
              <w:t>A-</w:t>
            </w:r>
            <w:r w:rsidRPr="009E2BCC">
              <w:rPr>
                <w:rFonts w:ascii="Arial" w:hAnsi="Arial"/>
                <w:sz w:val="18"/>
                <w:lang w:eastAsia="zh-CN"/>
              </w:rPr>
              <w:t>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rPr>
              <w:t>A-</w:t>
            </w:r>
            <w:r w:rsidRPr="009E2BCC">
              <w:rPr>
                <w:rFonts w:ascii="Arial" w:hAnsi="Arial" w:hint="eastAsia"/>
                <w:sz w:val="18"/>
                <w:lang w:eastAsia="zh-CN"/>
              </w:rPr>
              <w:t>n40A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n28</w:t>
            </w:r>
            <w:r w:rsidRPr="009E2BCC">
              <w:rPr>
                <w:rFonts w:ascii="Arial" w:eastAsia="等线" w:hAnsi="Arial"/>
                <w:sz w:val="18"/>
              </w:rPr>
              <w:t>A-</w:t>
            </w:r>
            <w:r w:rsidRPr="009E2BCC">
              <w:rPr>
                <w:rFonts w:ascii="Arial" w:hAnsi="Arial"/>
                <w:sz w:val="18"/>
                <w:lang w:eastAsia="zh-CN"/>
              </w:rPr>
              <w:t>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sz w:val="18"/>
                <w:lang w:eastAsia="zh-CN"/>
              </w:rPr>
              <w:t>CA</w:t>
            </w:r>
            <w:r w:rsidRPr="009E2BCC">
              <w:rPr>
                <w:rFonts w:ascii="Arial" w:eastAsia="等线" w:hAnsi="Arial"/>
                <w:sz w:val="18"/>
              </w:rPr>
              <w:t>_</w:t>
            </w:r>
            <w:r w:rsidRPr="009E2BCC">
              <w:rPr>
                <w:rFonts w:ascii="Arial" w:eastAsia="等线" w:hAnsi="Arial"/>
                <w:sz w:val="18"/>
                <w:lang w:eastAsia="zh-CN"/>
              </w:rPr>
              <w:t>n28A</w:t>
            </w:r>
            <w:r w:rsidRPr="009E2BCC">
              <w:rPr>
                <w:rFonts w:ascii="Arial" w:eastAsia="等线" w:hAnsi="Arial"/>
                <w:sz w:val="18"/>
                <w:lang w:eastAsia="ja-JP"/>
              </w:rPr>
              <w:t>-</w:t>
            </w:r>
            <w:r w:rsidRPr="009E2BCC">
              <w:rPr>
                <w:rFonts w:ascii="Arial" w:eastAsia="等线"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CA_n40B_BCS0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hint="eastAsia"/>
                <w:sz w:val="18"/>
                <w:lang w:eastAsia="zh-CN" w:bidi="ar"/>
              </w:rPr>
              <w:t>CA_n4</w:t>
            </w:r>
            <w:r w:rsidRPr="009E2BCC">
              <w:rPr>
                <w:rFonts w:ascii="Arial" w:hAnsi="Arial"/>
                <w:sz w:val="18"/>
                <w:lang w:eastAsia="zh-CN" w:bidi="ar"/>
              </w:rPr>
              <w:t>0B</w:t>
            </w:r>
            <w:r w:rsidRPr="009E2BCC">
              <w:rPr>
                <w:rFonts w:ascii="Arial" w:hAnsi="Arial" w:hint="eastAsia"/>
                <w:sz w:val="18"/>
                <w:lang w:eastAsia="zh-CN" w:bidi="ar"/>
              </w:rPr>
              <w:t>_BCS</w:t>
            </w:r>
            <w:r w:rsidRPr="009E2BCC">
              <w:rPr>
                <w:rFonts w:ascii="Arial" w:hAnsi="Arial"/>
                <w:sz w:val="18"/>
                <w:lang w:eastAsia="zh-CN" w:bidi="ar"/>
              </w:rPr>
              <w:t>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78</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9E2BCC">
              <w:rPr>
                <w:rFonts w:ascii="Arial" w:hAnsi="Arial" w:cs="Arial"/>
                <w:color w:val="000000"/>
                <w:kern w:val="2"/>
                <w:sz w:val="18"/>
                <w:szCs w:val="18"/>
                <w:lang w:eastAsia="zh-CN"/>
              </w:rPr>
              <w:t>CA_n28A-n40A</w:t>
            </w:r>
          </w:p>
          <w:p w:rsidR="008C677D" w:rsidRPr="009E2BCC" w:rsidRDefault="008C677D" w:rsidP="008C677D">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9E2BCC">
              <w:rPr>
                <w:rFonts w:ascii="Arial" w:hAnsi="Arial" w:cs="Arial"/>
                <w:color w:val="000000"/>
                <w:kern w:val="2"/>
                <w:sz w:val="18"/>
                <w:szCs w:val="18"/>
                <w:lang w:eastAsia="zh-CN"/>
              </w:rPr>
              <w:t>CA_n28A-n79A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w:t>
            </w:r>
            <w:r w:rsidRPr="009E2BCC">
              <w:rPr>
                <w:rFonts w:ascii="Arial" w:hAnsi="Arial"/>
                <w:kern w:val="2"/>
                <w:sz w:val="18"/>
                <w:lang w:eastAsia="zh-CN" w:bidi="ar"/>
              </w:rPr>
              <w:t xml:space="preserve">, </w:t>
            </w:r>
            <w:r w:rsidRPr="009E2BCC">
              <w:rPr>
                <w:rFonts w:ascii="Arial" w:hAnsi="Arial"/>
                <w:sz w:val="18"/>
                <w:lang w:eastAsia="zh-CN" w:bidi="ar"/>
              </w:rPr>
              <w:t>15</w:t>
            </w:r>
            <w:r w:rsidRPr="009E2BCC">
              <w:rPr>
                <w:rFonts w:ascii="Arial" w:hAnsi="Arial"/>
                <w:kern w:val="2"/>
                <w:sz w:val="18"/>
                <w:lang w:eastAsia="zh-CN" w:bidi="ar"/>
              </w:rPr>
              <w:t xml:space="preserve">, </w:t>
            </w:r>
            <w:r w:rsidRPr="009E2BCC">
              <w:rPr>
                <w:rFonts w:ascii="Arial" w:hAnsi="Arial"/>
                <w:sz w:val="18"/>
                <w:lang w:eastAsia="zh-CN" w:bidi="ar"/>
              </w:rPr>
              <w:t>20</w:t>
            </w:r>
            <w:r w:rsidRPr="009E2BCC">
              <w:rPr>
                <w:rFonts w:ascii="Arial" w:hAnsi="Arial"/>
                <w:kern w:val="2"/>
                <w:sz w:val="18"/>
                <w:lang w:eastAsia="zh-CN" w:bidi="ar"/>
              </w:rPr>
              <w:t xml:space="preserve">, </w:t>
            </w:r>
            <w:r w:rsidRPr="009E2BCC">
              <w:rPr>
                <w:rFonts w:ascii="Arial"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kern w:val="2"/>
                <w:sz w:val="18"/>
                <w:lang w:eastAsia="zh-CN" w:bidi="ar"/>
              </w:rPr>
              <w:t xml:space="preserve">10, </w:t>
            </w:r>
            <w:r w:rsidRPr="009E2BCC">
              <w:rPr>
                <w:rFonts w:ascii="Arial" w:hAnsi="Arial"/>
                <w:sz w:val="18"/>
                <w:lang w:eastAsia="zh-CN" w:bidi="ar"/>
              </w:rPr>
              <w:t>15</w:t>
            </w:r>
            <w:r w:rsidRPr="009E2BCC">
              <w:rPr>
                <w:rFonts w:ascii="Arial" w:hAnsi="Arial"/>
                <w:kern w:val="2"/>
                <w:sz w:val="18"/>
                <w:lang w:eastAsia="zh-CN" w:bidi="ar"/>
              </w:rPr>
              <w:t xml:space="preserve">, </w:t>
            </w:r>
            <w:r w:rsidRPr="009E2BCC">
              <w:rPr>
                <w:rFonts w:ascii="Arial" w:hAnsi="Arial"/>
                <w:sz w:val="18"/>
                <w:lang w:eastAsia="zh-CN" w:bidi="ar"/>
              </w:rPr>
              <w:t>20</w:t>
            </w:r>
            <w:r w:rsidRPr="009E2BCC">
              <w:rPr>
                <w:rFonts w:ascii="Arial" w:hAnsi="Arial"/>
                <w:kern w:val="2"/>
                <w:sz w:val="18"/>
                <w:lang w:eastAsia="zh-CN" w:bidi="ar"/>
              </w:rPr>
              <w:t xml:space="preserve">, </w:t>
            </w:r>
            <w:r w:rsidRPr="009E2BCC">
              <w:rPr>
                <w:rFonts w:ascii="Arial" w:hAnsi="Arial"/>
                <w:sz w:val="18"/>
                <w:lang w:eastAsia="zh-CN" w:bidi="ar"/>
              </w:rPr>
              <w:t>25</w:t>
            </w:r>
            <w:r w:rsidRPr="009E2BCC">
              <w:rPr>
                <w:rFonts w:ascii="Arial" w:hAnsi="Arial"/>
                <w:kern w:val="2"/>
                <w:sz w:val="18"/>
                <w:lang w:eastAsia="zh-CN" w:bidi="ar"/>
              </w:rPr>
              <w:t xml:space="preserve">, </w:t>
            </w:r>
            <w:r w:rsidRPr="009E2BCC">
              <w:rPr>
                <w:rFonts w:ascii="Arial" w:hAnsi="Arial"/>
                <w:sz w:val="18"/>
                <w:lang w:eastAsia="zh-CN" w:bidi="ar"/>
              </w:rPr>
              <w:t>30</w:t>
            </w:r>
            <w:r w:rsidRPr="009E2BCC">
              <w:rPr>
                <w:rFonts w:ascii="Arial" w:hAnsi="Arial"/>
                <w:kern w:val="2"/>
                <w:sz w:val="18"/>
                <w:lang w:eastAsia="zh-CN" w:bidi="ar"/>
              </w:rPr>
              <w:t xml:space="preserve">, </w:t>
            </w:r>
            <w:r w:rsidRPr="009E2BCC">
              <w:rPr>
                <w:rFonts w:ascii="Arial" w:hAnsi="Arial"/>
                <w:sz w:val="18"/>
                <w:lang w:eastAsia="zh-CN" w:bidi="ar"/>
              </w:rPr>
              <w:t>40</w:t>
            </w:r>
            <w:r w:rsidRPr="009E2BCC">
              <w:rPr>
                <w:rFonts w:ascii="Arial" w:hAnsi="Arial"/>
                <w:kern w:val="2"/>
                <w:sz w:val="18"/>
                <w:lang w:eastAsia="zh-CN" w:bidi="ar"/>
              </w:rPr>
              <w:t xml:space="preserve">, </w:t>
            </w:r>
            <w:r w:rsidRPr="009E2BCC">
              <w:rPr>
                <w:rFonts w:ascii="Arial" w:hAnsi="Arial"/>
                <w:sz w:val="18"/>
                <w:lang w:eastAsia="zh-CN" w:bidi="ar"/>
              </w:rPr>
              <w:t>50</w:t>
            </w:r>
            <w:r w:rsidRPr="009E2BCC">
              <w:rPr>
                <w:rFonts w:ascii="Arial" w:hAnsi="Arial"/>
                <w:kern w:val="2"/>
                <w:sz w:val="18"/>
                <w:lang w:eastAsia="zh-CN" w:bidi="ar"/>
              </w:rPr>
              <w:t xml:space="preserve">, </w:t>
            </w:r>
            <w:r w:rsidRPr="009E2BCC">
              <w:rPr>
                <w:rFonts w:ascii="Arial" w:hAnsi="Arial"/>
                <w:sz w:val="18"/>
                <w:lang w:eastAsia="zh-CN" w:bidi="ar"/>
              </w:rPr>
              <w:t>60</w:t>
            </w:r>
            <w:r w:rsidRPr="009E2BCC">
              <w:rPr>
                <w:rFonts w:ascii="Arial" w:hAnsi="Arial"/>
                <w:kern w:val="2"/>
                <w:sz w:val="18"/>
                <w:lang w:eastAsia="zh-CN" w:bidi="ar"/>
              </w:rPr>
              <w:t xml:space="preserve">, </w:t>
            </w:r>
            <w:r w:rsidRPr="009E2BCC">
              <w:rPr>
                <w:rFonts w:ascii="Arial" w:hAnsi="Arial"/>
                <w:sz w:val="18"/>
                <w:lang w:eastAsia="zh-CN" w:bidi="ar"/>
              </w:rPr>
              <w:t>80</w:t>
            </w:r>
            <w:r w:rsidRPr="009E2BCC">
              <w:rPr>
                <w:rFonts w:ascii="Arial" w:hAnsi="Arial"/>
                <w:kern w:val="2"/>
                <w:sz w:val="18"/>
                <w:lang w:eastAsia="zh-CN" w:bidi="ar"/>
              </w:rPr>
              <w:t xml:space="preserve">, </w:t>
            </w:r>
            <w:r w:rsidRPr="009E2BCC">
              <w:rPr>
                <w:rFonts w:ascii="Arial" w:hAnsi="Arial"/>
                <w:sz w:val="18"/>
                <w:lang w:eastAsia="zh-CN" w:bidi="ar"/>
              </w:rPr>
              <w:t>90</w:t>
            </w:r>
            <w:r w:rsidRPr="009E2BCC">
              <w:rPr>
                <w:rFonts w:ascii="Arial" w:hAnsi="Arial"/>
                <w:kern w:val="2"/>
                <w:sz w:val="18"/>
                <w:lang w:eastAsia="zh-CN" w:bidi="ar"/>
              </w:rPr>
              <w:t xml:space="preserve">, </w:t>
            </w:r>
            <w:r w:rsidRPr="009E2BCC">
              <w:rPr>
                <w:rFonts w:ascii="Arial" w:hAnsi="Arial"/>
                <w:sz w:val="18"/>
                <w:lang w:eastAsia="zh-CN" w:bidi="ar"/>
              </w:rPr>
              <w:t>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w:t>
            </w:r>
            <w:r w:rsidRPr="009E2BCC">
              <w:rPr>
                <w:rFonts w:ascii="Arial" w:eastAsia="等线" w:hAnsi="Arial"/>
                <w:sz w:val="18"/>
                <w:lang w:eastAsia="ja-JP"/>
              </w:rPr>
              <w:t>A-</w:t>
            </w:r>
            <w:r w:rsidRPr="009E2BCC">
              <w:rPr>
                <w:rFonts w:ascii="Arial" w:eastAsia="等线" w:hAnsi="Arial"/>
                <w:sz w:val="18"/>
                <w:lang w:eastAsia="zh-CN"/>
              </w:rPr>
              <w:t>n41</w:t>
            </w:r>
            <w:r w:rsidRPr="009E2BCC">
              <w:rPr>
                <w:rFonts w:ascii="Arial" w:eastAsia="等线" w:hAnsi="Arial"/>
                <w:sz w:val="18"/>
                <w:lang w:eastAsia="ja-JP"/>
              </w:rPr>
              <w:t>A</w:t>
            </w:r>
            <w:r w:rsidRPr="009E2BCC">
              <w:rPr>
                <w:rFonts w:ascii="Arial" w:eastAsia="等线" w:hAnsi="Arial"/>
                <w:sz w:val="18"/>
                <w:lang w:eastAsia="zh-CN"/>
              </w:rPr>
              <w:t>-n77A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CA_n28A-n41A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CA_n28A-n77A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w:t>
            </w:r>
            <w:r w:rsidRPr="009E2BCC">
              <w:rPr>
                <w:rFonts w:ascii="Arial" w:eastAsia="等线" w:hAnsi="Arial"/>
                <w:sz w:val="18"/>
                <w:lang w:eastAsia="ja-JP"/>
              </w:rPr>
              <w:t>A-</w:t>
            </w:r>
            <w:r w:rsidRPr="009E2BCC">
              <w:rPr>
                <w:rFonts w:ascii="Arial" w:eastAsia="等线" w:hAnsi="Arial"/>
                <w:sz w:val="18"/>
                <w:lang w:eastAsia="zh-CN"/>
              </w:rPr>
              <w:t>n41</w:t>
            </w:r>
            <w:r w:rsidRPr="009E2BCC">
              <w:rPr>
                <w:rFonts w:ascii="Arial" w:eastAsia="等线" w:hAnsi="Arial"/>
                <w:sz w:val="18"/>
                <w:lang w:eastAsia="ja-JP"/>
              </w:rPr>
              <w:t>B</w:t>
            </w:r>
            <w:r w:rsidRPr="009E2BCC">
              <w:rPr>
                <w:rFonts w:ascii="Arial" w:eastAsia="等线"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CA_n41B_BCS0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w:t>
            </w:r>
            <w:r w:rsidRPr="009E2BCC">
              <w:rPr>
                <w:rFonts w:ascii="Arial" w:eastAsia="等线" w:hAnsi="Arial"/>
                <w:sz w:val="18"/>
                <w:lang w:eastAsia="ja-JP"/>
              </w:rPr>
              <w:t>A-</w:t>
            </w:r>
            <w:r w:rsidRPr="009E2BCC">
              <w:rPr>
                <w:rFonts w:ascii="Arial" w:eastAsia="等线" w:hAnsi="Arial"/>
                <w:sz w:val="18"/>
                <w:lang w:eastAsia="zh-CN"/>
              </w:rPr>
              <w:t>n41</w:t>
            </w:r>
            <w:r w:rsidRPr="009E2BCC">
              <w:rPr>
                <w:rFonts w:ascii="Arial" w:eastAsia="等线" w:hAnsi="Arial"/>
                <w:sz w:val="18"/>
                <w:lang w:eastAsia="ja-JP"/>
              </w:rPr>
              <w:t>A</w:t>
            </w:r>
            <w:r w:rsidRPr="009E2BCC">
              <w:rPr>
                <w:rFonts w:ascii="Arial" w:eastAsia="等线" w:hAnsi="Arial"/>
                <w:sz w:val="18"/>
                <w:lang w:eastAsia="zh-CN"/>
              </w:rPr>
              <w:t>-n77(2A)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CA_n28A-n41A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CA_n28A-n79A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Calibri" w:eastAsia="等线" w:hAnsi="Calibri"/>
                <w:color w:val="000000"/>
                <w:sz w:val="21"/>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41</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79</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color w:val="000000"/>
                <w:sz w:val="18"/>
                <w:szCs w:val="18"/>
                <w:lang w:eastAsia="zh-CN"/>
              </w:rPr>
              <w:lastRenderedPageBreak/>
              <w:t>CA_n28A-n41</w:t>
            </w:r>
            <w:r w:rsidRPr="009E2BCC">
              <w:rPr>
                <w:rFonts w:ascii="Arial" w:eastAsia="等线" w:hAnsi="Arial"/>
                <w:color w:val="000000"/>
                <w:sz w:val="18"/>
                <w:szCs w:val="18"/>
                <w:lang w:eastAsia="zh-CN"/>
              </w:rPr>
              <w:t>A</w:t>
            </w:r>
            <w:r w:rsidRPr="009E2BCC">
              <w:rPr>
                <w:rFonts w:ascii="Arial" w:eastAsia="等线" w:hAnsi="Arial" w:hint="eastAsia"/>
                <w:color w:val="000000"/>
                <w:sz w:val="18"/>
                <w:szCs w:val="18"/>
                <w:lang w:eastAsia="zh-CN"/>
              </w:rPr>
              <w:t>-n79</w:t>
            </w:r>
            <w:r w:rsidRPr="009E2BCC">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CA_n79C</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CA_n28A-n41A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CA_n28A-n79A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CA_n28A-n79C</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CA_n41A-n79A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CA_n79</w:t>
            </w:r>
            <w:r w:rsidRPr="009E2BCC">
              <w:rPr>
                <w:rFonts w:ascii="Arial" w:eastAsia="等线" w:hAnsi="Arial" w:cs="Arial" w:hint="eastAsia"/>
                <w:color w:val="000000"/>
                <w:sz w:val="18"/>
                <w:szCs w:val="18"/>
                <w:lang w:eastAsia="zh-CN" w:bidi="ar"/>
              </w:rPr>
              <w:t>C</w:t>
            </w:r>
            <w:r w:rsidRPr="009E2BCC">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41</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CA_n79</w:t>
            </w:r>
            <w:r w:rsidRPr="009E2BCC">
              <w:rPr>
                <w:rFonts w:ascii="Arial" w:eastAsia="等线" w:hAnsi="Arial" w:cs="Arial" w:hint="eastAsia"/>
                <w:color w:val="000000"/>
                <w:sz w:val="18"/>
                <w:szCs w:val="18"/>
                <w:lang w:eastAsia="zh-CN" w:bidi="ar"/>
              </w:rPr>
              <w:t>C</w:t>
            </w:r>
            <w:r w:rsidRPr="009E2BCC">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spacing w:after="0"/>
              <w:jc w:val="center"/>
              <w:rPr>
                <w:rFonts w:ascii="Arial" w:hAnsi="Arial"/>
                <w:color w:val="000000"/>
                <w:sz w:val="18"/>
                <w:szCs w:val="18"/>
                <w:lang w:val="en-US" w:eastAsia="zh-CN"/>
              </w:rPr>
            </w:pPr>
            <w:r w:rsidRPr="009E2BCC">
              <w:rPr>
                <w:rFonts w:ascii="Arial" w:hAnsi="Arial" w:hint="eastAsia"/>
                <w:sz w:val="18"/>
                <w:lang w:val="en-US" w:eastAsia="zh-CN"/>
              </w:rPr>
              <w:t>CA_n41C</w:t>
            </w:r>
          </w:p>
          <w:p w:rsidR="008C677D" w:rsidRPr="009E2BCC" w:rsidRDefault="008C677D" w:rsidP="008C677D">
            <w:pPr>
              <w:keepNext/>
              <w:keepLines/>
              <w:spacing w:after="0"/>
              <w:jc w:val="center"/>
              <w:rPr>
                <w:rFonts w:ascii="Arial" w:hAnsi="Arial"/>
                <w:color w:val="000000"/>
                <w:sz w:val="18"/>
                <w:szCs w:val="18"/>
                <w:lang w:val="en-US" w:eastAsia="zh-CN"/>
              </w:rPr>
            </w:pPr>
            <w:r w:rsidRPr="009E2BCC">
              <w:rPr>
                <w:rFonts w:ascii="Arial" w:hAnsi="Arial"/>
                <w:color w:val="000000"/>
                <w:sz w:val="18"/>
                <w:szCs w:val="18"/>
                <w:lang w:val="en-US" w:eastAsia="zh-CN"/>
              </w:rPr>
              <w:t>CA_n28A-n41A</w:t>
            </w:r>
          </w:p>
          <w:p w:rsidR="008C677D" w:rsidRPr="009E2BCC" w:rsidRDefault="008C677D" w:rsidP="008C677D">
            <w:pPr>
              <w:keepNext/>
              <w:keepLines/>
              <w:spacing w:after="0"/>
              <w:jc w:val="center"/>
              <w:rPr>
                <w:rFonts w:ascii="Arial" w:hAnsi="Arial"/>
                <w:color w:val="000000"/>
                <w:sz w:val="18"/>
                <w:szCs w:val="18"/>
                <w:lang w:val="en-US" w:eastAsia="zh-CN"/>
              </w:rPr>
            </w:pPr>
            <w:r w:rsidRPr="009E2BCC">
              <w:rPr>
                <w:rFonts w:ascii="Arial" w:hAnsi="Arial"/>
                <w:color w:val="000000"/>
                <w:sz w:val="18"/>
                <w:szCs w:val="18"/>
                <w:lang w:val="en-US" w:eastAsia="zh-CN"/>
              </w:rPr>
              <w:t>CA_n28A-n79A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CA_n</w:t>
            </w:r>
            <w:r w:rsidRPr="009E2BCC">
              <w:rPr>
                <w:rFonts w:ascii="Arial" w:eastAsia="等线" w:hAnsi="Arial" w:cs="Arial" w:hint="eastAsia"/>
                <w:color w:val="000000"/>
                <w:sz w:val="18"/>
                <w:szCs w:val="18"/>
                <w:lang w:eastAsia="zh-CN" w:bidi="ar"/>
              </w:rPr>
              <w:t>41C</w:t>
            </w:r>
            <w:r w:rsidRPr="009E2BCC">
              <w:rPr>
                <w:rFonts w:ascii="Arial" w:eastAsia="等线" w:hAnsi="Arial" w:cs="Arial"/>
                <w:color w:val="000000"/>
                <w:sz w:val="18"/>
                <w:szCs w:val="18"/>
                <w:lang w:eastAsia="zh-CN" w:bidi="ar"/>
              </w:rPr>
              <w:t>_BCS</w:t>
            </w:r>
            <w:r w:rsidRPr="009E2BCC">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w:t>
            </w:r>
            <w:r w:rsidRPr="009E2BCC">
              <w:rPr>
                <w:rFonts w:ascii="Arial" w:eastAsia="等线" w:hAnsi="Arial" w:cs="Arial" w:hint="eastAsia"/>
                <w:color w:val="000000"/>
                <w:sz w:val="18"/>
                <w:szCs w:val="18"/>
                <w:lang w:eastAsia="zh-CN" w:bidi="ar"/>
              </w:rPr>
              <w:t>41C</w:t>
            </w:r>
            <w:r w:rsidRPr="009E2BCC">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79</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color w:val="000000"/>
                <w:sz w:val="18"/>
                <w:szCs w:val="18"/>
                <w:lang w:eastAsia="zh-CN"/>
              </w:rPr>
              <w:t>CA_n28A-n41</w:t>
            </w:r>
            <w:r w:rsidRPr="009E2BCC">
              <w:rPr>
                <w:rFonts w:ascii="Arial" w:eastAsia="等线" w:hAnsi="Arial"/>
                <w:color w:val="000000"/>
                <w:sz w:val="18"/>
                <w:szCs w:val="18"/>
                <w:lang w:eastAsia="zh-CN"/>
              </w:rPr>
              <w:t>C</w:t>
            </w:r>
            <w:r w:rsidRPr="009E2BCC">
              <w:rPr>
                <w:rFonts w:ascii="Arial" w:eastAsia="等线" w:hAnsi="Arial" w:hint="eastAsia"/>
                <w:color w:val="000000"/>
                <w:sz w:val="18"/>
                <w:szCs w:val="18"/>
                <w:lang w:eastAsia="zh-CN"/>
              </w:rPr>
              <w:t>-n79</w:t>
            </w:r>
            <w:r w:rsidRPr="009E2BCC">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CA_n41C</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CA_n79C</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CA_n28A-n41A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CA_n28A-n79A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hint="eastAsia"/>
                <w:sz w:val="18"/>
                <w:lang w:val="en-US" w:eastAsia="zh-CN"/>
              </w:rPr>
              <w:t>CA_n28A-n79C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w:t>
            </w:r>
            <w:r w:rsidRPr="009E2BCC">
              <w:rPr>
                <w:rFonts w:ascii="Arial" w:eastAsia="等线" w:hAnsi="Arial" w:cs="Arial" w:hint="eastAsia"/>
                <w:color w:val="000000"/>
                <w:sz w:val="18"/>
                <w:szCs w:val="18"/>
                <w:lang w:eastAsia="zh-CN" w:bidi="ar"/>
              </w:rPr>
              <w:t>41C</w:t>
            </w:r>
            <w:r w:rsidRPr="009E2BCC">
              <w:rPr>
                <w:rFonts w:ascii="Arial" w:eastAsia="等线" w:hAnsi="Arial" w:cs="Arial"/>
                <w:color w:val="000000"/>
                <w:sz w:val="18"/>
                <w:szCs w:val="18"/>
                <w:lang w:eastAsia="zh-CN" w:bidi="ar"/>
              </w:rPr>
              <w:t>_BCS</w:t>
            </w:r>
            <w:r w:rsidRPr="009E2BCC">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CA_n79</w:t>
            </w:r>
            <w:r w:rsidRPr="009E2BCC">
              <w:rPr>
                <w:rFonts w:ascii="Arial" w:eastAsia="等线" w:hAnsi="Arial" w:cs="Arial" w:hint="eastAsia"/>
                <w:color w:val="000000"/>
                <w:sz w:val="18"/>
                <w:szCs w:val="18"/>
                <w:lang w:eastAsia="zh-CN" w:bidi="ar"/>
              </w:rPr>
              <w:t>C</w:t>
            </w:r>
            <w:r w:rsidRPr="009E2BCC">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MS Mincho" w:hAnsi="Arial"/>
                <w:color w:val="000000"/>
                <w:sz w:val="18"/>
              </w:rPr>
              <w:t>n</w:t>
            </w:r>
            <w:r w:rsidRPr="009E2BCC">
              <w:rPr>
                <w:rFonts w:ascii="Arial" w:eastAsia="等线" w:hAnsi="Arial"/>
                <w:color w:val="000000"/>
                <w:sz w:val="18"/>
                <w:lang w:eastAsia="zh-CN"/>
              </w:rPr>
              <w:t>28</w:t>
            </w:r>
            <w:r w:rsidRPr="009E2BCC">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w:t>
            </w:r>
            <w:r w:rsidRPr="009E2BCC">
              <w:rPr>
                <w:rFonts w:ascii="Arial" w:eastAsia="等线" w:hAnsi="Arial" w:cs="Arial" w:hint="eastAsia"/>
                <w:color w:val="000000"/>
                <w:sz w:val="18"/>
                <w:szCs w:val="18"/>
                <w:lang w:eastAsia="zh-CN" w:bidi="ar"/>
              </w:rPr>
              <w:t>41C</w:t>
            </w:r>
            <w:r w:rsidRPr="009E2BCC">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CA_n79</w:t>
            </w:r>
            <w:r w:rsidRPr="009E2BCC">
              <w:rPr>
                <w:rFonts w:ascii="Arial" w:eastAsia="等线" w:hAnsi="Arial" w:cs="Arial" w:hint="eastAsia"/>
                <w:color w:val="000000"/>
                <w:sz w:val="18"/>
                <w:szCs w:val="18"/>
                <w:lang w:eastAsia="zh-CN" w:bidi="ar"/>
              </w:rPr>
              <w:t>C</w:t>
            </w:r>
            <w:r w:rsidRPr="009E2BCC">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CA_n28A-n46C-n78(2A)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CA_n28A-n46A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MS Mincho" w:hAnsi="Arial"/>
                <w:sz w:val="18"/>
                <w:lang w:eastAsia="zh-CN"/>
              </w:rPr>
            </w:pPr>
            <w:r w:rsidRPr="009E2BCC">
              <w:rPr>
                <w:rFonts w:ascii="Arial" w:eastAsia="MS Mincho" w:hAnsi="Arial"/>
                <w:sz w:val="18"/>
                <w:lang w:eastAsia="zh-CN"/>
              </w:rPr>
              <w:t>CA_n46A-n78A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MS Mincho"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CA_n28A-n77A-n79A</w:t>
            </w:r>
            <w:r w:rsidRPr="009E2BCC">
              <w:rPr>
                <w:rFonts w:ascii="Arial" w:eastAsia="等线"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CA_n28A-n79A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CA_n77A-n79A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CA_n28A-n77(2A)-n79A</w:t>
            </w:r>
            <w:r w:rsidRPr="009E2BCC">
              <w:rPr>
                <w:rFonts w:ascii="Arial" w:eastAsia="等线"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r w:rsidRPr="009E2BCC">
              <w:rPr>
                <w:rFonts w:ascii="Arial" w:eastAsia="等线" w:hAnsi="Arial"/>
                <w:sz w:val="18"/>
                <w:vertAlign w:val="superscript"/>
                <w:lang w:eastAsia="zh-CN"/>
              </w:rPr>
              <w:t>7,9</w:t>
            </w:r>
          </w:p>
          <w:p w:rsidR="008C677D" w:rsidRDefault="008C677D" w:rsidP="008C677D">
            <w:pPr>
              <w:overflowPunct w:val="0"/>
              <w:autoSpaceDE w:val="0"/>
              <w:autoSpaceDN w:val="0"/>
              <w:adjustRightInd w:val="0"/>
              <w:spacing w:after="0"/>
              <w:jc w:val="center"/>
              <w:textAlignment w:val="baseline"/>
              <w:rPr>
                <w:ins w:id="1542" w:author="ZTE-Ma Zhifeng" w:date="2025-02-25T09:52:00Z"/>
                <w:rFonts w:ascii="Arial" w:eastAsia="等线" w:hAnsi="Arial"/>
                <w:sz w:val="18"/>
                <w:lang w:eastAsia="zh-CN"/>
              </w:rPr>
            </w:pPr>
            <w:ins w:id="1543" w:author="ZTE-Ma Zhifeng" w:date="2025-02-25T09:52:00Z">
              <w:r>
                <w:rPr>
                  <w:rFonts w:ascii="Arial" w:eastAsia="等线" w:hAnsi="Arial" w:hint="eastAsia"/>
                  <w:sz w:val="18"/>
                  <w:lang w:eastAsia="zh-CN"/>
                </w:rPr>
                <w:t>C</w:t>
              </w:r>
              <w:r>
                <w:rPr>
                  <w:rFonts w:ascii="Arial" w:eastAsia="等线" w:hAnsi="Arial"/>
                  <w:sz w:val="18"/>
                  <w:lang w:eastAsia="zh-CN"/>
                </w:rPr>
                <w:t>A_n77(2A)</w:t>
              </w:r>
            </w:ins>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CA_n28A-n79A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CA_n77A-n79A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CA_n28A-n77(3A)-n79A</w:t>
            </w:r>
            <w:r w:rsidRPr="009E2BCC">
              <w:rPr>
                <w:rFonts w:ascii="Arial" w:eastAsia="等线"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8C677D" w:rsidRDefault="008C677D" w:rsidP="008C677D">
            <w:pPr>
              <w:overflowPunct w:val="0"/>
              <w:autoSpaceDE w:val="0"/>
              <w:autoSpaceDN w:val="0"/>
              <w:adjustRightInd w:val="0"/>
              <w:spacing w:after="0"/>
              <w:jc w:val="center"/>
              <w:textAlignment w:val="baseline"/>
              <w:rPr>
                <w:ins w:id="1544" w:author="ZTE-Ma Zhifeng" w:date="2025-02-25T09:52:00Z"/>
                <w:rFonts w:ascii="Arial" w:eastAsia="等线" w:hAnsi="Arial"/>
                <w:sz w:val="18"/>
                <w:lang w:eastAsia="zh-CN"/>
              </w:rPr>
            </w:pPr>
            <w:ins w:id="1545" w:author="ZTE-Ma Zhifeng" w:date="2025-02-25T09:52:00Z">
              <w:r>
                <w:rPr>
                  <w:rFonts w:ascii="Arial" w:eastAsia="等线" w:hAnsi="Arial" w:hint="eastAsia"/>
                  <w:sz w:val="18"/>
                  <w:lang w:eastAsia="zh-CN"/>
                </w:rPr>
                <w:t>C</w:t>
              </w:r>
              <w:r>
                <w:rPr>
                  <w:rFonts w:ascii="Arial" w:eastAsia="等线" w:hAnsi="Arial"/>
                  <w:sz w:val="18"/>
                  <w:lang w:eastAsia="zh-CN"/>
                </w:rPr>
                <w:t>A_n77(2A)</w:t>
              </w:r>
            </w:ins>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n78</w:t>
            </w:r>
            <w:r w:rsidRPr="009E2BCC">
              <w:rPr>
                <w:rFonts w:ascii="Arial" w:eastAsia="等线" w:hAnsi="Arial"/>
                <w:sz w:val="18"/>
                <w:szCs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n79</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CA_n28A-n79A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CA_n28A-n78A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CA_n28A-n102A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CA_n28A-n102B</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lastRenderedPageBreak/>
              <w:t>CA_n28A-n78A-n102D</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CA_n28A-n102A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1002"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0</w:t>
            </w:r>
          </w:p>
        </w:tc>
      </w:tr>
      <w:tr w:rsidR="008C677D" w:rsidRPr="009E2BCC" w:rsidTr="00BC24F8">
        <w:trPr>
          <w:jc w:val="center"/>
        </w:trPr>
        <w:tc>
          <w:tcPr>
            <w:tcW w:w="1002"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w:t>
            </w:r>
            <w:r w:rsidRPr="009E2BCC">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CA_n29A-n30A-n77</w:t>
            </w:r>
            <w:r w:rsidRPr="009E2BCC">
              <w:rPr>
                <w:rFonts w:ascii="Arial" w:eastAsia="等线"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CA_n30A-n77A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lastRenderedPageBreak/>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CA_n30A-n77A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w:t>
            </w:r>
            <w:r w:rsidRPr="009E2BCC">
              <w:rPr>
                <w:rFonts w:ascii="Arial" w:eastAsia="等线" w:hAnsi="Arial"/>
                <w:sz w:val="18"/>
                <w:lang w:eastAsia="ja-JP"/>
              </w:rPr>
              <w:t>A-n66A-</w:t>
            </w:r>
            <w:r w:rsidRPr="009E2BCC">
              <w:rPr>
                <w:rFonts w:ascii="Arial" w:eastAsia="等线" w:hAnsi="Arial"/>
                <w:sz w:val="18"/>
                <w:lang w:eastAsia="zh-CN"/>
              </w:rPr>
              <w:t>n70</w:t>
            </w:r>
            <w:r w:rsidRPr="009E2BCC">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w:t>
            </w:r>
            <w:r w:rsidRPr="009E2BCC">
              <w:rPr>
                <w:rFonts w:ascii="Arial" w:eastAsia="等线" w:hAnsi="Arial"/>
                <w:sz w:val="18"/>
                <w:vertAlign w:val="superscript"/>
                <w:lang w:eastAsia="zh-CN" w:bidi="ar"/>
              </w:rPr>
              <w:t xml:space="preserve"> </w:t>
            </w:r>
            <w:r w:rsidRPr="009E2BCC">
              <w:rPr>
                <w:rFonts w:ascii="Arial" w:eastAsia="等线" w:hAnsi="Arial"/>
                <w:sz w:val="18"/>
                <w:lang w:eastAsia="zh-CN" w:bidi="ar"/>
              </w:rPr>
              <w:t>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w:t>
            </w:r>
            <w:r w:rsidRPr="009E2BCC">
              <w:rPr>
                <w:rFonts w:ascii="Arial" w:eastAsia="等线" w:hAnsi="Arial"/>
                <w:sz w:val="18"/>
                <w:lang w:eastAsia="ja-JP"/>
              </w:rPr>
              <w:t>A-n66B-</w:t>
            </w:r>
            <w:r w:rsidRPr="009E2BCC">
              <w:rPr>
                <w:rFonts w:ascii="Arial" w:eastAsia="等线" w:hAnsi="Arial"/>
                <w:sz w:val="18"/>
                <w:lang w:eastAsia="zh-CN"/>
              </w:rPr>
              <w:t>n70</w:t>
            </w:r>
            <w:r w:rsidRPr="009E2BCC">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bidi="ar"/>
              </w:rPr>
              <w:t>CA_n66B_BCS0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w:t>
            </w:r>
            <w:r w:rsidRPr="009E2BCC">
              <w:rPr>
                <w:rFonts w:ascii="Arial" w:eastAsia="等线" w:hAnsi="Arial"/>
                <w:sz w:val="18"/>
                <w:vertAlign w:val="superscript"/>
                <w:lang w:eastAsia="zh-CN" w:bidi="ar"/>
              </w:rPr>
              <w:t xml:space="preserve"> </w:t>
            </w:r>
            <w:r w:rsidRPr="009E2BCC">
              <w:rPr>
                <w:rFonts w:ascii="Arial" w:eastAsia="等线" w:hAnsi="Arial"/>
                <w:sz w:val="18"/>
                <w:lang w:eastAsia="zh-CN" w:bidi="ar"/>
              </w:rPr>
              <w:t>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w:t>
            </w:r>
            <w:r w:rsidRPr="009E2BCC">
              <w:rPr>
                <w:rFonts w:ascii="Arial" w:eastAsia="等线" w:hAnsi="Arial"/>
                <w:sz w:val="18"/>
                <w:lang w:eastAsia="ja-JP"/>
              </w:rPr>
              <w:t>A-n66(2A)-</w:t>
            </w:r>
            <w:r w:rsidRPr="009E2BCC">
              <w:rPr>
                <w:rFonts w:ascii="Arial" w:eastAsia="等线" w:hAnsi="Arial"/>
                <w:sz w:val="18"/>
                <w:lang w:eastAsia="zh-CN"/>
              </w:rPr>
              <w:t>n70</w:t>
            </w:r>
            <w:r w:rsidRPr="009E2BCC">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w:t>
            </w:r>
            <w:r w:rsidRPr="009E2BCC">
              <w:rPr>
                <w:rFonts w:ascii="Arial" w:eastAsia="等线" w:hAnsi="Arial"/>
                <w:sz w:val="18"/>
                <w:vertAlign w:val="superscript"/>
                <w:lang w:eastAsia="zh-CN" w:bidi="ar"/>
              </w:rPr>
              <w:t xml:space="preserve"> </w:t>
            </w:r>
            <w:r w:rsidRPr="009E2BCC">
              <w:rPr>
                <w:rFonts w:ascii="Arial" w:eastAsia="等线" w:hAnsi="Arial"/>
                <w:sz w:val="18"/>
                <w:lang w:eastAsia="zh-CN" w:bidi="ar"/>
              </w:rPr>
              <w:t>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CA_n29</w:t>
            </w:r>
            <w:r w:rsidRPr="009E2BCC">
              <w:rPr>
                <w:rFonts w:ascii="Arial" w:eastAsia="等线" w:hAnsi="Arial"/>
                <w:sz w:val="18"/>
                <w:lang w:eastAsia="ja-JP"/>
              </w:rPr>
              <w:t>A-n66(3A)-</w:t>
            </w:r>
            <w:r w:rsidRPr="009E2BCC">
              <w:rPr>
                <w:rFonts w:ascii="Arial" w:eastAsia="等线" w:hAnsi="Arial"/>
                <w:sz w:val="18"/>
                <w:lang w:eastAsia="zh-CN"/>
              </w:rPr>
              <w:t>n70</w:t>
            </w:r>
            <w:r w:rsidRPr="009E2BCC">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w:t>
            </w:r>
            <w:r w:rsidRPr="009E2BCC">
              <w:rPr>
                <w:rFonts w:ascii="Arial" w:eastAsia="等线" w:hAnsi="Arial"/>
                <w:sz w:val="18"/>
                <w:vertAlign w:val="superscript"/>
                <w:lang w:eastAsia="zh-CN" w:bidi="ar"/>
              </w:rPr>
              <w:t>1</w:t>
            </w:r>
            <w:r w:rsidRPr="009E2BCC">
              <w:rPr>
                <w:rFonts w:ascii="Arial" w:eastAsia="等线" w:hAnsi="Arial"/>
                <w:sz w:val="18"/>
                <w:lang w:eastAsia="zh-CN" w:bidi="ar"/>
              </w:rPr>
              <w:t>,</w:t>
            </w:r>
            <w:r w:rsidRPr="009E2BCC">
              <w:rPr>
                <w:rFonts w:ascii="Arial" w:eastAsia="等线" w:hAnsi="Arial"/>
                <w:sz w:val="18"/>
                <w:vertAlign w:val="superscript"/>
                <w:lang w:eastAsia="zh-CN" w:bidi="ar"/>
              </w:rPr>
              <w:t xml:space="preserve"> </w:t>
            </w:r>
            <w:r w:rsidRPr="009E2BCC">
              <w:rPr>
                <w:rFonts w:ascii="Arial" w:eastAsia="等线" w:hAnsi="Arial"/>
                <w:sz w:val="18"/>
                <w:lang w:eastAsia="zh-CN" w:bidi="ar"/>
              </w:rPr>
              <w:t>25</w:t>
            </w:r>
            <w:r w:rsidRPr="009E2BCC">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w:t>
            </w:r>
            <w:r w:rsidRPr="009E2BCC">
              <w:rPr>
                <w:rFonts w:ascii="Arial" w:eastAsia="等线"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6" w:author="ZTE-Ma Zhifeng" w:date="2025-02-25T15: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47" w:author="ZTE-Ma Zhifeng" w:date="2025-02-25T15:17:00Z">
            <w:trPr>
              <w:jc w:val="center"/>
            </w:trPr>
          </w:trPrChange>
        </w:trPr>
        <w:tc>
          <w:tcPr>
            <w:tcW w:w="1002" w:type="pct"/>
            <w:tcBorders>
              <w:top w:val="nil"/>
              <w:left w:val="single" w:sz="4" w:space="0" w:color="auto"/>
              <w:bottom w:val="single" w:sz="4" w:space="0" w:color="auto"/>
              <w:right w:val="single" w:sz="4" w:space="0" w:color="auto"/>
            </w:tcBorders>
            <w:vAlign w:val="center"/>
            <w:tcPrChange w:id="1548" w:author="ZTE-Ma Zhifeng" w:date="2025-02-25T15:17:00Z">
              <w:tcPr>
                <w:tcW w:w="1002"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Change w:id="1549" w:author="ZTE-Ma Zhifeng" w:date="2025-02-25T15:17:00Z">
              <w:tcPr>
                <w:tcW w:w="871"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50" w:author="ZTE-Ma Zhifeng" w:date="2025-02-25T15:17: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Change w:id="1551" w:author="ZTE-Ma Zhifeng" w:date="2025-02-25T15:17: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Change w:id="1552" w:author="ZTE-Ma Zhifeng" w:date="2025-02-25T15:17:00Z">
              <w:tcPr>
                <w:tcW w:w="750"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3" w:author="ZTE-Ma Zhifeng" w:date="2025-02-25T15: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54" w:author="ZTE-Ma Zhifeng" w:date="2025-02-25T15:16:00Z"/>
          <w:trPrChange w:id="1555" w:author="ZTE-Ma Zhifeng" w:date="2025-02-25T15:17:00Z">
            <w:trPr>
              <w:jc w:val="center"/>
            </w:trPr>
          </w:trPrChange>
        </w:trPr>
        <w:tc>
          <w:tcPr>
            <w:tcW w:w="1002" w:type="pct"/>
            <w:tcBorders>
              <w:top w:val="single" w:sz="4" w:space="0" w:color="auto"/>
              <w:left w:val="single" w:sz="4" w:space="0" w:color="auto"/>
              <w:bottom w:val="nil"/>
              <w:right w:val="single" w:sz="4" w:space="0" w:color="auto"/>
            </w:tcBorders>
            <w:vAlign w:val="center"/>
            <w:tcPrChange w:id="1556" w:author="ZTE-Ma Zhifeng" w:date="2025-02-25T15:17: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57" w:author="ZTE-Ma Zhifeng" w:date="2025-02-25T15:16:00Z"/>
                <w:rFonts w:ascii="Arial" w:eastAsia="Yu Mincho" w:hAnsi="Arial" w:cs="Arial"/>
                <w:sz w:val="18"/>
                <w:szCs w:val="18"/>
                <w:lang w:eastAsia="ja-JP"/>
                <w:rPrChange w:id="1558" w:author="ZTE-Ma Zhifeng" w:date="2025-02-25T15:17:00Z">
                  <w:rPr>
                    <w:ins w:id="1559" w:author="ZTE-Ma Zhifeng" w:date="2025-02-25T15:16:00Z"/>
                    <w:rFonts w:ascii="Arial" w:eastAsia="等线" w:hAnsi="Arial"/>
                    <w:sz w:val="18"/>
                    <w:lang w:eastAsia="ja-JP"/>
                  </w:rPr>
                </w:rPrChange>
              </w:rPr>
            </w:pPr>
            <w:ins w:id="1560" w:author="ZTE-Ma Zhifeng" w:date="2025-02-25T15:16:00Z">
              <w:r w:rsidRPr="005C37BA">
                <w:rPr>
                  <w:rFonts w:ascii="Arial" w:eastAsiaTheme="minorEastAsia" w:hAnsi="Arial" w:cs="Arial"/>
                  <w:sz w:val="18"/>
                  <w:szCs w:val="18"/>
                  <w:lang w:eastAsia="ja-JP"/>
                  <w:rPrChange w:id="1561" w:author="ZTE-Ma Zhifeng" w:date="2025-02-25T15:17:00Z">
                    <w:rPr>
                      <w:rFonts w:eastAsiaTheme="minorEastAsia"/>
                      <w:lang w:eastAsia="ja-JP"/>
                    </w:rPr>
                  </w:rPrChange>
                </w:rPr>
                <w:t>CA_n29A-n66A-n71(2A)</w:t>
              </w:r>
            </w:ins>
          </w:p>
        </w:tc>
        <w:tc>
          <w:tcPr>
            <w:tcW w:w="871" w:type="pct"/>
            <w:tcBorders>
              <w:top w:val="single" w:sz="4" w:space="0" w:color="auto"/>
              <w:left w:val="single" w:sz="4" w:space="0" w:color="auto"/>
              <w:bottom w:val="nil"/>
              <w:right w:val="single" w:sz="4" w:space="0" w:color="auto"/>
            </w:tcBorders>
            <w:vAlign w:val="center"/>
            <w:tcPrChange w:id="1562" w:author="ZTE-Ma Zhifeng" w:date="2025-02-25T15:17: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63" w:author="ZTE-Ma Zhifeng" w:date="2025-02-25T15:16:00Z"/>
                <w:rFonts w:ascii="Arial" w:eastAsia="等线" w:hAnsi="Arial" w:cs="Arial"/>
                <w:sz w:val="18"/>
                <w:szCs w:val="18"/>
                <w:lang w:eastAsia="zh-CN"/>
              </w:rPr>
            </w:pPr>
            <w:ins w:id="1564" w:author="ZTE-Ma Zhifeng" w:date="2025-02-25T15:16:00Z">
              <w:r w:rsidRPr="005C37BA">
                <w:rPr>
                  <w:rFonts w:ascii="Arial" w:eastAsiaTheme="minorEastAsia" w:hAnsi="Arial" w:cs="Arial"/>
                  <w:sz w:val="18"/>
                  <w:szCs w:val="18"/>
                  <w:lang w:eastAsia="zh-CN"/>
                  <w:rPrChange w:id="1565" w:author="ZTE-Ma Zhifeng" w:date="2025-02-25T15:17:00Z">
                    <w:rPr>
                      <w:rFonts w:eastAsiaTheme="minorEastAsia"/>
                      <w:lang w:eastAsia="zh-CN"/>
                    </w:rPr>
                  </w:rPrChange>
                </w:rPr>
                <w:t>CA_n66A-n71A</w:t>
              </w:r>
            </w:ins>
          </w:p>
        </w:tc>
        <w:tc>
          <w:tcPr>
            <w:tcW w:w="383" w:type="pct"/>
            <w:tcBorders>
              <w:top w:val="single" w:sz="4" w:space="0" w:color="auto"/>
              <w:left w:val="single" w:sz="4" w:space="0" w:color="auto"/>
              <w:bottom w:val="single" w:sz="4" w:space="0" w:color="auto"/>
              <w:right w:val="single" w:sz="4" w:space="0" w:color="auto"/>
            </w:tcBorders>
            <w:vAlign w:val="center"/>
            <w:tcPrChange w:id="1566" w:author="ZTE-Ma Zhifeng" w:date="2025-02-25T15:17: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67" w:author="ZTE-Ma Zhifeng" w:date="2025-02-25T15:16:00Z"/>
                <w:rFonts w:ascii="Arial" w:hAnsi="Arial" w:cs="Arial"/>
                <w:color w:val="000000"/>
                <w:sz w:val="18"/>
                <w:szCs w:val="18"/>
                <w:lang w:eastAsia="zh-CN"/>
              </w:rPr>
            </w:pPr>
            <w:ins w:id="1568" w:author="ZTE-Ma Zhifeng" w:date="2025-02-25T15:16:00Z">
              <w:r w:rsidRPr="005C37BA">
                <w:rPr>
                  <w:rFonts w:ascii="Arial" w:hAnsi="Arial" w:cs="Arial"/>
                  <w:color w:val="000000"/>
                  <w:sz w:val="18"/>
                  <w:szCs w:val="18"/>
                  <w:lang w:eastAsia="zh-CN"/>
                  <w:rPrChange w:id="1569" w:author="ZTE-Ma Zhifeng" w:date="2025-02-25T15:17:00Z">
                    <w:rPr>
                      <w:rFonts w:cs="Arial"/>
                      <w:color w:val="000000"/>
                      <w:lang w:eastAsia="zh-CN"/>
                    </w:rPr>
                  </w:rPrChange>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1570" w:author="ZTE-Ma Zhifeng" w:date="2025-02-25T15:17: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71" w:author="ZTE-Ma Zhifeng" w:date="2025-02-25T15:16:00Z"/>
                <w:rFonts w:ascii="Arial" w:eastAsia="等线" w:hAnsi="Arial" w:cs="Arial"/>
                <w:sz w:val="18"/>
                <w:szCs w:val="18"/>
              </w:rPr>
            </w:pPr>
            <w:ins w:id="1572" w:author="ZTE-Ma Zhifeng" w:date="2025-02-25T15:16:00Z">
              <w:r w:rsidRPr="005C37BA">
                <w:rPr>
                  <w:rFonts w:ascii="Arial" w:eastAsiaTheme="minorEastAsia" w:hAnsi="Arial" w:cs="Arial"/>
                  <w:sz w:val="18"/>
                  <w:szCs w:val="18"/>
                  <w:rPrChange w:id="1573" w:author="ZTE-Ma Zhifeng" w:date="2025-02-25T15:17:00Z">
                    <w:rPr>
                      <w:rFonts w:eastAsiaTheme="minorEastAsia" w:cs="Arial"/>
                      <w:szCs w:val="18"/>
                    </w:rPr>
                  </w:rPrChange>
                </w:rPr>
                <w:t>5, 10</w:t>
              </w:r>
            </w:ins>
          </w:p>
        </w:tc>
        <w:tc>
          <w:tcPr>
            <w:tcW w:w="750" w:type="pct"/>
            <w:tcBorders>
              <w:top w:val="single" w:sz="4" w:space="0" w:color="auto"/>
              <w:left w:val="single" w:sz="4" w:space="0" w:color="auto"/>
              <w:bottom w:val="nil"/>
              <w:right w:val="single" w:sz="4" w:space="0" w:color="auto"/>
            </w:tcBorders>
            <w:vAlign w:val="center"/>
            <w:tcPrChange w:id="1574" w:author="ZTE-Ma Zhifeng" w:date="2025-02-25T15:17: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75" w:author="ZTE-Ma Zhifeng" w:date="2025-02-25T15:16:00Z"/>
                <w:rFonts w:ascii="Arial" w:eastAsia="等线" w:hAnsi="Arial" w:cs="Arial"/>
                <w:sz w:val="18"/>
                <w:szCs w:val="18"/>
                <w:lang w:eastAsia="zh-CN"/>
              </w:rPr>
            </w:pPr>
            <w:ins w:id="1576" w:author="ZTE-Ma Zhifeng" w:date="2025-02-25T15:16:00Z">
              <w:r w:rsidRPr="005C37BA">
                <w:rPr>
                  <w:rFonts w:ascii="Arial" w:eastAsiaTheme="minorEastAsia" w:hAnsi="Arial" w:cs="Arial"/>
                  <w:sz w:val="18"/>
                  <w:szCs w:val="18"/>
                  <w:lang w:eastAsia="zh-CN"/>
                  <w:rPrChange w:id="1577" w:author="ZTE-Ma Zhifeng" w:date="2025-02-25T15:17:00Z">
                    <w:rPr>
                      <w:rFonts w:eastAsiaTheme="minorEastAsia" w:hint="eastAsia"/>
                      <w:szCs w:val="18"/>
                      <w:lang w:eastAsia="zh-CN"/>
                    </w:rPr>
                  </w:rPrChange>
                </w:rPr>
                <w:t>0</w:t>
              </w:r>
            </w:ins>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8" w:author="ZTE-Ma Zhifeng" w:date="2025-02-25T15: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79" w:author="ZTE-Ma Zhifeng" w:date="2025-02-25T15:16:00Z"/>
          <w:trPrChange w:id="1580" w:author="ZTE-Ma Zhifeng" w:date="2025-02-25T15:17:00Z">
            <w:trPr>
              <w:jc w:val="center"/>
            </w:trPr>
          </w:trPrChange>
        </w:trPr>
        <w:tc>
          <w:tcPr>
            <w:tcW w:w="1002" w:type="pct"/>
            <w:tcBorders>
              <w:top w:val="nil"/>
              <w:left w:val="single" w:sz="4" w:space="0" w:color="auto"/>
              <w:bottom w:val="nil"/>
              <w:right w:val="single" w:sz="4" w:space="0" w:color="auto"/>
            </w:tcBorders>
            <w:vAlign w:val="center"/>
            <w:tcPrChange w:id="1581" w:author="ZTE-Ma Zhifeng" w:date="2025-02-25T15:17: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82" w:author="ZTE-Ma Zhifeng" w:date="2025-02-25T15:16:00Z"/>
                <w:rFonts w:ascii="Arial" w:eastAsia="等线" w:hAnsi="Arial" w:cs="Arial"/>
                <w:sz w:val="18"/>
                <w:szCs w:val="18"/>
                <w:lang w:eastAsia="ja-JP"/>
              </w:rPr>
            </w:pPr>
          </w:p>
        </w:tc>
        <w:tc>
          <w:tcPr>
            <w:tcW w:w="871" w:type="pct"/>
            <w:tcBorders>
              <w:top w:val="nil"/>
              <w:left w:val="single" w:sz="4" w:space="0" w:color="auto"/>
              <w:bottom w:val="nil"/>
              <w:right w:val="single" w:sz="4" w:space="0" w:color="auto"/>
            </w:tcBorders>
            <w:vAlign w:val="center"/>
            <w:tcPrChange w:id="1583" w:author="ZTE-Ma Zhifeng" w:date="2025-02-25T15:17: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84" w:author="ZTE-Ma Zhifeng" w:date="2025-02-25T15:16: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85" w:author="ZTE-Ma Zhifeng" w:date="2025-02-25T15:17: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86" w:author="ZTE-Ma Zhifeng" w:date="2025-02-25T15:16:00Z"/>
                <w:rFonts w:ascii="Arial" w:hAnsi="Arial" w:cs="Arial"/>
                <w:color w:val="000000"/>
                <w:sz w:val="18"/>
                <w:szCs w:val="18"/>
                <w:lang w:eastAsia="zh-CN"/>
              </w:rPr>
            </w:pPr>
            <w:ins w:id="1587" w:author="ZTE-Ma Zhifeng" w:date="2025-02-25T15:16:00Z">
              <w:r w:rsidRPr="005C37BA">
                <w:rPr>
                  <w:rFonts w:ascii="Arial" w:hAnsi="Arial" w:cs="Arial"/>
                  <w:color w:val="000000"/>
                  <w:sz w:val="18"/>
                  <w:szCs w:val="18"/>
                  <w:lang w:eastAsia="zh-CN"/>
                  <w:rPrChange w:id="1588" w:author="ZTE-Ma Zhifeng" w:date="2025-02-25T15:17:00Z">
                    <w:rPr>
                      <w:rFonts w:cs="Arial"/>
                      <w:color w:val="000000"/>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1589" w:author="ZTE-Ma Zhifeng" w:date="2025-02-25T15:17: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90" w:author="ZTE-Ma Zhifeng" w:date="2025-02-25T15:16:00Z"/>
                <w:rFonts w:ascii="Arial" w:eastAsia="等线" w:hAnsi="Arial" w:cs="Arial"/>
                <w:sz w:val="18"/>
                <w:szCs w:val="18"/>
              </w:rPr>
            </w:pPr>
            <w:ins w:id="1591" w:author="ZTE-Ma Zhifeng" w:date="2025-02-25T15:16:00Z">
              <w:r w:rsidRPr="005C37BA">
                <w:rPr>
                  <w:rFonts w:ascii="Arial" w:eastAsiaTheme="minorEastAsia" w:hAnsi="Arial" w:cs="Arial"/>
                  <w:sz w:val="18"/>
                  <w:szCs w:val="18"/>
                  <w:rPrChange w:id="1592" w:author="ZTE-Ma Zhifeng" w:date="2025-02-25T15:17:00Z">
                    <w:rPr>
                      <w:rFonts w:eastAsiaTheme="minorEastAsia" w:cs="Arial"/>
                      <w:szCs w:val="18"/>
                    </w:rPr>
                  </w:rPrChange>
                </w:rPr>
                <w:t>5, 10, 15, 20, 25, 30, 40</w:t>
              </w:r>
            </w:ins>
          </w:p>
        </w:tc>
        <w:tc>
          <w:tcPr>
            <w:tcW w:w="750" w:type="pct"/>
            <w:tcBorders>
              <w:top w:val="nil"/>
              <w:left w:val="single" w:sz="4" w:space="0" w:color="auto"/>
              <w:bottom w:val="nil"/>
              <w:right w:val="single" w:sz="4" w:space="0" w:color="auto"/>
            </w:tcBorders>
            <w:vAlign w:val="center"/>
            <w:tcPrChange w:id="1593" w:author="ZTE-Ma Zhifeng" w:date="2025-02-25T15:17: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94" w:author="ZTE-Ma Zhifeng" w:date="2025-02-25T15:16:00Z"/>
                <w:rFonts w:ascii="Arial" w:eastAsia="等线" w:hAnsi="Arial" w:cs="Arial"/>
                <w:sz w:val="18"/>
                <w:szCs w:val="18"/>
                <w:lang w:eastAsia="zh-CN"/>
              </w:rPr>
            </w:pPr>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95" w:author="ZTE-Ma Zhifeng" w:date="2025-02-25T15: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96" w:author="ZTE-Ma Zhifeng" w:date="2025-02-25T15:16:00Z"/>
          <w:trPrChange w:id="1597" w:author="ZTE-Ma Zhifeng" w:date="2025-02-25T15:18:00Z">
            <w:trPr>
              <w:jc w:val="center"/>
            </w:trPr>
          </w:trPrChange>
        </w:trPr>
        <w:tc>
          <w:tcPr>
            <w:tcW w:w="1002" w:type="pct"/>
            <w:tcBorders>
              <w:top w:val="nil"/>
              <w:left w:val="single" w:sz="4" w:space="0" w:color="auto"/>
              <w:bottom w:val="single" w:sz="4" w:space="0" w:color="auto"/>
              <w:right w:val="single" w:sz="4" w:space="0" w:color="auto"/>
            </w:tcBorders>
            <w:vAlign w:val="center"/>
            <w:tcPrChange w:id="1598" w:author="ZTE-Ma Zhifeng" w:date="2025-02-25T15:18: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599" w:author="ZTE-Ma Zhifeng" w:date="2025-02-25T15:16:00Z"/>
                <w:rFonts w:ascii="Arial" w:eastAsia="等线" w:hAnsi="Arial" w:cs="Arial"/>
                <w:sz w:val="18"/>
                <w:szCs w:val="18"/>
                <w:lang w:eastAsia="ja-JP"/>
              </w:rPr>
            </w:pPr>
          </w:p>
        </w:tc>
        <w:tc>
          <w:tcPr>
            <w:tcW w:w="871" w:type="pct"/>
            <w:tcBorders>
              <w:top w:val="nil"/>
              <w:left w:val="single" w:sz="4" w:space="0" w:color="auto"/>
              <w:bottom w:val="single" w:sz="4" w:space="0" w:color="auto"/>
              <w:right w:val="single" w:sz="4" w:space="0" w:color="auto"/>
            </w:tcBorders>
            <w:vAlign w:val="center"/>
            <w:tcPrChange w:id="1600" w:author="ZTE-Ma Zhifeng" w:date="2025-02-25T15:18: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01" w:author="ZTE-Ma Zhifeng" w:date="2025-02-25T15:16: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602" w:author="ZTE-Ma Zhifeng" w:date="2025-02-25T15:18: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03" w:author="ZTE-Ma Zhifeng" w:date="2025-02-25T15:16:00Z"/>
                <w:rFonts w:ascii="Arial" w:hAnsi="Arial" w:cs="Arial"/>
                <w:color w:val="000000"/>
                <w:sz w:val="18"/>
                <w:szCs w:val="18"/>
                <w:lang w:eastAsia="zh-CN"/>
              </w:rPr>
            </w:pPr>
            <w:ins w:id="1604" w:author="ZTE-Ma Zhifeng" w:date="2025-02-25T15:16:00Z">
              <w:r w:rsidRPr="005C37BA">
                <w:rPr>
                  <w:rFonts w:ascii="Arial" w:hAnsi="Arial" w:cs="Arial"/>
                  <w:color w:val="000000"/>
                  <w:sz w:val="18"/>
                  <w:szCs w:val="18"/>
                  <w:lang w:eastAsia="zh-CN"/>
                  <w:rPrChange w:id="1605" w:author="ZTE-Ma Zhifeng" w:date="2025-02-25T15:17:00Z">
                    <w:rPr>
                      <w:rFonts w:cs="Arial"/>
                      <w:color w:val="000000"/>
                      <w:lang w:eastAsia="zh-CN"/>
                    </w:rPr>
                  </w:rPrChange>
                </w:rPr>
                <w:t>n71</w:t>
              </w:r>
            </w:ins>
          </w:p>
        </w:tc>
        <w:tc>
          <w:tcPr>
            <w:tcW w:w="1994" w:type="pct"/>
            <w:tcBorders>
              <w:top w:val="single" w:sz="4" w:space="0" w:color="auto"/>
              <w:left w:val="single" w:sz="4" w:space="0" w:color="auto"/>
              <w:bottom w:val="single" w:sz="4" w:space="0" w:color="auto"/>
              <w:right w:val="single" w:sz="4" w:space="0" w:color="auto"/>
            </w:tcBorders>
            <w:vAlign w:val="center"/>
            <w:tcPrChange w:id="1606" w:author="ZTE-Ma Zhifeng" w:date="2025-02-25T15:18: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07" w:author="ZTE-Ma Zhifeng" w:date="2025-02-25T15:16:00Z"/>
                <w:rFonts w:ascii="Arial" w:eastAsia="等线" w:hAnsi="Arial" w:cs="Arial"/>
                <w:sz w:val="18"/>
                <w:szCs w:val="18"/>
              </w:rPr>
            </w:pPr>
            <w:ins w:id="1608" w:author="ZTE-Ma Zhifeng" w:date="2025-02-25T15:16:00Z">
              <w:r w:rsidRPr="005C37BA">
                <w:rPr>
                  <w:rFonts w:ascii="Arial" w:eastAsiaTheme="minorEastAsia" w:hAnsi="Arial" w:cs="Arial"/>
                  <w:sz w:val="18"/>
                  <w:szCs w:val="18"/>
                  <w:rPrChange w:id="1609" w:author="ZTE-Ma Zhifeng" w:date="2025-02-25T15:17:00Z">
                    <w:rPr>
                      <w:rFonts w:eastAsiaTheme="minorEastAsia" w:cs="Arial"/>
                      <w:szCs w:val="18"/>
                    </w:rPr>
                  </w:rPrChange>
                </w:rPr>
                <w:t>CA_n71(2A)_BCS0</w:t>
              </w:r>
            </w:ins>
          </w:p>
        </w:tc>
        <w:tc>
          <w:tcPr>
            <w:tcW w:w="750" w:type="pct"/>
            <w:tcBorders>
              <w:top w:val="nil"/>
              <w:left w:val="single" w:sz="4" w:space="0" w:color="auto"/>
              <w:bottom w:val="single" w:sz="4" w:space="0" w:color="auto"/>
              <w:right w:val="single" w:sz="4" w:space="0" w:color="auto"/>
            </w:tcBorders>
            <w:vAlign w:val="center"/>
            <w:tcPrChange w:id="1610" w:author="ZTE-Ma Zhifeng" w:date="2025-02-25T15:18: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11" w:author="ZTE-Ma Zhifeng" w:date="2025-02-25T15:16:00Z"/>
                <w:rFonts w:ascii="Arial" w:eastAsia="等线" w:hAnsi="Arial" w:cs="Arial"/>
                <w:sz w:val="18"/>
                <w:szCs w:val="18"/>
                <w:lang w:eastAsia="zh-CN"/>
              </w:rPr>
            </w:pPr>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2" w:author="ZTE-Ma Zhifeng" w:date="2025-02-25T15: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13" w:author="ZTE-Ma Zhifeng" w:date="2025-02-25T15:16:00Z"/>
          <w:trPrChange w:id="1614" w:author="ZTE-Ma Zhifeng" w:date="2025-02-25T15:18:00Z">
            <w:trPr>
              <w:jc w:val="center"/>
            </w:trPr>
          </w:trPrChange>
        </w:trPr>
        <w:tc>
          <w:tcPr>
            <w:tcW w:w="1002" w:type="pct"/>
            <w:tcBorders>
              <w:top w:val="single" w:sz="4" w:space="0" w:color="auto"/>
              <w:left w:val="single" w:sz="4" w:space="0" w:color="auto"/>
              <w:bottom w:val="nil"/>
              <w:right w:val="single" w:sz="4" w:space="0" w:color="auto"/>
            </w:tcBorders>
            <w:vAlign w:val="center"/>
            <w:tcPrChange w:id="1615" w:author="ZTE-Ma Zhifeng" w:date="2025-02-25T15:18: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16" w:author="ZTE-Ma Zhifeng" w:date="2025-02-25T15:16:00Z"/>
                <w:rFonts w:ascii="Arial" w:eastAsia="等线" w:hAnsi="Arial" w:cs="Arial"/>
                <w:sz w:val="18"/>
                <w:szCs w:val="18"/>
                <w:lang w:eastAsia="ja-JP"/>
              </w:rPr>
            </w:pPr>
            <w:ins w:id="1617" w:author="ZTE-Ma Zhifeng" w:date="2025-02-25T15:16:00Z">
              <w:r w:rsidRPr="005C37BA">
                <w:rPr>
                  <w:rFonts w:ascii="Arial" w:eastAsiaTheme="minorEastAsia" w:hAnsi="Arial" w:cs="Arial"/>
                  <w:sz w:val="18"/>
                  <w:szCs w:val="18"/>
                  <w:lang w:eastAsia="ja-JP"/>
                  <w:rPrChange w:id="1618" w:author="ZTE-Ma Zhifeng" w:date="2025-02-25T15:17:00Z">
                    <w:rPr>
                      <w:rFonts w:eastAsiaTheme="minorEastAsia"/>
                      <w:lang w:eastAsia="ja-JP"/>
                    </w:rPr>
                  </w:rPrChange>
                </w:rPr>
                <w:t>CA_n29A-n66(2A)-n71(2A)</w:t>
              </w:r>
            </w:ins>
          </w:p>
        </w:tc>
        <w:tc>
          <w:tcPr>
            <w:tcW w:w="871" w:type="pct"/>
            <w:tcBorders>
              <w:top w:val="single" w:sz="4" w:space="0" w:color="auto"/>
              <w:left w:val="single" w:sz="4" w:space="0" w:color="auto"/>
              <w:bottom w:val="nil"/>
              <w:right w:val="single" w:sz="4" w:space="0" w:color="auto"/>
            </w:tcBorders>
            <w:vAlign w:val="center"/>
            <w:tcPrChange w:id="1619" w:author="ZTE-Ma Zhifeng" w:date="2025-02-25T15:18: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20" w:author="ZTE-Ma Zhifeng" w:date="2025-02-25T15:16:00Z"/>
                <w:rFonts w:ascii="Arial" w:eastAsia="等线" w:hAnsi="Arial" w:cs="Arial"/>
                <w:sz w:val="18"/>
                <w:szCs w:val="18"/>
                <w:lang w:eastAsia="zh-CN"/>
              </w:rPr>
            </w:pPr>
            <w:ins w:id="1621" w:author="ZTE-Ma Zhifeng" w:date="2025-02-25T15:16:00Z">
              <w:r w:rsidRPr="005C37BA">
                <w:rPr>
                  <w:rFonts w:ascii="Arial" w:eastAsiaTheme="minorEastAsia" w:hAnsi="Arial" w:cs="Arial"/>
                  <w:sz w:val="18"/>
                  <w:szCs w:val="18"/>
                  <w:lang w:eastAsia="zh-CN"/>
                  <w:rPrChange w:id="1622" w:author="ZTE-Ma Zhifeng" w:date="2025-02-25T15:17:00Z">
                    <w:rPr>
                      <w:rFonts w:eastAsiaTheme="minorEastAsia"/>
                      <w:lang w:eastAsia="zh-CN"/>
                    </w:rPr>
                  </w:rPrChange>
                </w:rPr>
                <w:t>CA_n66A-n71A</w:t>
              </w:r>
            </w:ins>
          </w:p>
        </w:tc>
        <w:tc>
          <w:tcPr>
            <w:tcW w:w="383" w:type="pct"/>
            <w:tcBorders>
              <w:top w:val="single" w:sz="4" w:space="0" w:color="auto"/>
              <w:left w:val="single" w:sz="4" w:space="0" w:color="auto"/>
              <w:bottom w:val="single" w:sz="4" w:space="0" w:color="auto"/>
              <w:right w:val="single" w:sz="4" w:space="0" w:color="auto"/>
            </w:tcBorders>
            <w:vAlign w:val="center"/>
            <w:tcPrChange w:id="1623" w:author="ZTE-Ma Zhifeng" w:date="2025-02-25T15:18: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24" w:author="ZTE-Ma Zhifeng" w:date="2025-02-25T15:16:00Z"/>
                <w:rFonts w:ascii="Arial" w:hAnsi="Arial" w:cs="Arial"/>
                <w:color w:val="000000"/>
                <w:sz w:val="18"/>
                <w:szCs w:val="18"/>
                <w:lang w:eastAsia="zh-CN"/>
              </w:rPr>
            </w:pPr>
            <w:ins w:id="1625" w:author="ZTE-Ma Zhifeng" w:date="2025-02-25T15:16:00Z">
              <w:r w:rsidRPr="005C37BA">
                <w:rPr>
                  <w:rFonts w:ascii="Arial" w:hAnsi="Arial" w:cs="Arial"/>
                  <w:color w:val="000000"/>
                  <w:sz w:val="18"/>
                  <w:szCs w:val="18"/>
                  <w:lang w:eastAsia="zh-CN"/>
                  <w:rPrChange w:id="1626" w:author="ZTE-Ma Zhifeng" w:date="2025-02-25T15:17:00Z">
                    <w:rPr>
                      <w:rFonts w:cs="Arial"/>
                      <w:color w:val="000000"/>
                      <w:lang w:eastAsia="zh-CN"/>
                    </w:rPr>
                  </w:rPrChange>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1627" w:author="ZTE-Ma Zhifeng" w:date="2025-02-25T15:18: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28" w:author="ZTE-Ma Zhifeng" w:date="2025-02-25T15:16:00Z"/>
                <w:rFonts w:ascii="Arial" w:eastAsia="等线" w:hAnsi="Arial" w:cs="Arial"/>
                <w:sz w:val="18"/>
                <w:szCs w:val="18"/>
              </w:rPr>
            </w:pPr>
            <w:ins w:id="1629" w:author="ZTE-Ma Zhifeng" w:date="2025-02-25T15:16:00Z">
              <w:r w:rsidRPr="005C37BA">
                <w:rPr>
                  <w:rFonts w:ascii="Arial" w:eastAsiaTheme="minorEastAsia" w:hAnsi="Arial" w:cs="Arial"/>
                  <w:sz w:val="18"/>
                  <w:szCs w:val="18"/>
                  <w:rPrChange w:id="1630" w:author="ZTE-Ma Zhifeng" w:date="2025-02-25T15:17:00Z">
                    <w:rPr>
                      <w:rFonts w:eastAsiaTheme="minorEastAsia" w:cs="Arial"/>
                      <w:szCs w:val="18"/>
                    </w:rPr>
                  </w:rPrChange>
                </w:rPr>
                <w:t>5, 10</w:t>
              </w:r>
            </w:ins>
          </w:p>
        </w:tc>
        <w:tc>
          <w:tcPr>
            <w:tcW w:w="750" w:type="pct"/>
            <w:tcBorders>
              <w:top w:val="single" w:sz="4" w:space="0" w:color="auto"/>
              <w:left w:val="single" w:sz="4" w:space="0" w:color="auto"/>
              <w:bottom w:val="nil"/>
              <w:right w:val="single" w:sz="4" w:space="0" w:color="auto"/>
            </w:tcBorders>
            <w:vAlign w:val="center"/>
            <w:tcPrChange w:id="1631" w:author="ZTE-Ma Zhifeng" w:date="2025-02-25T15:18: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32" w:author="ZTE-Ma Zhifeng" w:date="2025-02-25T15:16:00Z"/>
                <w:rFonts w:ascii="Arial" w:eastAsia="等线" w:hAnsi="Arial" w:cs="Arial"/>
                <w:sz w:val="18"/>
                <w:szCs w:val="18"/>
                <w:lang w:eastAsia="zh-CN"/>
              </w:rPr>
            </w:pPr>
            <w:ins w:id="1633" w:author="ZTE-Ma Zhifeng" w:date="2025-02-25T15:16:00Z">
              <w:r w:rsidRPr="005C37BA">
                <w:rPr>
                  <w:rFonts w:ascii="Arial" w:eastAsiaTheme="minorEastAsia" w:hAnsi="Arial" w:cs="Arial"/>
                  <w:sz w:val="18"/>
                  <w:szCs w:val="18"/>
                  <w:lang w:eastAsia="zh-CN"/>
                  <w:rPrChange w:id="1634" w:author="ZTE-Ma Zhifeng" w:date="2025-02-25T15:17:00Z">
                    <w:rPr>
                      <w:rFonts w:eastAsiaTheme="minorEastAsia" w:hint="eastAsia"/>
                      <w:szCs w:val="18"/>
                      <w:lang w:eastAsia="zh-CN"/>
                    </w:rPr>
                  </w:rPrChange>
                </w:rPr>
                <w:t>0</w:t>
              </w:r>
            </w:ins>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5" w:author="ZTE-Ma Zhifeng" w:date="2025-02-25T15: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36" w:author="ZTE-Ma Zhifeng" w:date="2025-02-25T15:16:00Z"/>
          <w:trPrChange w:id="1637" w:author="ZTE-Ma Zhifeng" w:date="2025-02-25T15:18:00Z">
            <w:trPr>
              <w:jc w:val="center"/>
            </w:trPr>
          </w:trPrChange>
        </w:trPr>
        <w:tc>
          <w:tcPr>
            <w:tcW w:w="1002" w:type="pct"/>
            <w:tcBorders>
              <w:top w:val="nil"/>
              <w:left w:val="single" w:sz="4" w:space="0" w:color="auto"/>
              <w:bottom w:val="nil"/>
              <w:right w:val="single" w:sz="4" w:space="0" w:color="auto"/>
            </w:tcBorders>
            <w:vAlign w:val="center"/>
            <w:tcPrChange w:id="1638" w:author="ZTE-Ma Zhifeng" w:date="2025-02-25T15:18: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39" w:author="ZTE-Ma Zhifeng" w:date="2025-02-25T15:16:00Z"/>
                <w:rFonts w:ascii="Arial" w:eastAsia="等线" w:hAnsi="Arial" w:cs="Arial"/>
                <w:sz w:val="18"/>
                <w:szCs w:val="18"/>
                <w:lang w:eastAsia="ja-JP"/>
              </w:rPr>
            </w:pPr>
          </w:p>
        </w:tc>
        <w:tc>
          <w:tcPr>
            <w:tcW w:w="871" w:type="pct"/>
            <w:tcBorders>
              <w:top w:val="nil"/>
              <w:left w:val="single" w:sz="4" w:space="0" w:color="auto"/>
              <w:bottom w:val="nil"/>
              <w:right w:val="single" w:sz="4" w:space="0" w:color="auto"/>
            </w:tcBorders>
            <w:vAlign w:val="center"/>
            <w:tcPrChange w:id="1640" w:author="ZTE-Ma Zhifeng" w:date="2025-02-25T15:18: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41" w:author="ZTE-Ma Zhifeng" w:date="2025-02-25T15:16: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642" w:author="ZTE-Ma Zhifeng" w:date="2025-02-25T15:18: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43" w:author="ZTE-Ma Zhifeng" w:date="2025-02-25T15:16:00Z"/>
                <w:rFonts w:ascii="Arial" w:hAnsi="Arial" w:cs="Arial"/>
                <w:color w:val="000000"/>
                <w:sz w:val="18"/>
                <w:szCs w:val="18"/>
                <w:lang w:eastAsia="zh-CN"/>
              </w:rPr>
            </w:pPr>
            <w:ins w:id="1644" w:author="ZTE-Ma Zhifeng" w:date="2025-02-25T15:16:00Z">
              <w:r w:rsidRPr="005C37BA">
                <w:rPr>
                  <w:rFonts w:ascii="Arial" w:hAnsi="Arial" w:cs="Arial"/>
                  <w:color w:val="000000"/>
                  <w:sz w:val="18"/>
                  <w:szCs w:val="18"/>
                  <w:lang w:eastAsia="zh-CN"/>
                  <w:rPrChange w:id="1645" w:author="ZTE-Ma Zhifeng" w:date="2025-02-25T15:17:00Z">
                    <w:rPr>
                      <w:rFonts w:cs="Arial"/>
                      <w:color w:val="000000"/>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1646" w:author="ZTE-Ma Zhifeng" w:date="2025-02-25T15:18: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47" w:author="ZTE-Ma Zhifeng" w:date="2025-02-25T15:16:00Z"/>
                <w:rFonts w:ascii="Arial" w:eastAsia="等线" w:hAnsi="Arial" w:cs="Arial"/>
                <w:sz w:val="18"/>
                <w:szCs w:val="18"/>
              </w:rPr>
            </w:pPr>
            <w:ins w:id="1648" w:author="ZTE-Ma Zhifeng" w:date="2025-02-25T15:16:00Z">
              <w:r w:rsidRPr="005C37BA">
                <w:rPr>
                  <w:rFonts w:ascii="Arial" w:eastAsiaTheme="minorEastAsia" w:hAnsi="Arial" w:cs="Arial"/>
                  <w:sz w:val="18"/>
                  <w:szCs w:val="18"/>
                  <w:rPrChange w:id="1649" w:author="ZTE-Ma Zhifeng" w:date="2025-02-25T15:17:00Z">
                    <w:rPr>
                      <w:rFonts w:eastAsiaTheme="minorEastAsia" w:cs="Arial"/>
                      <w:szCs w:val="18"/>
                    </w:rPr>
                  </w:rPrChange>
                </w:rPr>
                <w:t>CA_n66(2A)_BCS1</w:t>
              </w:r>
            </w:ins>
          </w:p>
        </w:tc>
        <w:tc>
          <w:tcPr>
            <w:tcW w:w="750" w:type="pct"/>
            <w:tcBorders>
              <w:top w:val="nil"/>
              <w:left w:val="single" w:sz="4" w:space="0" w:color="auto"/>
              <w:bottom w:val="nil"/>
              <w:right w:val="single" w:sz="4" w:space="0" w:color="auto"/>
            </w:tcBorders>
            <w:vAlign w:val="center"/>
            <w:tcPrChange w:id="1650" w:author="ZTE-Ma Zhifeng" w:date="2025-02-25T15:18: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51" w:author="ZTE-Ma Zhifeng" w:date="2025-02-25T15:16:00Z"/>
                <w:rFonts w:ascii="Arial" w:eastAsia="等线" w:hAnsi="Arial" w:cs="Arial"/>
                <w:sz w:val="18"/>
                <w:szCs w:val="18"/>
                <w:lang w:eastAsia="zh-CN"/>
              </w:rPr>
            </w:pPr>
          </w:p>
        </w:tc>
      </w:tr>
      <w:tr w:rsidR="008C677D" w:rsidRPr="009E2BCC" w:rsidTr="00BC24F8">
        <w:trPr>
          <w:jc w:val="center"/>
          <w:ins w:id="1652" w:author="ZTE-Ma Zhifeng" w:date="2025-02-25T15:16:00Z"/>
        </w:trPr>
        <w:tc>
          <w:tcPr>
            <w:tcW w:w="1002" w:type="pct"/>
            <w:tcBorders>
              <w:top w:val="nil"/>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653" w:author="ZTE-Ma Zhifeng" w:date="2025-02-25T15:16:00Z"/>
                <w:rFonts w:ascii="Arial" w:eastAsia="等线" w:hAnsi="Arial" w:cs="Arial"/>
                <w:sz w:val="18"/>
                <w:szCs w:val="18"/>
                <w:lang w:eastAsia="ja-JP"/>
              </w:rPr>
            </w:pPr>
          </w:p>
        </w:tc>
        <w:tc>
          <w:tcPr>
            <w:tcW w:w="871" w:type="pct"/>
            <w:tcBorders>
              <w:top w:val="nil"/>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654" w:author="ZTE-Ma Zhifeng" w:date="2025-02-25T15:16: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655" w:author="ZTE-Ma Zhifeng" w:date="2025-02-25T15:16:00Z"/>
                <w:rFonts w:ascii="Arial" w:hAnsi="Arial" w:cs="Arial"/>
                <w:color w:val="000000"/>
                <w:sz w:val="18"/>
                <w:szCs w:val="18"/>
                <w:lang w:eastAsia="zh-CN"/>
              </w:rPr>
            </w:pPr>
            <w:ins w:id="1656" w:author="ZTE-Ma Zhifeng" w:date="2025-02-25T15:16:00Z">
              <w:r w:rsidRPr="005C37BA">
                <w:rPr>
                  <w:rFonts w:ascii="Arial" w:hAnsi="Arial" w:cs="Arial"/>
                  <w:color w:val="000000"/>
                  <w:sz w:val="18"/>
                  <w:szCs w:val="18"/>
                  <w:lang w:eastAsia="zh-CN"/>
                  <w:rPrChange w:id="1657" w:author="ZTE-Ma Zhifeng" w:date="2025-02-25T15:17:00Z">
                    <w:rPr>
                      <w:rFonts w:cs="Arial"/>
                      <w:color w:val="000000"/>
                      <w:lang w:eastAsia="zh-CN"/>
                    </w:rPr>
                  </w:rPrChange>
                </w:rPr>
                <w:t>n71</w:t>
              </w:r>
            </w:ins>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658" w:author="ZTE-Ma Zhifeng" w:date="2025-02-25T15:16:00Z"/>
                <w:rFonts w:ascii="Arial" w:eastAsia="等线" w:hAnsi="Arial" w:cs="Arial"/>
                <w:sz w:val="18"/>
                <w:szCs w:val="18"/>
              </w:rPr>
            </w:pPr>
            <w:ins w:id="1659" w:author="ZTE-Ma Zhifeng" w:date="2025-02-25T15:16:00Z">
              <w:r w:rsidRPr="005C37BA">
                <w:rPr>
                  <w:rFonts w:ascii="Arial" w:eastAsiaTheme="minorEastAsia" w:hAnsi="Arial" w:cs="Arial"/>
                  <w:sz w:val="18"/>
                  <w:szCs w:val="18"/>
                  <w:rPrChange w:id="1660" w:author="ZTE-Ma Zhifeng" w:date="2025-02-25T15:17:00Z">
                    <w:rPr>
                      <w:rFonts w:eastAsiaTheme="minorEastAsia" w:cs="Arial"/>
                      <w:szCs w:val="18"/>
                    </w:rPr>
                  </w:rPrChange>
                </w:rPr>
                <w:t>CA_n71(2A)_BCS0</w:t>
              </w:r>
            </w:ins>
          </w:p>
        </w:tc>
        <w:tc>
          <w:tcPr>
            <w:tcW w:w="750" w:type="pct"/>
            <w:tcBorders>
              <w:top w:val="nil"/>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661" w:author="ZTE-Ma Zhifeng" w:date="2025-02-25T15:16:00Z"/>
                <w:rFonts w:ascii="Arial" w:eastAsia="等线" w:hAnsi="Arial" w:cs="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rPr>
              <w:t>CA_n29A-n66(3A)-n71A</w:t>
            </w:r>
          </w:p>
        </w:tc>
        <w:tc>
          <w:tcPr>
            <w:tcW w:w="871"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ja-JP"/>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ja-JP"/>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ja-JP"/>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r w:rsidRPr="009E2BCC">
              <w:rPr>
                <w:rFonts w:ascii="Arial" w:eastAsia="等线"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n77</w:t>
            </w:r>
            <w:r w:rsidRPr="009E2BCC">
              <w:rPr>
                <w:rFonts w:ascii="Arial" w:eastAsia="等线" w:hAnsi="Arial"/>
                <w:sz w:val="18"/>
                <w:vertAlign w:val="superscript"/>
                <w:lang w:eastAsia="zh-CN"/>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 xml:space="preserve">5, 10, 15, </w:t>
            </w:r>
            <w:r w:rsidRPr="009E2BCC">
              <w:rPr>
                <w:rFonts w:ascii="Arial" w:hAnsi="Arial" w:cs="Arial"/>
                <w:sz w:val="18"/>
                <w:szCs w:val="18"/>
                <w:lang w:eastAsia="zh-CN" w:bidi="ar"/>
              </w:rPr>
              <w:t>20</w:t>
            </w:r>
            <w:r w:rsidRPr="009E2BCC">
              <w:rPr>
                <w:rFonts w:ascii="Arial" w:hAnsi="Arial" w:cs="Arial"/>
                <w:sz w:val="18"/>
                <w:szCs w:val="18"/>
                <w:vertAlign w:val="superscript"/>
                <w:lang w:eastAsia="zh-CN" w:bidi="ar"/>
              </w:rPr>
              <w:t>1</w:t>
            </w:r>
            <w:r w:rsidRPr="009E2BCC">
              <w:rPr>
                <w:rFonts w:ascii="Arial" w:hAnsi="Arial" w:cs="Arial"/>
                <w:sz w:val="18"/>
                <w:szCs w:val="18"/>
                <w:lang w:eastAsia="zh-CN" w:bidi="ar"/>
              </w:rPr>
              <w:t>, 25</w:t>
            </w:r>
            <w:r w:rsidRPr="009E2BCC">
              <w:rPr>
                <w:rFonts w:ascii="Arial"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2" w:author="ZTE-Ma Zhifeng" w:date="2025-02-25T15: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63" w:author="ZTE-Ma Zhifeng" w:date="2025-02-25T15:20:00Z">
            <w:trPr>
              <w:jc w:val="center"/>
            </w:trPr>
          </w:trPrChange>
        </w:trPr>
        <w:tc>
          <w:tcPr>
            <w:tcW w:w="1002" w:type="pct"/>
            <w:tcBorders>
              <w:top w:val="nil"/>
              <w:left w:val="single" w:sz="4" w:space="0" w:color="auto"/>
              <w:bottom w:val="single" w:sz="4" w:space="0" w:color="auto"/>
              <w:right w:val="single" w:sz="4" w:space="0" w:color="auto"/>
            </w:tcBorders>
            <w:vAlign w:val="center"/>
            <w:tcPrChange w:id="1664" w:author="ZTE-Ma Zhifeng" w:date="2025-02-25T15:20:00Z">
              <w:tcPr>
                <w:tcW w:w="1002"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Change w:id="1665" w:author="ZTE-Ma Zhifeng" w:date="2025-02-25T15:20:00Z">
              <w:tcPr>
                <w:tcW w:w="871"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666" w:author="ZTE-Ma Zhifeng" w:date="2025-02-25T15:20: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Change w:id="1667" w:author="ZTE-Ma Zhifeng" w:date="2025-02-25T15:20: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Change w:id="1668" w:author="ZTE-Ma Zhifeng" w:date="2025-02-25T15:20:00Z">
              <w:tcPr>
                <w:tcW w:w="750"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9" w:author="ZTE-Ma Zhifeng" w:date="2025-02-25T15: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70" w:author="ZTE-Ma Zhifeng" w:date="2025-02-25T15:19:00Z"/>
          <w:trPrChange w:id="1671" w:author="ZTE-Ma Zhifeng" w:date="2025-02-25T15:20:00Z">
            <w:trPr>
              <w:jc w:val="center"/>
            </w:trPr>
          </w:trPrChange>
        </w:trPr>
        <w:tc>
          <w:tcPr>
            <w:tcW w:w="1002" w:type="pct"/>
            <w:tcBorders>
              <w:top w:val="single" w:sz="4" w:space="0" w:color="auto"/>
              <w:left w:val="single" w:sz="4" w:space="0" w:color="auto"/>
              <w:bottom w:val="nil"/>
              <w:right w:val="single" w:sz="4" w:space="0" w:color="auto"/>
            </w:tcBorders>
            <w:vAlign w:val="center"/>
            <w:tcPrChange w:id="1672" w:author="ZTE-Ma Zhifeng" w:date="2025-02-25T15:20: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73" w:author="ZTE-Ma Zhifeng" w:date="2025-02-25T15:19:00Z"/>
                <w:rFonts w:ascii="Arial" w:eastAsia="等线" w:hAnsi="Arial" w:cs="Arial"/>
                <w:color w:val="000000"/>
                <w:sz w:val="18"/>
                <w:szCs w:val="18"/>
              </w:rPr>
            </w:pPr>
            <w:ins w:id="1674" w:author="ZTE-Ma Zhifeng" w:date="2025-02-25T15:19:00Z">
              <w:r w:rsidRPr="005C37BA">
                <w:rPr>
                  <w:rFonts w:ascii="Arial" w:eastAsiaTheme="minorEastAsia" w:hAnsi="Arial" w:cs="Arial"/>
                  <w:color w:val="000000"/>
                  <w:sz w:val="18"/>
                  <w:szCs w:val="18"/>
                  <w:rPrChange w:id="1675" w:author="ZTE-Ma Zhifeng" w:date="2025-02-25T15:20:00Z">
                    <w:rPr>
                      <w:rFonts w:eastAsiaTheme="minorEastAsia" w:cs="Arial"/>
                      <w:color w:val="000000"/>
                      <w:szCs w:val="18"/>
                    </w:rPr>
                  </w:rPrChange>
                </w:rPr>
                <w:t>CA_n29A-n70A-n71(2A)</w:t>
              </w:r>
            </w:ins>
          </w:p>
        </w:tc>
        <w:tc>
          <w:tcPr>
            <w:tcW w:w="871" w:type="pct"/>
            <w:tcBorders>
              <w:top w:val="single" w:sz="4" w:space="0" w:color="auto"/>
              <w:left w:val="single" w:sz="4" w:space="0" w:color="auto"/>
              <w:bottom w:val="nil"/>
              <w:right w:val="single" w:sz="4" w:space="0" w:color="auto"/>
            </w:tcBorders>
            <w:vAlign w:val="center"/>
            <w:tcPrChange w:id="1676" w:author="ZTE-Ma Zhifeng" w:date="2025-02-25T15:20: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77" w:author="ZTE-Ma Zhifeng" w:date="2025-02-25T15:19:00Z"/>
                <w:rFonts w:ascii="Arial" w:eastAsia="等线" w:hAnsi="Arial" w:cs="Arial"/>
                <w:color w:val="000000"/>
                <w:sz w:val="18"/>
                <w:szCs w:val="18"/>
              </w:rPr>
            </w:pPr>
            <w:ins w:id="1678" w:author="ZTE-Ma Zhifeng" w:date="2025-02-25T15:19:00Z">
              <w:r w:rsidRPr="005C37BA">
                <w:rPr>
                  <w:rFonts w:ascii="Arial" w:eastAsiaTheme="minorEastAsia" w:hAnsi="Arial" w:cs="Arial"/>
                  <w:color w:val="000000"/>
                  <w:sz w:val="18"/>
                  <w:szCs w:val="18"/>
                  <w:rPrChange w:id="1679" w:author="ZTE-Ma Zhifeng" w:date="2025-02-25T15:20:00Z">
                    <w:rPr>
                      <w:rFonts w:eastAsiaTheme="minorEastAsia" w:cs="Arial"/>
                      <w:color w:val="000000"/>
                      <w:szCs w:val="18"/>
                    </w:rPr>
                  </w:rPrChange>
                </w:rPr>
                <w:t>CA_n70A-n71A</w:t>
              </w:r>
            </w:ins>
          </w:p>
        </w:tc>
        <w:tc>
          <w:tcPr>
            <w:tcW w:w="383" w:type="pct"/>
            <w:tcBorders>
              <w:top w:val="single" w:sz="4" w:space="0" w:color="auto"/>
              <w:left w:val="single" w:sz="4" w:space="0" w:color="auto"/>
              <w:bottom w:val="single" w:sz="4" w:space="0" w:color="auto"/>
              <w:right w:val="single" w:sz="4" w:space="0" w:color="auto"/>
            </w:tcBorders>
            <w:vAlign w:val="center"/>
            <w:tcPrChange w:id="1680" w:author="ZTE-Ma Zhifeng" w:date="2025-02-25T15:20: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81" w:author="ZTE-Ma Zhifeng" w:date="2025-02-25T15:19:00Z"/>
                <w:rFonts w:ascii="Arial" w:eastAsia="等线" w:hAnsi="Arial" w:cs="Arial"/>
                <w:sz w:val="18"/>
                <w:szCs w:val="18"/>
              </w:rPr>
            </w:pPr>
            <w:ins w:id="1682" w:author="ZTE-Ma Zhifeng" w:date="2025-02-25T15:19:00Z">
              <w:r w:rsidRPr="005C37BA">
                <w:rPr>
                  <w:rFonts w:ascii="Arial" w:eastAsiaTheme="minorEastAsia" w:hAnsi="Arial" w:cs="Arial"/>
                  <w:sz w:val="18"/>
                  <w:szCs w:val="18"/>
                  <w:rPrChange w:id="1683" w:author="ZTE-Ma Zhifeng" w:date="2025-02-25T15:20:00Z">
                    <w:rPr>
                      <w:rFonts w:eastAsiaTheme="minorEastAsia" w:cs="Arial"/>
                      <w:szCs w:val="18"/>
                    </w:rPr>
                  </w:rPrChange>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1684" w:author="ZTE-Ma Zhifeng" w:date="2025-02-25T15:20: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85" w:author="ZTE-Ma Zhifeng" w:date="2025-02-25T15:19:00Z"/>
                <w:rFonts w:ascii="Arial" w:eastAsia="等线" w:hAnsi="Arial" w:cs="Arial"/>
                <w:sz w:val="18"/>
                <w:szCs w:val="18"/>
              </w:rPr>
            </w:pPr>
            <w:ins w:id="1686" w:author="ZTE-Ma Zhifeng" w:date="2025-02-25T15:19:00Z">
              <w:r w:rsidRPr="005C37BA">
                <w:rPr>
                  <w:rFonts w:ascii="Arial" w:eastAsiaTheme="minorEastAsia" w:hAnsi="Arial" w:cs="Arial"/>
                  <w:sz w:val="18"/>
                  <w:szCs w:val="18"/>
                  <w:rPrChange w:id="1687" w:author="ZTE-Ma Zhifeng" w:date="2025-02-25T15:20:00Z">
                    <w:rPr>
                      <w:rFonts w:eastAsiaTheme="minorEastAsia" w:cs="Arial"/>
                      <w:szCs w:val="18"/>
                    </w:rPr>
                  </w:rPrChange>
                </w:rPr>
                <w:t>5, 10</w:t>
              </w:r>
            </w:ins>
          </w:p>
        </w:tc>
        <w:tc>
          <w:tcPr>
            <w:tcW w:w="750" w:type="pct"/>
            <w:tcBorders>
              <w:top w:val="single" w:sz="4" w:space="0" w:color="auto"/>
              <w:left w:val="single" w:sz="4" w:space="0" w:color="auto"/>
              <w:bottom w:val="nil"/>
              <w:right w:val="single" w:sz="4" w:space="0" w:color="auto"/>
            </w:tcBorders>
            <w:vAlign w:val="center"/>
            <w:tcPrChange w:id="1688" w:author="ZTE-Ma Zhifeng" w:date="2025-02-25T15:20: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89" w:author="ZTE-Ma Zhifeng" w:date="2025-02-25T15:19:00Z"/>
                <w:rFonts w:ascii="Arial" w:eastAsia="等线" w:hAnsi="Arial" w:cs="Arial"/>
                <w:sz w:val="18"/>
                <w:szCs w:val="18"/>
                <w:lang w:eastAsia="zh-CN"/>
              </w:rPr>
            </w:pPr>
            <w:ins w:id="1690" w:author="ZTE-Ma Zhifeng" w:date="2025-02-25T15:19:00Z">
              <w:r w:rsidRPr="005C37BA">
                <w:rPr>
                  <w:rFonts w:ascii="Arial" w:hAnsi="Arial" w:cs="Arial"/>
                  <w:sz w:val="18"/>
                  <w:szCs w:val="18"/>
                  <w:lang w:eastAsia="zh-CN"/>
                  <w:rPrChange w:id="1691" w:author="ZTE-Ma Zhifeng" w:date="2025-02-25T15:20:00Z">
                    <w:rPr>
                      <w:rFonts w:hint="eastAsia"/>
                      <w:lang w:eastAsia="zh-CN"/>
                    </w:rPr>
                  </w:rPrChange>
                </w:rPr>
                <w:t>0</w:t>
              </w:r>
            </w:ins>
          </w:p>
        </w:tc>
      </w:tr>
      <w:tr w:rsidR="008C677D" w:rsidRPr="009E2BCC" w:rsidTr="005C37B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2" w:author="ZTE-Ma Zhifeng" w:date="2025-02-25T15: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93" w:author="ZTE-Ma Zhifeng" w:date="2025-02-25T15:19:00Z"/>
          <w:trPrChange w:id="1694" w:author="ZTE-Ma Zhifeng" w:date="2025-02-25T15:20:00Z">
            <w:trPr>
              <w:jc w:val="center"/>
            </w:trPr>
          </w:trPrChange>
        </w:trPr>
        <w:tc>
          <w:tcPr>
            <w:tcW w:w="1002" w:type="pct"/>
            <w:tcBorders>
              <w:top w:val="nil"/>
              <w:left w:val="single" w:sz="4" w:space="0" w:color="auto"/>
              <w:bottom w:val="nil"/>
              <w:right w:val="single" w:sz="4" w:space="0" w:color="auto"/>
            </w:tcBorders>
            <w:vAlign w:val="center"/>
            <w:tcPrChange w:id="1695" w:author="ZTE-Ma Zhifeng" w:date="2025-02-25T15:20:00Z">
              <w:tcPr>
                <w:tcW w:w="1002"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96" w:author="ZTE-Ma Zhifeng" w:date="2025-02-25T15:19:00Z"/>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Change w:id="1697" w:author="ZTE-Ma Zhifeng" w:date="2025-02-25T15:20:00Z">
              <w:tcPr>
                <w:tcW w:w="871"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698" w:author="ZTE-Ma Zhifeng" w:date="2025-02-25T15:19:00Z"/>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699" w:author="ZTE-Ma Zhifeng" w:date="2025-02-25T15:20: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700" w:author="ZTE-Ma Zhifeng" w:date="2025-02-25T15:19:00Z"/>
                <w:rFonts w:ascii="Arial" w:eastAsia="等线" w:hAnsi="Arial" w:cs="Arial"/>
                <w:sz w:val="18"/>
                <w:szCs w:val="18"/>
              </w:rPr>
            </w:pPr>
            <w:ins w:id="1701" w:author="ZTE-Ma Zhifeng" w:date="2025-02-25T15:19:00Z">
              <w:r w:rsidRPr="005C37BA">
                <w:rPr>
                  <w:rFonts w:ascii="Arial" w:eastAsiaTheme="minorEastAsia" w:hAnsi="Arial" w:cs="Arial"/>
                  <w:sz w:val="18"/>
                  <w:szCs w:val="18"/>
                  <w:rPrChange w:id="1702" w:author="ZTE-Ma Zhifeng" w:date="2025-02-25T15:20:00Z">
                    <w:rPr>
                      <w:rFonts w:eastAsiaTheme="minorEastAsia" w:cs="Arial"/>
                      <w:szCs w:val="18"/>
                    </w:rPr>
                  </w:rPrChange>
                </w:rPr>
                <w:t>n70</w:t>
              </w:r>
            </w:ins>
          </w:p>
        </w:tc>
        <w:tc>
          <w:tcPr>
            <w:tcW w:w="1994" w:type="pct"/>
            <w:tcBorders>
              <w:top w:val="single" w:sz="4" w:space="0" w:color="auto"/>
              <w:left w:val="single" w:sz="4" w:space="0" w:color="auto"/>
              <w:bottom w:val="single" w:sz="4" w:space="0" w:color="auto"/>
              <w:right w:val="single" w:sz="4" w:space="0" w:color="auto"/>
            </w:tcBorders>
            <w:vAlign w:val="center"/>
            <w:tcPrChange w:id="1703" w:author="ZTE-Ma Zhifeng" w:date="2025-02-25T15:20: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704" w:author="ZTE-Ma Zhifeng" w:date="2025-02-25T15:19:00Z"/>
                <w:rFonts w:ascii="Arial" w:eastAsia="等线" w:hAnsi="Arial" w:cs="Arial"/>
                <w:sz w:val="18"/>
                <w:szCs w:val="18"/>
              </w:rPr>
            </w:pPr>
            <w:ins w:id="1705" w:author="ZTE-Ma Zhifeng" w:date="2025-02-25T15:19:00Z">
              <w:r w:rsidRPr="005C37BA">
                <w:rPr>
                  <w:rFonts w:ascii="Arial" w:eastAsiaTheme="minorEastAsia" w:hAnsi="Arial" w:cs="Arial"/>
                  <w:sz w:val="18"/>
                  <w:szCs w:val="18"/>
                  <w:rPrChange w:id="1706" w:author="ZTE-Ma Zhifeng" w:date="2025-02-25T15:20:00Z">
                    <w:rPr>
                      <w:rFonts w:eastAsiaTheme="minorEastAsia" w:cs="Arial"/>
                      <w:szCs w:val="18"/>
                    </w:rPr>
                  </w:rPrChange>
                </w:rPr>
                <w:t>5, 10, 15, 20</w:t>
              </w:r>
              <w:r w:rsidRPr="005C37BA">
                <w:rPr>
                  <w:rFonts w:ascii="Arial" w:eastAsiaTheme="minorEastAsia" w:hAnsi="Arial" w:cs="Arial"/>
                  <w:sz w:val="18"/>
                  <w:szCs w:val="18"/>
                  <w:vertAlign w:val="superscript"/>
                  <w:rPrChange w:id="1707" w:author="ZTE-Ma Zhifeng" w:date="2025-02-25T15:20:00Z">
                    <w:rPr>
                      <w:rFonts w:eastAsiaTheme="minorEastAsia" w:cs="Arial"/>
                      <w:szCs w:val="18"/>
                      <w:vertAlign w:val="superscript"/>
                    </w:rPr>
                  </w:rPrChange>
                </w:rPr>
                <w:t>1</w:t>
              </w:r>
              <w:r w:rsidRPr="005C37BA">
                <w:rPr>
                  <w:rFonts w:ascii="Arial" w:eastAsiaTheme="minorEastAsia" w:hAnsi="Arial" w:cs="Arial"/>
                  <w:sz w:val="18"/>
                  <w:szCs w:val="18"/>
                  <w:rPrChange w:id="1708" w:author="ZTE-Ma Zhifeng" w:date="2025-02-25T15:20:00Z">
                    <w:rPr>
                      <w:rFonts w:eastAsiaTheme="minorEastAsia" w:cs="Arial"/>
                      <w:szCs w:val="18"/>
                    </w:rPr>
                  </w:rPrChange>
                </w:rPr>
                <w:t>, 25</w:t>
              </w:r>
              <w:r w:rsidRPr="005C37BA">
                <w:rPr>
                  <w:rFonts w:ascii="Arial" w:eastAsiaTheme="minorEastAsia" w:hAnsi="Arial" w:cs="Arial"/>
                  <w:sz w:val="18"/>
                  <w:szCs w:val="18"/>
                  <w:vertAlign w:val="superscript"/>
                  <w:rPrChange w:id="1709" w:author="ZTE-Ma Zhifeng" w:date="2025-02-25T15:20:00Z">
                    <w:rPr>
                      <w:rFonts w:eastAsiaTheme="minorEastAsia" w:cs="Arial"/>
                      <w:szCs w:val="18"/>
                      <w:vertAlign w:val="superscript"/>
                    </w:rPr>
                  </w:rPrChange>
                </w:rPr>
                <w:t>1</w:t>
              </w:r>
            </w:ins>
          </w:p>
        </w:tc>
        <w:tc>
          <w:tcPr>
            <w:tcW w:w="750" w:type="pct"/>
            <w:tcBorders>
              <w:top w:val="nil"/>
              <w:left w:val="single" w:sz="4" w:space="0" w:color="auto"/>
              <w:bottom w:val="nil"/>
              <w:right w:val="single" w:sz="4" w:space="0" w:color="auto"/>
            </w:tcBorders>
            <w:vAlign w:val="center"/>
            <w:tcPrChange w:id="1710" w:author="ZTE-Ma Zhifeng" w:date="2025-02-25T15:20:00Z">
              <w:tcPr>
                <w:tcW w:w="750" w:type="pct"/>
                <w:tcBorders>
                  <w:top w:val="nil"/>
                  <w:left w:val="single" w:sz="4" w:space="0" w:color="auto"/>
                  <w:bottom w:val="single" w:sz="4" w:space="0" w:color="auto"/>
                  <w:right w:val="single" w:sz="4" w:space="0" w:color="auto"/>
                </w:tcBorders>
                <w:vAlign w:val="center"/>
              </w:tcPr>
            </w:tcPrChange>
          </w:tcPr>
          <w:p w:rsidR="008C677D" w:rsidRPr="005C37BA" w:rsidRDefault="008C677D" w:rsidP="008C677D">
            <w:pPr>
              <w:overflowPunct w:val="0"/>
              <w:autoSpaceDE w:val="0"/>
              <w:autoSpaceDN w:val="0"/>
              <w:adjustRightInd w:val="0"/>
              <w:spacing w:after="0"/>
              <w:jc w:val="center"/>
              <w:textAlignment w:val="baseline"/>
              <w:rPr>
                <w:ins w:id="1711" w:author="ZTE-Ma Zhifeng" w:date="2025-02-25T15:19:00Z"/>
                <w:rFonts w:ascii="Arial" w:eastAsia="等线" w:hAnsi="Arial" w:cs="Arial"/>
                <w:sz w:val="18"/>
                <w:szCs w:val="18"/>
                <w:lang w:eastAsia="zh-CN"/>
              </w:rPr>
            </w:pPr>
          </w:p>
        </w:tc>
      </w:tr>
      <w:tr w:rsidR="008C677D" w:rsidRPr="009E2BCC" w:rsidTr="00BC24F8">
        <w:trPr>
          <w:jc w:val="center"/>
          <w:ins w:id="1712" w:author="ZTE-Ma Zhifeng" w:date="2025-02-25T15:19:00Z"/>
        </w:trPr>
        <w:tc>
          <w:tcPr>
            <w:tcW w:w="1002" w:type="pct"/>
            <w:tcBorders>
              <w:top w:val="nil"/>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713" w:author="ZTE-Ma Zhifeng" w:date="2025-02-25T15:19:00Z"/>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714" w:author="ZTE-Ma Zhifeng" w:date="2025-02-25T15:19:00Z"/>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715" w:author="ZTE-Ma Zhifeng" w:date="2025-02-25T15:19:00Z"/>
                <w:rFonts w:ascii="Arial" w:eastAsia="等线" w:hAnsi="Arial" w:cs="Arial"/>
                <w:sz w:val="18"/>
                <w:szCs w:val="18"/>
              </w:rPr>
            </w:pPr>
            <w:ins w:id="1716" w:author="ZTE-Ma Zhifeng" w:date="2025-02-25T15:19:00Z">
              <w:r w:rsidRPr="005C37BA">
                <w:rPr>
                  <w:rFonts w:ascii="Arial" w:eastAsiaTheme="minorEastAsia" w:hAnsi="Arial" w:cs="Arial"/>
                  <w:sz w:val="18"/>
                  <w:szCs w:val="18"/>
                  <w:rPrChange w:id="1717" w:author="ZTE-Ma Zhifeng" w:date="2025-02-25T15:20:00Z">
                    <w:rPr>
                      <w:rFonts w:eastAsiaTheme="minorEastAsia" w:cs="Arial"/>
                      <w:szCs w:val="18"/>
                    </w:rPr>
                  </w:rPrChange>
                </w:rPr>
                <w:t>n71</w:t>
              </w:r>
            </w:ins>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718" w:author="ZTE-Ma Zhifeng" w:date="2025-02-25T15:19:00Z"/>
                <w:rFonts w:ascii="Arial" w:eastAsia="等线" w:hAnsi="Arial" w:cs="Arial"/>
                <w:sz w:val="18"/>
                <w:szCs w:val="18"/>
              </w:rPr>
            </w:pPr>
            <w:ins w:id="1719" w:author="ZTE-Ma Zhifeng" w:date="2025-02-25T15:19:00Z">
              <w:r w:rsidRPr="005C37BA">
                <w:rPr>
                  <w:rFonts w:ascii="Arial" w:eastAsiaTheme="minorEastAsia" w:hAnsi="Arial" w:cs="Arial"/>
                  <w:sz w:val="18"/>
                  <w:szCs w:val="18"/>
                  <w:rPrChange w:id="1720" w:author="ZTE-Ma Zhifeng" w:date="2025-02-25T15:20:00Z">
                    <w:rPr>
                      <w:rFonts w:eastAsiaTheme="minorEastAsia" w:cs="Arial"/>
                      <w:szCs w:val="18"/>
                    </w:rPr>
                  </w:rPrChange>
                </w:rPr>
                <w:t>CA_n71(2A)_BCS0</w:t>
              </w:r>
            </w:ins>
          </w:p>
        </w:tc>
        <w:tc>
          <w:tcPr>
            <w:tcW w:w="750" w:type="pct"/>
            <w:tcBorders>
              <w:top w:val="nil"/>
              <w:left w:val="single" w:sz="4" w:space="0" w:color="auto"/>
              <w:bottom w:val="single" w:sz="4" w:space="0" w:color="auto"/>
              <w:right w:val="single" w:sz="4" w:space="0" w:color="auto"/>
            </w:tcBorders>
            <w:vAlign w:val="center"/>
          </w:tcPr>
          <w:p w:rsidR="008C677D" w:rsidRPr="005C37BA" w:rsidRDefault="008C677D" w:rsidP="008C677D">
            <w:pPr>
              <w:overflowPunct w:val="0"/>
              <w:autoSpaceDE w:val="0"/>
              <w:autoSpaceDN w:val="0"/>
              <w:adjustRightInd w:val="0"/>
              <w:spacing w:after="0"/>
              <w:jc w:val="center"/>
              <w:textAlignment w:val="baseline"/>
              <w:rPr>
                <w:ins w:id="1721" w:author="ZTE-Ma Zhifeng" w:date="2025-02-25T15:19:00Z"/>
                <w:rFonts w:ascii="Arial" w:eastAsia="等线" w:hAnsi="Arial" w:cs="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CA_n30A-n66A-n77A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vertAlign w:val="superscript"/>
              </w:rPr>
            </w:pPr>
            <w:r w:rsidRPr="009E2BCC">
              <w:rPr>
                <w:rFonts w:ascii="Arial" w:eastAsia="等线" w:hAnsi="Arial" w:cs="Arial"/>
                <w:sz w:val="18"/>
              </w:rPr>
              <w:t>n77</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CA_n30A-n66A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CA_n30A-n77A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n77</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 CA_n30A-n77A</w:t>
            </w:r>
            <w:r w:rsidRPr="009E2BCC">
              <w:rPr>
                <w:rFonts w:ascii="Arial" w:eastAsia="等线" w:hAnsi="Arial"/>
                <w:sz w:val="18"/>
                <w:vertAlign w:val="superscript"/>
              </w:rPr>
              <w:t>7</w:t>
            </w:r>
            <w:r w:rsidRPr="009E2BCC">
              <w:rPr>
                <w:rFonts w:ascii="Arial" w:eastAsia="等线" w:hAnsi="Arial"/>
                <w:sz w:val="18"/>
              </w:rPr>
              <w:t xml:space="preserve"> 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rPr>
              <w:t>n77</w:t>
            </w:r>
            <w:r w:rsidRPr="009E2BCC">
              <w:rPr>
                <w:rFonts w:ascii="Arial" w:eastAsia="等线" w:hAnsi="Arial" w:cs="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CA_n30A-n66A CA_n30A-n77A</w:t>
            </w:r>
            <w:r w:rsidRPr="009E2BCC">
              <w:rPr>
                <w:rFonts w:ascii="Arial" w:eastAsia="等线" w:hAnsi="Arial"/>
                <w:sz w:val="18"/>
                <w:vertAlign w:val="superscript"/>
              </w:rPr>
              <w:t>7</w:t>
            </w:r>
            <w:r w:rsidRPr="009E2BCC">
              <w:rPr>
                <w:rFonts w:ascii="Arial" w:eastAsia="等线" w:hAnsi="Arial"/>
                <w:sz w:val="18"/>
              </w:rPr>
              <w:t xml:space="preserve"> 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lang w:eastAsia="zh-CN"/>
              </w:rPr>
              <w:t>CA_n30A-n66A CA_n30A-n77A</w:t>
            </w:r>
            <w:r w:rsidRPr="009E2BCC">
              <w:rPr>
                <w:rFonts w:ascii="Arial" w:eastAsia="等线" w:hAnsi="Arial"/>
                <w:sz w:val="18"/>
                <w:vertAlign w:val="superscript"/>
              </w:rPr>
              <w:t>7</w:t>
            </w:r>
            <w:r w:rsidRPr="009E2BCC">
              <w:rPr>
                <w:rFonts w:ascii="Arial" w:eastAsia="等线" w:hAnsi="Arial"/>
                <w:kern w:val="2"/>
                <w:sz w:val="18"/>
                <w:szCs w:val="22"/>
                <w:lang w:eastAsia="zh-CN"/>
              </w:rPr>
              <w:t xml:space="preserve"> 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n77</w:t>
            </w:r>
            <w:r w:rsidRPr="009E2BCC">
              <w:rPr>
                <w:rFonts w:ascii="Arial" w:eastAsia="等线" w:hAnsi="Arial"/>
                <w:sz w:val="18"/>
                <w:vertAlign w:val="superscript"/>
              </w:rPr>
              <w:t>7</w:t>
            </w:r>
            <w:r w:rsidRPr="009E2BCC">
              <w:rPr>
                <w:rFonts w:ascii="Arial" w:eastAsia="等线" w:hAnsi="Arial" w:hint="eastAsia"/>
                <w:sz w:val="18"/>
                <w:vertAlign w:val="superscript"/>
                <w:lang w:eastAsia="zh-CN"/>
              </w:rPr>
              <w:t>,9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kern w:val="2"/>
                <w:sz w:val="18"/>
                <w:szCs w:val="22"/>
                <w:lang w:eastAsia="zh-CN"/>
              </w:rPr>
              <w:t>CA_n30A-n66A CA_n30A-n77A</w:t>
            </w:r>
            <w:r w:rsidRPr="009E2BCC">
              <w:rPr>
                <w:rFonts w:ascii="Arial" w:eastAsia="等线" w:hAnsi="Arial"/>
                <w:sz w:val="18"/>
                <w:vertAlign w:val="superscript"/>
              </w:rPr>
              <w:t>7</w:t>
            </w:r>
            <w:r w:rsidRPr="009E2BCC">
              <w:rPr>
                <w:rFonts w:ascii="Arial" w:eastAsia="等线" w:hAnsi="Arial"/>
                <w:kern w:val="2"/>
                <w:sz w:val="18"/>
                <w:szCs w:val="22"/>
                <w:lang w:eastAsia="zh-CN"/>
              </w:rPr>
              <w:t xml:space="preserve"> CA_n66A-n77A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E2BCC">
              <w:rPr>
                <w:rFonts w:ascii="Arial" w:eastAsia="等线" w:hAnsi="Arial"/>
                <w:sz w:val="18"/>
                <w:szCs w:val="18"/>
                <w:lang w:val="en-US" w:eastAsia="zh-CN"/>
              </w:rPr>
              <w:t>n77</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CA_n30A-n66A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CA_n30A-n77A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CA_n66A-n77A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MS Mincho" w:hAnsi="Arial"/>
                <w:sz w:val="18"/>
                <w:lang w:eastAsia="zh-CN"/>
              </w:rPr>
              <w:t>CA_</w:t>
            </w:r>
            <w:r w:rsidRPr="009E2BCC">
              <w:rPr>
                <w:rFonts w:ascii="Arial" w:eastAsia="MS Mincho" w:hAnsi="Arial" w:hint="eastAsia"/>
                <w:sz w:val="18"/>
                <w:lang w:eastAsia="zh-CN"/>
              </w:rPr>
              <w:t>n34A-</w:t>
            </w:r>
            <w:r w:rsidRPr="009E2BCC">
              <w:rPr>
                <w:rFonts w:ascii="Arial" w:eastAsia="MS Mincho" w:hAnsi="Arial"/>
                <w:sz w:val="18"/>
                <w:lang w:eastAsia="zh-CN"/>
              </w:rPr>
              <w:t>n</w:t>
            </w:r>
            <w:r w:rsidRPr="009E2BCC">
              <w:rPr>
                <w:rFonts w:ascii="Arial" w:eastAsia="MS Mincho"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CA_n34A-n39A</w:t>
            </w:r>
          </w:p>
          <w:p w:rsidR="008C677D" w:rsidRPr="009E2BCC" w:rsidRDefault="008C677D" w:rsidP="008C677D">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CA_n34A-n40A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等线" w:hAnsi="Arial"/>
                <w:sz w:val="18"/>
              </w:rPr>
              <w:t>n</w:t>
            </w:r>
            <w:r w:rsidRPr="009E2BCC">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等线" w:hAnsi="Arial"/>
                <w:sz w:val="18"/>
              </w:rPr>
              <w:t>n</w:t>
            </w:r>
            <w:r w:rsidRPr="009E2BCC">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39</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40</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CA_n34A-n39A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hAnsi="Arial" w:hint="eastAsia"/>
                <w:color w:val="000000"/>
                <w:sz w:val="18"/>
                <w:lang w:eastAsia="zh-CN"/>
              </w:rPr>
              <w:t>n39</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MS Mincho" w:hAnsi="Arial" w:hint="eastAsia"/>
                <w:color w:val="000000"/>
                <w:sz w:val="18"/>
                <w:lang w:eastAsia="zh-CN"/>
              </w:rPr>
              <w:t>41</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CA_n34A-n39A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hAnsi="Arial" w:hint="eastAsia"/>
                <w:color w:val="000000"/>
                <w:sz w:val="18"/>
                <w:lang w:eastAsia="zh-CN"/>
              </w:rPr>
              <w:t>n39</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color w:val="000000"/>
                <w:sz w:val="18"/>
                <w:lang w:eastAsia="zh-CN"/>
              </w:rPr>
              <w:t>CA_n41C_BCS 4 and 5</w:t>
            </w:r>
            <w:r w:rsidRPr="009E2BCC">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等线" w:hAnsi="Arial"/>
                <w:sz w:val="18"/>
              </w:rPr>
              <w:t>n</w:t>
            </w:r>
            <w:r w:rsidRPr="009E2BCC">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MS Mincho" w:hAnsi="Arial" w:hint="eastAsia"/>
                <w:color w:val="000000"/>
                <w:sz w:val="18"/>
                <w:lang w:eastAsia="zh-CN"/>
              </w:rPr>
              <w:t>40</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MS Mincho" w:hAnsi="Arial" w:hint="eastAsia"/>
                <w:color w:val="000000"/>
                <w:sz w:val="18"/>
                <w:lang w:eastAsia="zh-CN"/>
              </w:rPr>
              <w:t>41</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等线" w:hAnsi="Arial"/>
                <w:sz w:val="18"/>
              </w:rPr>
              <w:t>n</w:t>
            </w:r>
            <w:r w:rsidRPr="009E2BCC">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MS Mincho" w:hAnsi="Arial" w:hint="eastAsia"/>
                <w:color w:val="000000"/>
                <w:sz w:val="18"/>
                <w:lang w:eastAsia="zh-CN"/>
              </w:rPr>
              <w:t>40</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color w:val="000000"/>
                <w:sz w:val="18"/>
                <w:lang w:eastAsia="zh-CN"/>
              </w:rPr>
              <w:t>CA_n41C_BCS 4 and 5</w:t>
            </w:r>
            <w:r w:rsidRPr="009E2BCC">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hAnsi="Arial" w:hint="eastAsia"/>
                <w:color w:val="000000"/>
                <w:sz w:val="18"/>
                <w:lang w:eastAsia="zh-CN"/>
              </w:rPr>
              <w:t>n41</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hAnsi="Arial" w:hint="eastAsia"/>
                <w:color w:val="000000"/>
                <w:sz w:val="18"/>
                <w:lang w:eastAsia="zh-CN"/>
              </w:rPr>
              <w:t>n79</w:t>
            </w:r>
            <w:r w:rsidRPr="009E2BCC">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CA_n34A-n41A-n79</w:t>
            </w:r>
            <w:r w:rsidRPr="009E2BCC">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olor w:val="000000"/>
                <w:sz w:val="18"/>
                <w:lang w:eastAsia="zh-CN"/>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olor w:val="000000"/>
                <w:sz w:val="18"/>
                <w:lang w:eastAsia="zh-CN"/>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color w:val="000000"/>
                <w:sz w:val="18"/>
                <w:lang w:eastAsia="zh-CN"/>
              </w:rPr>
              <w:t>41</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olor w:val="000000"/>
                <w:sz w:val="18"/>
                <w:lang w:eastAsia="zh-CN"/>
              </w:rPr>
            </w:pPr>
            <w:r w:rsidRPr="009E2BCC">
              <w:rPr>
                <w:rFonts w:ascii="Arial" w:eastAsia="等线" w:hAnsi="Arial" w:hint="eastAsia"/>
                <w:color w:val="000000"/>
                <w:sz w:val="18"/>
                <w:lang w:eastAsia="zh-CN"/>
              </w:rPr>
              <w:t>CA_n</w:t>
            </w:r>
            <w:r w:rsidRPr="009E2BCC">
              <w:rPr>
                <w:rFonts w:ascii="Arial" w:eastAsia="等线" w:hAnsi="Arial"/>
                <w:color w:val="000000"/>
                <w:sz w:val="18"/>
                <w:lang w:eastAsia="zh-CN"/>
              </w:rPr>
              <w:t>79</w:t>
            </w:r>
            <w:r w:rsidRPr="009E2BCC">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color w:val="000000"/>
                <w:sz w:val="18"/>
                <w:lang w:eastAsia="zh-CN"/>
              </w:rPr>
              <w:t>CA_n41C_BCS 4 and 5</w:t>
            </w:r>
            <w:r w:rsidRPr="009E2BCC">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MS Mincho" w:hAnsi="Arial" w:hint="eastAsia"/>
                <w:color w:val="000000"/>
                <w:sz w:val="18"/>
                <w:lang w:eastAsia="zh-CN"/>
              </w:rPr>
              <w:t xml:space="preserve">See </w:t>
            </w:r>
            <w:r w:rsidRPr="009E2BCC">
              <w:rPr>
                <w:rFonts w:ascii="Arial" w:hAnsi="Arial" w:hint="eastAsia"/>
                <w:color w:val="000000"/>
                <w:sz w:val="18"/>
                <w:lang w:eastAsia="zh-CN"/>
              </w:rPr>
              <w:t>n79</w:t>
            </w:r>
            <w:r w:rsidRPr="009E2BCC">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CA_n34A-n41C-n79</w:t>
            </w:r>
            <w:r w:rsidRPr="009E2BCC">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CA_n34A-n79A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olor w:val="000000"/>
                <w:sz w:val="18"/>
                <w:lang w:eastAsia="zh-CN"/>
              </w:rPr>
            </w:pPr>
            <w:r w:rsidRPr="009E2BCC">
              <w:rPr>
                <w:rFonts w:ascii="Arial" w:eastAsia="MS Mincho" w:hAnsi="Arial" w:hint="eastAsia"/>
                <w:color w:val="000000"/>
                <w:sz w:val="18"/>
                <w:lang w:eastAsia="zh-CN"/>
              </w:rPr>
              <w:t xml:space="preserve">See </w:t>
            </w:r>
            <w:r w:rsidRPr="009E2BCC">
              <w:rPr>
                <w:rFonts w:ascii="Arial" w:eastAsia="MS Mincho" w:hAnsi="Arial"/>
                <w:color w:val="000000"/>
                <w:sz w:val="18"/>
              </w:rPr>
              <w:t>n</w:t>
            </w:r>
            <w:r w:rsidRPr="009E2BCC">
              <w:rPr>
                <w:rFonts w:ascii="Arial" w:eastAsia="等线" w:hAnsi="Arial" w:hint="eastAsia"/>
                <w:color w:val="000000"/>
                <w:sz w:val="18"/>
                <w:lang w:eastAsia="zh-CN"/>
              </w:rPr>
              <w:t>34</w:t>
            </w:r>
            <w:r w:rsidRPr="009E2BCC">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olor w:val="000000"/>
                <w:sz w:val="18"/>
                <w:lang w:eastAsia="zh-CN"/>
              </w:rPr>
            </w:pPr>
            <w:r w:rsidRPr="009E2BCC">
              <w:rPr>
                <w:rFonts w:ascii="Arial" w:eastAsia="等线" w:hAnsi="Arial" w:hint="eastAsia"/>
                <w:color w:val="000000"/>
                <w:sz w:val="18"/>
                <w:lang w:eastAsia="zh-CN"/>
              </w:rPr>
              <w:t>CA_n41C_BCS 4 and 5</w:t>
            </w:r>
            <w:r w:rsidRPr="009E2BCC">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MS Mincho" w:hAnsi="Arial"/>
                <w:color w:val="000000"/>
                <w:sz w:val="18"/>
                <w:lang w:eastAsia="zh-CN"/>
              </w:rPr>
            </w:pPr>
            <w:r w:rsidRPr="009E2BCC">
              <w:rPr>
                <w:rFonts w:ascii="Arial" w:eastAsia="等线" w:hAnsi="Arial" w:hint="eastAsia"/>
                <w:color w:val="000000"/>
                <w:sz w:val="18"/>
                <w:lang w:eastAsia="zh-CN"/>
              </w:rPr>
              <w:t>CA_n</w:t>
            </w:r>
            <w:r w:rsidRPr="009E2BCC">
              <w:rPr>
                <w:rFonts w:ascii="Arial" w:eastAsia="等线" w:hAnsi="Arial"/>
                <w:color w:val="000000"/>
                <w:sz w:val="18"/>
                <w:lang w:eastAsia="zh-CN"/>
              </w:rPr>
              <w:t>79</w:t>
            </w:r>
            <w:r w:rsidRPr="009E2BCC">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CA_n38A-n66A-n78A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CA_n38A-n66A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CA_n38A-n78A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CA_n38A-n66A-n78(2A)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CA_n38A-n66(2A)-n78A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CA_n38A-n78A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CA_n39A-n40A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CA_n39A-n41A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lastRenderedPageBreak/>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lastRenderedPageBreak/>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bidi="ar"/>
              </w:rPr>
            </w:pPr>
            <w:r w:rsidRPr="009E2BCC">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bidi="ar"/>
              </w:rPr>
            </w:pPr>
            <w:r w:rsidRPr="009E2BCC">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 xml:space="preserve">39 </w:t>
            </w:r>
            <w:r w:rsidRPr="009E2BCC">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n4</w:t>
            </w:r>
            <w:r w:rsidRPr="009E2BCC">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w:t>
            </w:r>
            <w:r w:rsidRPr="009E2BCC">
              <w:rPr>
                <w:rFonts w:ascii="Arial" w:eastAsia="等线" w:hAnsi="Arial" w:hint="eastAsia"/>
                <w:sz w:val="18"/>
                <w:lang w:eastAsia="zh-CN" w:bidi="ar"/>
              </w:rPr>
              <w:t>0</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n</w:t>
            </w:r>
            <w:r w:rsidRPr="009E2BCC">
              <w:rPr>
                <w:rFonts w:ascii="Arial" w:eastAsia="等线"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41</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CA_n39A-n4</w:t>
            </w:r>
            <w:r w:rsidRPr="009E2BCC">
              <w:rPr>
                <w:rFonts w:ascii="Arial" w:eastAsia="等线" w:hAnsi="Arial" w:hint="eastAsia"/>
                <w:sz w:val="18"/>
                <w:lang w:eastAsia="zh-CN"/>
              </w:rPr>
              <w:t>0</w:t>
            </w:r>
            <w:r w:rsidRPr="009E2BCC">
              <w:rPr>
                <w:rFonts w:ascii="Arial" w:eastAsia="等线" w:hAnsi="Arial"/>
                <w:sz w:val="18"/>
                <w:lang w:eastAsia="zh-CN"/>
              </w:rPr>
              <w:t>A-n</w:t>
            </w:r>
            <w:r w:rsidRPr="009E2BCC">
              <w:rPr>
                <w:rFonts w:ascii="Arial" w:eastAsia="等线"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CA_n39A-n40A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CA_n39A-n41A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 xml:space="preserve">39 </w:t>
            </w:r>
            <w:r w:rsidRPr="009E2BCC">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rPr>
              <w:t>n4</w:t>
            </w:r>
            <w:r w:rsidRPr="009E2BCC">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w:t>
            </w:r>
            <w:r w:rsidRPr="009E2BCC">
              <w:rPr>
                <w:rFonts w:ascii="Arial" w:eastAsia="等线" w:hAnsi="Arial" w:hint="eastAsia"/>
                <w:sz w:val="18"/>
                <w:lang w:eastAsia="zh-CN" w:bidi="ar"/>
              </w:rPr>
              <w:t>0</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CA_n39A-n40A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CA_n40A-n79A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bidi="ar"/>
              </w:rPr>
            </w:pPr>
            <w:r w:rsidRPr="009E2BCC">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bidi="ar"/>
              </w:rPr>
            </w:pPr>
            <w:r w:rsidRPr="009E2BCC">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 xml:space="preserve">39 </w:t>
            </w:r>
            <w:r w:rsidRPr="009E2BCC">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lang w:eastAsia="zh-CN"/>
              </w:rPr>
              <w:t>n</w:t>
            </w:r>
            <w:r w:rsidRPr="009E2BCC">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79</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CA_n39A-n41A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CA_n39A-n79A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val="en-US" w:eastAsia="zh-CN" w:bidi="ar"/>
              </w:rPr>
              <w:t xml:space="preserve">See </w:t>
            </w:r>
            <w:r w:rsidRPr="009E2BCC">
              <w:rPr>
                <w:rFonts w:ascii="Arial" w:eastAsia="等线" w:hAnsi="Arial"/>
                <w:sz w:val="18"/>
                <w:lang w:val="en-US" w:eastAsia="zh-CN" w:bidi="ar"/>
              </w:rPr>
              <w:t>n</w:t>
            </w:r>
            <w:r w:rsidRPr="009E2BCC">
              <w:rPr>
                <w:rFonts w:ascii="Arial" w:eastAsia="等线" w:hAnsi="Arial" w:hint="eastAsia"/>
                <w:sz w:val="18"/>
                <w:lang w:val="en-US" w:eastAsia="zh-CN" w:bidi="ar"/>
              </w:rPr>
              <w:t xml:space="preserve">39 </w:t>
            </w:r>
            <w:r w:rsidRPr="009E2BCC">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val="en-US" w:eastAsia="zh-CN" w:bidi="ar"/>
              </w:rPr>
              <w:t xml:space="preserve">See </w:t>
            </w:r>
            <w:r w:rsidRPr="009E2BCC">
              <w:rPr>
                <w:rFonts w:ascii="Arial" w:eastAsia="等线" w:hAnsi="Arial"/>
                <w:sz w:val="18"/>
                <w:lang w:val="en-US" w:eastAsia="zh-CN" w:bidi="ar"/>
              </w:rPr>
              <w:t>n</w:t>
            </w:r>
            <w:r w:rsidRPr="009E2BCC">
              <w:rPr>
                <w:rFonts w:ascii="Arial" w:eastAsia="等线" w:hAnsi="Arial" w:hint="eastAsia"/>
                <w:sz w:val="18"/>
                <w:lang w:val="en-US" w:eastAsia="zh-CN" w:bidi="ar"/>
              </w:rPr>
              <w:t xml:space="preserve">41 </w:t>
            </w:r>
            <w:r w:rsidRPr="009E2BCC">
              <w:rPr>
                <w:rFonts w:ascii="Arial" w:eastAsia="等线"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val="en-US" w:eastAsia="zh-CN" w:bidi="ar"/>
              </w:rPr>
              <w:t xml:space="preserve">See </w:t>
            </w:r>
            <w:r w:rsidRPr="009E2BCC">
              <w:rPr>
                <w:rFonts w:ascii="Arial" w:eastAsia="等线" w:hAnsi="Arial"/>
                <w:sz w:val="18"/>
                <w:lang w:val="en-US" w:eastAsia="zh-CN" w:bidi="ar"/>
              </w:rPr>
              <w:t>n</w:t>
            </w:r>
            <w:r w:rsidRPr="009E2BCC">
              <w:rPr>
                <w:rFonts w:ascii="Arial" w:eastAsia="等线" w:hAnsi="Arial" w:hint="eastAsia"/>
                <w:sz w:val="18"/>
                <w:lang w:val="en-US" w:eastAsia="zh-CN" w:bidi="ar"/>
              </w:rPr>
              <w:t xml:space="preserve">79 </w:t>
            </w:r>
            <w:r w:rsidRPr="009E2BCC">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CA_n39A-n41A-n79</w:t>
            </w:r>
            <w:r w:rsidRPr="009E2BCC">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CA_n39A-n41A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CA_n39A-n79A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 xml:space="preserve">39 </w:t>
            </w:r>
            <w:r w:rsidRPr="009E2BCC">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E2BCC">
              <w:rPr>
                <w:rFonts w:ascii="Arial" w:eastAsia="等线" w:hAnsi="Arial"/>
                <w:sz w:val="18"/>
                <w:lang w:eastAsia="zh-CN"/>
              </w:rPr>
              <w:t>n</w:t>
            </w:r>
            <w:r w:rsidRPr="009E2BCC">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CA_n39A-n41</w:t>
            </w:r>
            <w:r w:rsidRPr="009E2BCC">
              <w:rPr>
                <w:rFonts w:ascii="Arial" w:eastAsia="等线" w:hAnsi="Arial" w:hint="eastAsia"/>
                <w:sz w:val="18"/>
                <w:lang w:val="en-US" w:eastAsia="zh-CN"/>
              </w:rPr>
              <w:t>C</w:t>
            </w:r>
            <w:r w:rsidRPr="009E2BCC">
              <w:rPr>
                <w:rFonts w:ascii="Arial" w:eastAsia="等线"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CA_n39A-n41A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CA_n39A-n79A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bidi="ar"/>
              </w:rPr>
              <w:t xml:space="preserve">See </w:t>
            </w:r>
            <w:r w:rsidRPr="009E2BCC">
              <w:rPr>
                <w:rFonts w:ascii="Arial" w:eastAsia="等线" w:hAnsi="Arial"/>
                <w:sz w:val="18"/>
                <w:lang w:val="en-US" w:eastAsia="zh-CN" w:bidi="ar"/>
              </w:rPr>
              <w:t>n</w:t>
            </w:r>
            <w:r w:rsidRPr="009E2BCC">
              <w:rPr>
                <w:rFonts w:ascii="Arial" w:eastAsia="等线" w:hAnsi="Arial" w:hint="eastAsia"/>
                <w:sz w:val="18"/>
                <w:lang w:val="en-US" w:eastAsia="zh-CN" w:bidi="ar"/>
              </w:rPr>
              <w:t xml:space="preserve">39 </w:t>
            </w:r>
            <w:r w:rsidRPr="009E2BCC">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bidi="ar"/>
              </w:rPr>
              <w:t xml:space="preserve">See </w:t>
            </w:r>
            <w:r w:rsidRPr="009E2BCC">
              <w:rPr>
                <w:rFonts w:ascii="Arial" w:eastAsia="等线" w:hAnsi="Arial"/>
                <w:sz w:val="18"/>
                <w:lang w:val="en-US" w:eastAsia="zh-CN" w:bidi="ar"/>
              </w:rPr>
              <w:t>n</w:t>
            </w:r>
            <w:r w:rsidRPr="009E2BCC">
              <w:rPr>
                <w:rFonts w:ascii="Arial" w:eastAsia="等线" w:hAnsi="Arial" w:hint="eastAsia"/>
                <w:sz w:val="18"/>
                <w:lang w:val="en-US" w:eastAsia="zh-CN" w:bidi="ar"/>
              </w:rPr>
              <w:t xml:space="preserve">79 </w:t>
            </w:r>
            <w:r w:rsidRPr="009E2BCC">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CA_n40A-n79A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w:t>
            </w:r>
            <w:r w:rsidRPr="009E2BCC">
              <w:rPr>
                <w:rFonts w:ascii="Arial" w:eastAsia="等线" w:hAnsi="Arial" w:hint="eastAsia"/>
                <w:sz w:val="18"/>
                <w:lang w:eastAsia="zh-CN" w:bidi="ar"/>
              </w:rPr>
              <w:t xml:space="preserve">0 </w:t>
            </w:r>
            <w:r w:rsidRPr="009E2BCC">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w:t>
            </w:r>
            <w:r w:rsidRPr="009E2BCC">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79</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等线"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CA_n41C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CA_n41A-n79A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CA_n40A-n41A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n4</w:t>
            </w:r>
            <w:r w:rsidRPr="009E2BCC">
              <w:rPr>
                <w:rFonts w:ascii="Arial" w:eastAsia="等线" w:hAnsi="Arial" w:hint="eastAsia"/>
                <w:sz w:val="18"/>
                <w:lang w:eastAsia="zh-CN" w:bidi="ar"/>
              </w:rPr>
              <w:t xml:space="preserve">0 </w:t>
            </w:r>
            <w:r w:rsidRPr="009E2BCC">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hint="eastAsia"/>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2" w:author="ZTE-Ma Zhifeng" w:date="2025-02-25T10: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23" w:author="ZTE-Ma Zhifeng" w:date="2025-02-25T10:42:00Z">
            <w:trPr>
              <w:jc w:val="center"/>
            </w:trPr>
          </w:trPrChange>
        </w:trPr>
        <w:tc>
          <w:tcPr>
            <w:tcW w:w="1002" w:type="pct"/>
            <w:tcBorders>
              <w:top w:val="nil"/>
              <w:left w:val="single" w:sz="4" w:space="0" w:color="auto"/>
              <w:bottom w:val="single" w:sz="4" w:space="0" w:color="auto"/>
              <w:right w:val="single" w:sz="4" w:space="0" w:color="auto"/>
            </w:tcBorders>
            <w:vAlign w:val="center"/>
            <w:tcPrChange w:id="1724" w:author="ZTE-Ma Zhifeng" w:date="2025-02-25T10:42:00Z">
              <w:tcPr>
                <w:tcW w:w="1002"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1725" w:author="ZTE-Ma Zhifeng" w:date="2025-02-25T10:42:00Z">
              <w:tcPr>
                <w:tcW w:w="871"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26" w:author="ZTE-Ma Zhifeng" w:date="2025-02-25T10:42: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rPr>
            </w:pPr>
            <w:r w:rsidRPr="009E2BCC">
              <w:rPr>
                <w:rFonts w:ascii="Arial" w:eastAsia="等线" w:hAnsi="Arial"/>
                <w:sz w:val="18"/>
                <w:lang w:eastAsia="zh-CN"/>
              </w:rPr>
              <w:t>n</w:t>
            </w:r>
            <w:r w:rsidRPr="009E2BCC">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Change w:id="1727" w:author="ZTE-Ma Zhifeng" w:date="2025-02-25T10:42: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2BCC">
              <w:rPr>
                <w:rFonts w:ascii="Arial" w:eastAsia="等线" w:hAnsi="Arial" w:hint="eastAsia"/>
                <w:sz w:val="18"/>
                <w:lang w:eastAsia="zh-CN" w:bidi="ar"/>
              </w:rPr>
              <w:t xml:space="preserve">See </w:t>
            </w:r>
            <w:r w:rsidRPr="009E2BCC">
              <w:rPr>
                <w:rFonts w:ascii="Arial" w:eastAsia="等线" w:hAnsi="Arial"/>
                <w:sz w:val="18"/>
                <w:lang w:eastAsia="zh-CN" w:bidi="ar"/>
              </w:rPr>
              <w:t>n</w:t>
            </w:r>
            <w:r w:rsidRPr="009E2BCC">
              <w:rPr>
                <w:rFonts w:ascii="Arial" w:eastAsia="等线" w:hAnsi="Arial" w:hint="eastAsia"/>
                <w:sz w:val="18"/>
                <w:lang w:eastAsia="zh-CN" w:bidi="ar"/>
              </w:rPr>
              <w:t>79</w:t>
            </w:r>
            <w:r w:rsidRPr="009E2BCC">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Change w:id="1728" w:author="ZTE-Ma Zhifeng" w:date="2025-02-25T10:42:00Z">
              <w:tcPr>
                <w:tcW w:w="750"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9" w:author="ZTE-Ma Zhifeng" w:date="2025-02-25T10: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30" w:author="ZTE-Ma Zhifeng" w:date="2025-02-25T10:40:00Z"/>
          <w:trPrChange w:id="1731" w:author="ZTE-Ma Zhifeng" w:date="2025-02-25T10:42:00Z">
            <w:trPr>
              <w:jc w:val="center"/>
            </w:trPr>
          </w:trPrChange>
        </w:trPr>
        <w:tc>
          <w:tcPr>
            <w:tcW w:w="1002" w:type="pct"/>
            <w:tcBorders>
              <w:top w:val="single" w:sz="4" w:space="0" w:color="auto"/>
              <w:left w:val="single" w:sz="4" w:space="0" w:color="auto"/>
              <w:bottom w:val="nil"/>
              <w:right w:val="single" w:sz="4" w:space="0" w:color="auto"/>
            </w:tcBorders>
            <w:vAlign w:val="center"/>
            <w:tcPrChange w:id="1732" w:author="ZTE-Ma Zhifeng" w:date="2025-02-25T10:42:00Z">
              <w:tcPr>
                <w:tcW w:w="1002"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33" w:author="ZTE-Ma Zhifeng" w:date="2025-02-25T10:40:00Z"/>
                <w:rFonts w:ascii="Arial" w:hAnsi="Arial"/>
                <w:color w:val="000000"/>
                <w:sz w:val="18"/>
                <w:lang w:eastAsia="zh-CN"/>
              </w:rPr>
            </w:pPr>
            <w:ins w:id="1734" w:author="ZTE-Ma Zhifeng" w:date="2025-02-25T10:40:00Z">
              <w:r w:rsidRPr="00F21D00">
                <w:rPr>
                  <w:rFonts w:ascii="Arial" w:eastAsia="Times New Roman" w:hAnsi="Arial"/>
                  <w:sz w:val="18"/>
                </w:rPr>
                <w:t>CA_n40A-78A-n79A</w:t>
              </w:r>
            </w:ins>
          </w:p>
        </w:tc>
        <w:tc>
          <w:tcPr>
            <w:tcW w:w="871" w:type="pct"/>
            <w:tcBorders>
              <w:top w:val="single" w:sz="4" w:space="0" w:color="auto"/>
              <w:left w:val="single" w:sz="4" w:space="0" w:color="auto"/>
              <w:bottom w:val="nil"/>
              <w:right w:val="single" w:sz="4" w:space="0" w:color="auto"/>
            </w:tcBorders>
            <w:tcPrChange w:id="1735" w:author="ZTE-Ma Zhifeng" w:date="2025-02-25T10:42:00Z">
              <w:tcPr>
                <w:tcW w:w="871" w:type="pct"/>
                <w:tcBorders>
                  <w:top w:val="nil"/>
                  <w:left w:val="single" w:sz="4" w:space="0" w:color="auto"/>
                  <w:bottom w:val="single" w:sz="4" w:space="0" w:color="auto"/>
                  <w:right w:val="single" w:sz="4" w:space="0" w:color="auto"/>
                </w:tcBorders>
                <w:vAlign w:val="center"/>
              </w:tcPr>
            </w:tcPrChange>
          </w:tcPr>
          <w:p w:rsidR="008C677D" w:rsidRPr="00F21D00" w:rsidRDefault="008C677D" w:rsidP="008C677D">
            <w:pPr>
              <w:keepNext/>
              <w:keepLines/>
              <w:overflowPunct w:val="0"/>
              <w:autoSpaceDE w:val="0"/>
              <w:autoSpaceDN w:val="0"/>
              <w:adjustRightInd w:val="0"/>
              <w:spacing w:after="0"/>
              <w:jc w:val="center"/>
              <w:textAlignment w:val="baseline"/>
              <w:rPr>
                <w:ins w:id="1736" w:author="ZTE-Ma Zhifeng" w:date="2025-02-25T10:40:00Z"/>
                <w:rFonts w:ascii="Arial" w:eastAsia="Times New Roman" w:hAnsi="Arial"/>
                <w:sz w:val="18"/>
              </w:rPr>
            </w:pPr>
            <w:ins w:id="1737" w:author="ZTE-Ma Zhifeng" w:date="2025-02-25T10:40:00Z">
              <w:r w:rsidRPr="00F21D00">
                <w:rPr>
                  <w:rFonts w:ascii="Arial" w:eastAsia="Times New Roman" w:hAnsi="Arial"/>
                  <w:sz w:val="18"/>
                </w:rPr>
                <w:t>CA_n40A-n78</w:t>
              </w:r>
              <w:r w:rsidRPr="00F21D00">
                <w:rPr>
                  <w:rFonts w:ascii="Arial" w:eastAsia="Times New Roman" w:hAnsi="Arial" w:hint="eastAsia"/>
                  <w:sz w:val="18"/>
                </w:rPr>
                <w:t>A</w:t>
              </w:r>
            </w:ins>
          </w:p>
          <w:p w:rsidR="008C677D" w:rsidRPr="00F21D00" w:rsidRDefault="008C677D" w:rsidP="008C677D">
            <w:pPr>
              <w:keepNext/>
              <w:keepLines/>
              <w:overflowPunct w:val="0"/>
              <w:autoSpaceDE w:val="0"/>
              <w:autoSpaceDN w:val="0"/>
              <w:adjustRightInd w:val="0"/>
              <w:spacing w:after="0"/>
              <w:jc w:val="center"/>
              <w:textAlignment w:val="baseline"/>
              <w:rPr>
                <w:ins w:id="1738" w:author="ZTE-Ma Zhifeng" w:date="2025-02-25T10:40:00Z"/>
                <w:rFonts w:ascii="Arial" w:eastAsia="Times New Roman" w:hAnsi="Arial"/>
                <w:sz w:val="18"/>
              </w:rPr>
            </w:pPr>
            <w:ins w:id="1739" w:author="ZTE-Ma Zhifeng" w:date="2025-02-25T10:40:00Z">
              <w:r w:rsidRPr="00F21D00">
                <w:rPr>
                  <w:rFonts w:ascii="Arial" w:eastAsia="Times New Roman" w:hAnsi="Arial"/>
                  <w:sz w:val="18"/>
                </w:rPr>
                <w:t>CA_n40A-n79A</w:t>
              </w:r>
            </w:ins>
          </w:p>
          <w:p w:rsidR="008C677D" w:rsidRPr="009E2BCC" w:rsidRDefault="008C677D" w:rsidP="008C677D">
            <w:pPr>
              <w:overflowPunct w:val="0"/>
              <w:autoSpaceDE w:val="0"/>
              <w:autoSpaceDN w:val="0"/>
              <w:adjustRightInd w:val="0"/>
              <w:spacing w:after="0"/>
              <w:jc w:val="center"/>
              <w:textAlignment w:val="baseline"/>
              <w:rPr>
                <w:ins w:id="1740" w:author="ZTE-Ma Zhifeng" w:date="2025-02-25T10:40:00Z"/>
                <w:rFonts w:ascii="Arial" w:eastAsia="等线" w:hAnsi="Arial" w:cs="Arial"/>
                <w:sz w:val="18"/>
                <w:szCs w:val="18"/>
                <w:lang w:eastAsia="zh-CN"/>
              </w:rPr>
            </w:pPr>
            <w:ins w:id="1741" w:author="ZTE-Ma Zhifeng" w:date="2025-02-25T10:40:00Z">
              <w:r w:rsidRPr="00F21D00">
                <w:rPr>
                  <w:rFonts w:ascii="Arial" w:eastAsia="Times New Roman" w:hAnsi="Arial"/>
                  <w:sz w:val="18"/>
                </w:rPr>
                <w:t>CA_n78A-n79A</w:t>
              </w:r>
            </w:ins>
          </w:p>
        </w:tc>
        <w:tc>
          <w:tcPr>
            <w:tcW w:w="383" w:type="pct"/>
            <w:tcBorders>
              <w:top w:val="single" w:sz="4" w:space="0" w:color="auto"/>
              <w:left w:val="single" w:sz="4" w:space="0" w:color="auto"/>
              <w:bottom w:val="single" w:sz="4" w:space="0" w:color="auto"/>
              <w:right w:val="single" w:sz="4" w:space="0" w:color="auto"/>
            </w:tcBorders>
            <w:vAlign w:val="center"/>
            <w:tcPrChange w:id="1742" w:author="ZTE-Ma Zhifeng" w:date="2025-02-25T10:42: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43" w:author="ZTE-Ma Zhifeng" w:date="2025-02-25T10:40:00Z"/>
                <w:rFonts w:ascii="Arial" w:eastAsia="等线" w:hAnsi="Arial"/>
                <w:sz w:val="18"/>
                <w:lang w:eastAsia="zh-CN"/>
              </w:rPr>
            </w:pPr>
            <w:ins w:id="1744" w:author="ZTE-Ma Zhifeng" w:date="2025-02-25T10:40:00Z">
              <w:r w:rsidRPr="00F21D00">
                <w:rPr>
                  <w:rFonts w:ascii="Arial" w:eastAsia="Times New Roman" w:hAnsi="Arial"/>
                  <w:sz w:val="18"/>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1745" w:author="ZTE-Ma Zhifeng" w:date="2025-02-25T10:42: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46" w:author="ZTE-Ma Zhifeng" w:date="2025-02-25T10:40:00Z"/>
                <w:rFonts w:ascii="Arial" w:eastAsia="等线" w:hAnsi="Arial" w:hint="eastAsia"/>
                <w:sz w:val="18"/>
                <w:lang w:eastAsia="zh-CN" w:bidi="ar"/>
              </w:rPr>
            </w:pPr>
            <w:ins w:id="1747" w:author="ZTE-Ma Zhifeng" w:date="2025-02-25T10:40:00Z">
              <w:r w:rsidRPr="00F21D00">
                <w:rPr>
                  <w:rFonts w:ascii="Arial" w:eastAsia="Times New Roman" w:hAnsi="Arial"/>
                  <w:sz w:val="18"/>
                </w:rPr>
                <w:t>n40 channel bandwidths in Table 5.3.5-1</w:t>
              </w:r>
            </w:ins>
          </w:p>
        </w:tc>
        <w:tc>
          <w:tcPr>
            <w:tcW w:w="750" w:type="pct"/>
            <w:tcBorders>
              <w:top w:val="single" w:sz="4" w:space="0" w:color="auto"/>
              <w:left w:val="single" w:sz="4" w:space="0" w:color="auto"/>
              <w:bottom w:val="nil"/>
              <w:right w:val="single" w:sz="4" w:space="0" w:color="auto"/>
            </w:tcBorders>
            <w:vAlign w:val="center"/>
            <w:tcPrChange w:id="1748" w:author="ZTE-Ma Zhifeng" w:date="2025-02-25T10:42:00Z">
              <w:tcPr>
                <w:tcW w:w="750"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49" w:author="ZTE-Ma Zhifeng" w:date="2025-02-25T10:40:00Z"/>
                <w:rFonts w:ascii="Arial" w:eastAsia="等线" w:hAnsi="Arial"/>
                <w:sz w:val="18"/>
                <w:szCs w:val="18"/>
                <w:lang w:eastAsia="zh-CN"/>
              </w:rPr>
            </w:pPr>
            <w:ins w:id="1750" w:author="ZTE-Ma Zhifeng" w:date="2025-02-25T10:40:00Z">
              <w:r w:rsidRPr="00F21D00">
                <w:rPr>
                  <w:rFonts w:ascii="Arial" w:eastAsia="Times New Roman" w:hAnsi="Arial"/>
                  <w:sz w:val="18"/>
                </w:rPr>
                <w:t>4 and 5</w:t>
              </w:r>
            </w:ins>
          </w:p>
        </w:tc>
      </w:tr>
      <w:tr w:rsidR="008C677D" w:rsidRPr="009E2BCC" w:rsidTr="00BC24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1" w:author="ZTE-Ma Zhifeng" w:date="2025-02-25T10: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52" w:author="ZTE-Ma Zhifeng" w:date="2025-02-25T10:40:00Z"/>
          <w:trPrChange w:id="1753" w:author="ZTE-Ma Zhifeng" w:date="2025-02-25T10:42:00Z">
            <w:trPr>
              <w:jc w:val="center"/>
            </w:trPr>
          </w:trPrChange>
        </w:trPr>
        <w:tc>
          <w:tcPr>
            <w:tcW w:w="1002" w:type="pct"/>
            <w:tcBorders>
              <w:top w:val="nil"/>
              <w:left w:val="single" w:sz="4" w:space="0" w:color="auto"/>
              <w:bottom w:val="nil"/>
              <w:right w:val="single" w:sz="4" w:space="0" w:color="auto"/>
            </w:tcBorders>
            <w:vAlign w:val="center"/>
            <w:tcPrChange w:id="1754" w:author="ZTE-Ma Zhifeng" w:date="2025-02-25T10:42:00Z">
              <w:tcPr>
                <w:tcW w:w="1002"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55" w:author="ZTE-Ma Zhifeng" w:date="2025-02-25T10:40:00Z"/>
                <w:rFonts w:ascii="Arial" w:hAnsi="Arial"/>
                <w:color w:val="000000"/>
                <w:sz w:val="18"/>
                <w:lang w:eastAsia="zh-CN"/>
              </w:rPr>
            </w:pPr>
          </w:p>
        </w:tc>
        <w:tc>
          <w:tcPr>
            <w:tcW w:w="871" w:type="pct"/>
            <w:tcBorders>
              <w:top w:val="nil"/>
              <w:left w:val="single" w:sz="4" w:space="0" w:color="auto"/>
              <w:bottom w:val="nil"/>
              <w:right w:val="single" w:sz="4" w:space="0" w:color="auto"/>
            </w:tcBorders>
            <w:tcPrChange w:id="1756" w:author="ZTE-Ma Zhifeng" w:date="2025-02-25T10:42:00Z">
              <w:tcPr>
                <w:tcW w:w="871"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57" w:author="ZTE-Ma Zhifeng" w:date="2025-02-25T10:40: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58" w:author="ZTE-Ma Zhifeng" w:date="2025-02-25T10:42: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59" w:author="ZTE-Ma Zhifeng" w:date="2025-02-25T10:40:00Z"/>
                <w:rFonts w:ascii="Arial" w:eastAsia="等线" w:hAnsi="Arial"/>
                <w:sz w:val="18"/>
                <w:lang w:eastAsia="zh-CN"/>
              </w:rPr>
            </w:pPr>
            <w:ins w:id="1760" w:author="ZTE-Ma Zhifeng" w:date="2025-02-25T10:40:00Z">
              <w:r w:rsidRPr="00F21D00">
                <w:rPr>
                  <w:rFonts w:ascii="Arial" w:eastAsia="Times New Roman" w:hAnsi="Arial"/>
                  <w:sz w:val="18"/>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1761" w:author="ZTE-Ma Zhifeng" w:date="2025-02-25T10:42: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62" w:author="ZTE-Ma Zhifeng" w:date="2025-02-25T10:40:00Z"/>
                <w:rFonts w:ascii="Arial" w:eastAsia="等线" w:hAnsi="Arial" w:hint="eastAsia"/>
                <w:sz w:val="18"/>
                <w:lang w:eastAsia="zh-CN" w:bidi="ar"/>
              </w:rPr>
            </w:pPr>
            <w:ins w:id="1763" w:author="ZTE-Ma Zhifeng" w:date="2025-02-25T10:40:00Z">
              <w:r w:rsidRPr="00F21D00">
                <w:rPr>
                  <w:rFonts w:ascii="Arial" w:eastAsia="Times New Roman" w:hAnsi="Arial"/>
                  <w:sz w:val="18"/>
                </w:rPr>
                <w:t>n78 channel bandwidths in Table 5.3.5-1</w:t>
              </w:r>
            </w:ins>
          </w:p>
        </w:tc>
        <w:tc>
          <w:tcPr>
            <w:tcW w:w="750" w:type="pct"/>
            <w:tcBorders>
              <w:top w:val="nil"/>
              <w:left w:val="single" w:sz="4" w:space="0" w:color="auto"/>
              <w:bottom w:val="nil"/>
              <w:right w:val="single" w:sz="4" w:space="0" w:color="auto"/>
            </w:tcBorders>
            <w:vAlign w:val="center"/>
            <w:tcPrChange w:id="1764" w:author="ZTE-Ma Zhifeng" w:date="2025-02-25T10:42:00Z">
              <w:tcPr>
                <w:tcW w:w="750"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65" w:author="ZTE-Ma Zhifeng" w:date="2025-02-25T10:40:00Z"/>
                <w:rFonts w:ascii="Arial" w:eastAsia="等线" w:hAnsi="Arial"/>
                <w:sz w:val="18"/>
                <w:szCs w:val="18"/>
                <w:lang w:eastAsia="zh-CN"/>
              </w:rPr>
            </w:pPr>
          </w:p>
        </w:tc>
      </w:tr>
      <w:tr w:rsidR="008C677D" w:rsidRPr="009E2BCC" w:rsidTr="00BC24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6" w:author="ZTE-Ma Zhifeng" w:date="2025-02-25T10: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67" w:author="ZTE-Ma Zhifeng" w:date="2025-02-25T10:40:00Z"/>
          <w:trPrChange w:id="1768" w:author="ZTE-Ma Zhifeng" w:date="2025-02-25T10:40:00Z">
            <w:trPr>
              <w:jc w:val="center"/>
            </w:trPr>
          </w:trPrChange>
        </w:trPr>
        <w:tc>
          <w:tcPr>
            <w:tcW w:w="1002" w:type="pct"/>
            <w:tcBorders>
              <w:top w:val="nil"/>
              <w:left w:val="single" w:sz="4" w:space="0" w:color="auto"/>
              <w:bottom w:val="single" w:sz="4" w:space="0" w:color="auto"/>
              <w:right w:val="single" w:sz="4" w:space="0" w:color="auto"/>
            </w:tcBorders>
            <w:vAlign w:val="center"/>
            <w:tcPrChange w:id="1769" w:author="ZTE-Ma Zhifeng" w:date="2025-02-25T10:40:00Z">
              <w:tcPr>
                <w:tcW w:w="1002"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70" w:author="ZTE-Ma Zhifeng" w:date="2025-02-25T10:40:00Z"/>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tcPrChange w:id="1771" w:author="ZTE-Ma Zhifeng" w:date="2025-02-25T10:40:00Z">
              <w:tcPr>
                <w:tcW w:w="871"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72" w:author="ZTE-Ma Zhifeng" w:date="2025-02-25T10:40: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73" w:author="ZTE-Ma Zhifeng" w:date="2025-02-25T10:40:00Z">
              <w:tcPr>
                <w:tcW w:w="383"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74" w:author="ZTE-Ma Zhifeng" w:date="2025-02-25T10:40:00Z"/>
                <w:rFonts w:ascii="Arial" w:eastAsia="等线" w:hAnsi="Arial"/>
                <w:sz w:val="18"/>
                <w:lang w:eastAsia="zh-CN"/>
              </w:rPr>
            </w:pPr>
            <w:ins w:id="1775" w:author="ZTE-Ma Zhifeng" w:date="2025-02-25T10:40:00Z">
              <w:r w:rsidRPr="00F21D00">
                <w:rPr>
                  <w:rFonts w:ascii="Arial" w:eastAsia="Times New Roman" w:hAnsi="Arial"/>
                  <w:sz w:val="18"/>
                </w:rPr>
                <w:t>n79</w:t>
              </w:r>
            </w:ins>
          </w:p>
        </w:tc>
        <w:tc>
          <w:tcPr>
            <w:tcW w:w="1994" w:type="pct"/>
            <w:tcBorders>
              <w:top w:val="single" w:sz="4" w:space="0" w:color="auto"/>
              <w:left w:val="single" w:sz="4" w:space="0" w:color="auto"/>
              <w:bottom w:val="single" w:sz="4" w:space="0" w:color="auto"/>
              <w:right w:val="single" w:sz="4" w:space="0" w:color="auto"/>
            </w:tcBorders>
            <w:vAlign w:val="center"/>
            <w:tcPrChange w:id="1776" w:author="ZTE-Ma Zhifeng" w:date="2025-02-25T10:40:00Z">
              <w:tcPr>
                <w:tcW w:w="1994" w:type="pct"/>
                <w:tcBorders>
                  <w:top w:val="single" w:sz="4" w:space="0" w:color="auto"/>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77" w:author="ZTE-Ma Zhifeng" w:date="2025-02-25T10:40:00Z"/>
                <w:rFonts w:ascii="Arial" w:eastAsia="等线" w:hAnsi="Arial" w:hint="eastAsia"/>
                <w:sz w:val="18"/>
                <w:lang w:eastAsia="zh-CN" w:bidi="ar"/>
              </w:rPr>
            </w:pPr>
            <w:ins w:id="1778" w:author="ZTE-Ma Zhifeng" w:date="2025-02-25T10:40:00Z">
              <w:r w:rsidRPr="00F21D00">
                <w:rPr>
                  <w:rFonts w:ascii="Arial" w:eastAsia="Times New Roman" w:hAnsi="Arial"/>
                  <w:sz w:val="18"/>
                </w:rPr>
                <w:t>n79 channel bandwidths in Table 5.3.5-1</w:t>
              </w:r>
            </w:ins>
          </w:p>
        </w:tc>
        <w:tc>
          <w:tcPr>
            <w:tcW w:w="750" w:type="pct"/>
            <w:tcBorders>
              <w:top w:val="nil"/>
              <w:left w:val="single" w:sz="4" w:space="0" w:color="auto"/>
              <w:bottom w:val="single" w:sz="4" w:space="0" w:color="auto"/>
              <w:right w:val="single" w:sz="4" w:space="0" w:color="auto"/>
            </w:tcBorders>
            <w:vAlign w:val="center"/>
            <w:tcPrChange w:id="1779" w:author="ZTE-Ma Zhifeng" w:date="2025-02-25T10:40:00Z">
              <w:tcPr>
                <w:tcW w:w="750" w:type="pct"/>
                <w:tcBorders>
                  <w:top w:val="nil"/>
                  <w:left w:val="single" w:sz="4" w:space="0" w:color="auto"/>
                  <w:bottom w:val="single" w:sz="4" w:space="0" w:color="auto"/>
                  <w:right w:val="single" w:sz="4" w:space="0" w:color="auto"/>
                </w:tcBorders>
                <w:vAlign w:val="center"/>
              </w:tcPr>
            </w:tcPrChange>
          </w:tcPr>
          <w:p w:rsidR="008C677D" w:rsidRPr="009E2BCC" w:rsidRDefault="008C677D" w:rsidP="008C677D">
            <w:pPr>
              <w:overflowPunct w:val="0"/>
              <w:autoSpaceDE w:val="0"/>
              <w:autoSpaceDN w:val="0"/>
              <w:adjustRightInd w:val="0"/>
              <w:spacing w:after="0"/>
              <w:jc w:val="center"/>
              <w:textAlignment w:val="baseline"/>
              <w:rPr>
                <w:ins w:id="1780" w:author="ZTE-Ma Zhifeng" w:date="2025-02-25T10:40:00Z"/>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olor w:val="000000"/>
                <w:sz w:val="18"/>
                <w:lang w:eastAsia="zh-CN"/>
              </w:rPr>
              <w:lastRenderedPageBreak/>
              <w:t>CA_n40A-n78A-n105A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CA_n40A-n78A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CA_n40A-n105A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CA_n41A-n66A-n70A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olor w:val="000000"/>
                <w:sz w:val="18"/>
              </w:rPr>
            </w:pPr>
            <w:r w:rsidRPr="009E2BCC">
              <w:rPr>
                <w:rFonts w:ascii="Arial" w:eastAsia="等线" w:hAnsi="Arial"/>
                <w:color w:val="000000"/>
                <w:sz w:val="18"/>
              </w:rPr>
              <w:t>CA_n41A-n66A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bidi="ar"/>
              </w:rPr>
              <w:t>5, 10, 15, 20</w:t>
            </w:r>
            <w:r w:rsidRPr="009E2BCC">
              <w:rPr>
                <w:rFonts w:ascii="Arial" w:eastAsia="等线" w:hAnsi="Arial"/>
                <w:sz w:val="18"/>
                <w:vertAlign w:val="superscript"/>
                <w:lang w:bidi="ar"/>
              </w:rPr>
              <w:t>1</w:t>
            </w:r>
            <w:r w:rsidRPr="009E2BCC">
              <w:rPr>
                <w:rFonts w:ascii="Arial" w:eastAsia="等线" w:hAnsi="Arial"/>
                <w:sz w:val="18"/>
                <w:lang w:bidi="ar"/>
              </w:rPr>
              <w:t>, 25</w:t>
            </w:r>
            <w:r w:rsidRPr="009E2BCC">
              <w:rPr>
                <w:rFonts w:ascii="Arial" w:eastAsia="等线"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n41</w:t>
            </w:r>
            <w:r w:rsidRPr="009E2BCC">
              <w:rPr>
                <w:rFonts w:ascii="Arial" w:eastAsia="等线" w:hAnsi="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n66</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n71</w:t>
            </w:r>
            <w:r w:rsidRPr="009E2BCC">
              <w:rPr>
                <w:rFonts w:ascii="Arial" w:eastAsia="等线" w:hAnsi="Arial"/>
                <w:sz w:val="18"/>
                <w:szCs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CA_n66A-n71A</w:t>
            </w:r>
            <w:r w:rsidRPr="009E2BCC">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CA_n41A-n66A-n71B</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CA_n41A-n66A-n71(2A)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CA_n66A-n71A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CA_n41A-n66(2A)-n71(2A)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n41</w:t>
            </w:r>
            <w:r w:rsidRPr="009E2BCC">
              <w:rPr>
                <w:rFonts w:ascii="Arial" w:eastAsia="等线" w:hAnsi="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CA_n66A-n71A</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r w:rsidRPr="009E2BCC">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r w:rsidRPr="009E2BCC">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r w:rsidRPr="009E2BCC">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r w:rsidRPr="009E2BCC">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CA_n41(3A)-n66A-n71B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E2BCC">
              <w:rPr>
                <w:rFonts w:ascii="Arial" w:eastAsia="等线" w:hAnsi="Arial"/>
                <w:sz w:val="18"/>
                <w:szCs w:val="18"/>
                <w:lang w:val="en-US" w:eastAsia="zh-CN"/>
              </w:rPr>
              <w:t>n41</w:t>
            </w:r>
            <w:r w:rsidRPr="009E2BCC">
              <w:rPr>
                <w:rFonts w:ascii="Arial" w:eastAsia="等线" w:hAnsi="Arial"/>
                <w:sz w:val="18"/>
                <w:szCs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n66</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n71</w:t>
            </w:r>
            <w:r w:rsidRPr="009E2BCC">
              <w:rPr>
                <w:rFonts w:ascii="Arial" w:eastAsia="等线"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CA_n41C-n66A</w:t>
            </w:r>
          </w:p>
          <w:p w:rsidR="008C677D" w:rsidRPr="009E2BCC" w:rsidRDefault="008C677D" w:rsidP="008C677D">
            <w:pPr>
              <w:keepNext/>
              <w:keepLines/>
              <w:spacing w:after="0"/>
              <w:jc w:val="center"/>
              <w:rPr>
                <w:rFonts w:ascii="Arial" w:hAnsi="Arial"/>
                <w:sz w:val="18"/>
                <w:vertAlign w:val="superscript"/>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CA_n41C-n71A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szCs w:val="18"/>
                <w:lang w:val="en-US" w:eastAsia="zh-CN"/>
              </w:rPr>
              <w:t>CA_n41C</w:t>
            </w:r>
            <w:r w:rsidRPr="009E2BCC">
              <w:rPr>
                <w:rFonts w:ascii="Arial"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CA_n41C-n66A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CA_n41C-n71A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CA_n41C-n66A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CA_n41C-n71A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CA_n41C-n66A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CA_n41C-n71A</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CA_n41C-n66(2A)-n71B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vertAlign w:val="superscript"/>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eastAsia="等线" w:hAnsi="Arial"/>
                <w:sz w:val="18"/>
                <w:lang w:val="en-US" w:eastAsia="zh-CN"/>
              </w:rPr>
            </w:pPr>
            <w:r w:rsidRPr="009E2BCC">
              <w:rPr>
                <w:rFonts w:ascii="Arial" w:eastAsia="等线" w:hAnsi="Arial"/>
                <w:sz w:val="18"/>
                <w:lang w:val="en-US" w:eastAsia="zh-CN"/>
              </w:rPr>
              <w:t>CA_n41C-n66A</w:t>
            </w:r>
          </w:p>
          <w:p w:rsidR="008C677D" w:rsidRPr="009E2BCC" w:rsidRDefault="008C677D" w:rsidP="008C677D">
            <w:pPr>
              <w:keepNext/>
              <w:keepLines/>
              <w:spacing w:after="0"/>
              <w:jc w:val="center"/>
              <w:rPr>
                <w:rFonts w:ascii="Arial" w:hAnsi="Arial"/>
                <w:sz w:val="18"/>
                <w:lang w:val="en-US" w:eastAsia="zh-CN"/>
              </w:rPr>
            </w:pPr>
            <w:r w:rsidRPr="009E2BCC">
              <w:rPr>
                <w:rFonts w:ascii="Arial" w:eastAsia="等线" w:hAnsi="Arial"/>
                <w:sz w:val="18"/>
                <w:lang w:val="en-US" w:eastAsia="zh-CN"/>
              </w:rPr>
              <w:t>CA_n41C-n71A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CA_n41A-n66A</w:t>
            </w:r>
            <w:r w:rsidRPr="009E2BCC">
              <w:rPr>
                <w:rFonts w:ascii="Arial" w:eastAsia="等线" w:hAnsi="Arial"/>
                <w:sz w:val="18"/>
                <w:vertAlign w:val="superscript"/>
                <w:lang w:val="en-US" w:eastAsia="zh-CN"/>
              </w:rPr>
              <w:t>7</w:t>
            </w:r>
            <w:r w:rsidRPr="009E2BCC">
              <w:rPr>
                <w:rFonts w:ascii="Arial" w:eastAsia="等线" w:hAnsi="Arial"/>
                <w:sz w:val="18"/>
              </w:rPr>
              <w:br/>
              <w:t>CA_n41A-n71A</w:t>
            </w:r>
            <w:r w:rsidRPr="009E2BCC">
              <w:rPr>
                <w:rFonts w:ascii="Arial" w:eastAsia="等线" w:hAnsi="Arial"/>
                <w:sz w:val="18"/>
                <w:vertAlign w:val="superscript"/>
                <w:lang w:val="en-US" w:eastAsia="zh-CN"/>
              </w:rPr>
              <w:t>7</w:t>
            </w:r>
            <w:r w:rsidRPr="009E2BCC">
              <w:rPr>
                <w:rFonts w:ascii="Arial" w:eastAsia="等线" w:hAnsi="Arial"/>
                <w:sz w:val="18"/>
              </w:rPr>
              <w:br/>
              <w:t>CA_n41C</w:t>
            </w:r>
            <w:r w:rsidRPr="009E2BCC">
              <w:rPr>
                <w:rFonts w:ascii="Arial" w:eastAsia="等线" w:hAnsi="Arial"/>
                <w:sz w:val="18"/>
                <w:vertAlign w:val="superscript"/>
                <w:lang w:val="en-US" w:eastAsia="zh-CN"/>
              </w:rPr>
              <w:t>7</w:t>
            </w:r>
            <w:r w:rsidRPr="009E2BCC">
              <w:rPr>
                <w:rFonts w:ascii="Arial" w:eastAsia="等线"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n41</w:t>
            </w:r>
            <w:r w:rsidRPr="009E2BCC">
              <w:rPr>
                <w:rFonts w:ascii="Arial" w:eastAsia="等线" w:hAnsi="Arial"/>
                <w:sz w:val="18"/>
                <w:vertAlign w:val="superscript"/>
                <w:lang w:val="en-US" w:eastAsia="zh-CN"/>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CA_n41A-n71A</w:t>
            </w:r>
            <w:r w:rsidRPr="009E2BCC">
              <w:rPr>
                <w:rFonts w:ascii="Arial" w:eastAsia="等线" w:hAnsi="Arial"/>
                <w:sz w:val="18"/>
                <w:vertAlign w:val="superscript"/>
                <w:lang w:val="en-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CA_n41A-n66A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CA_n66A-n71A</w:t>
            </w:r>
            <w:r w:rsidRPr="009E2BCC">
              <w:rPr>
                <w:rFonts w:ascii="Arial" w:eastAsia="等线" w:hAnsi="Arial"/>
                <w:sz w:val="18"/>
                <w:vertAlign w:val="superscript"/>
                <w:lang w:val="en-US"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CA_n41C</w:t>
            </w:r>
            <w:r w:rsidRPr="009E2BCC">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CA_n41A-n66A-n77A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CA_n41A-n66A</w:t>
            </w:r>
            <w:r w:rsidRPr="009E2BCC">
              <w:rPr>
                <w:rFonts w:ascii="Arial" w:eastAsia="等线" w:hAnsi="Arial"/>
                <w:sz w:val="18"/>
                <w:vertAlign w:val="superscript"/>
                <w:lang w:val="en-US"/>
              </w:rPr>
              <w:t>7,13,14</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CA_n66A-n77A</w:t>
            </w:r>
            <w:r w:rsidRPr="009E2BCC">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CA_n41A-n66A-n77(2A)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CA_n41A-n66A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CA_n66A-n77A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lastRenderedPageBreak/>
              <w:t>CA_n41A-n66(2A)-n77A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lang w:val="es-US" w:eastAsia="zh-CN"/>
              </w:rPr>
              <w:t>CA_n41A-n66A</w:t>
            </w:r>
            <w:r w:rsidRPr="009E2BCC">
              <w:rPr>
                <w:rFonts w:ascii="Arial" w:eastAsia="等线" w:hAnsi="Arial"/>
                <w:sz w:val="18"/>
                <w:vertAlign w:val="superscript"/>
                <w:lang w:val="es-US" w:eastAsia="zh-CN"/>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E2BCC">
              <w:rPr>
                <w:rFonts w:ascii="Arial" w:eastAsia="等线" w:hAnsi="Arial"/>
                <w:sz w:val="18"/>
                <w:lang w:val="es-US" w:eastAsia="zh-CN"/>
              </w:rPr>
              <w:t>CA_n41A-n77A</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val="es-US" w:eastAsia="zh-CN"/>
              </w:rPr>
              <w:t>CA_n66A-n77A</w:t>
            </w:r>
            <w:r w:rsidRPr="009E2BCC">
              <w:rPr>
                <w:rFonts w:ascii="Arial" w:eastAsia="等线"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r w:rsidRPr="009E2BCC">
              <w:rPr>
                <w:rFonts w:ascii="Arial" w:eastAsia="等线"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CA_n41A-n66A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CA_n66A-n77A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r w:rsidRPr="009E2BCC">
              <w:rPr>
                <w:rFonts w:ascii="Arial" w:eastAsia="等线" w:hAnsi="Arial"/>
                <w:sz w:val="18"/>
                <w:szCs w:val="22"/>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vertAlign w:val="superscript"/>
              </w:rPr>
            </w:pPr>
            <w:r w:rsidRPr="009E2BCC">
              <w:rPr>
                <w:rFonts w:ascii="Arial" w:eastAsia="等线" w:hAnsi="Arial"/>
                <w:sz w:val="18"/>
                <w:szCs w:val="22"/>
              </w:rPr>
              <w:t>n77</w:t>
            </w:r>
            <w:r w:rsidRPr="009E2BCC">
              <w:rPr>
                <w:rFonts w:ascii="Arial" w:eastAsia="等线" w:hAnsi="Arial"/>
                <w:sz w:val="18"/>
                <w:szCs w:val="22"/>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CA_n41A-n66A</w:t>
            </w:r>
            <w:r w:rsidRPr="009E2BCC">
              <w:rPr>
                <w:rFonts w:ascii="Arial" w:eastAsia="等线" w:hAnsi="Arial"/>
                <w:sz w:val="18"/>
                <w:szCs w:val="22"/>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CA_n41A-n77A</w:t>
            </w:r>
            <w:r w:rsidRPr="009E2BCC">
              <w:rPr>
                <w:rFonts w:ascii="Arial" w:eastAsia="等线" w:hAnsi="Arial"/>
                <w:sz w:val="18"/>
                <w:szCs w:val="22"/>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rPr>
              <w:t>CA_n66A-n77A</w:t>
            </w:r>
            <w:r w:rsidRPr="009E2BCC">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CA_n41A-n66A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 xml:space="preserve">CA_n41A-n66A </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 xml:space="preserve">CA_n41A-n77A </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n41</w:t>
            </w:r>
            <w:r w:rsidRPr="009E2BCC">
              <w:rPr>
                <w:rFonts w:ascii="Arial" w:eastAsia="等线" w:hAnsi="Arial"/>
                <w:sz w:val="18"/>
                <w:szCs w:val="22"/>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9E2BCC">
              <w:rPr>
                <w:rFonts w:ascii="Arial" w:eastAsia="等线" w:hAnsi="Arial"/>
                <w:sz w:val="18"/>
                <w:szCs w:val="22"/>
                <w:lang w:eastAsia="zh-CN"/>
              </w:rPr>
              <w:t>n77</w:t>
            </w:r>
            <w:r w:rsidRPr="009E2BCC">
              <w:rPr>
                <w:rFonts w:ascii="Arial" w:eastAsia="等线" w:hAnsi="Arial"/>
                <w:sz w:val="18"/>
                <w:szCs w:val="22"/>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CA_n41A-n66A</w:t>
            </w:r>
            <w:r w:rsidRPr="009E2BCC">
              <w:rPr>
                <w:rFonts w:ascii="Arial" w:eastAsia="等线" w:hAnsi="Arial"/>
                <w:sz w:val="18"/>
                <w:szCs w:val="22"/>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CA_n41A-n77A</w:t>
            </w:r>
            <w:r w:rsidRPr="009E2BCC">
              <w:rPr>
                <w:rFonts w:ascii="Arial" w:eastAsia="等线" w:hAnsi="Arial"/>
                <w:sz w:val="18"/>
                <w:szCs w:val="22"/>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r w:rsidRPr="009E2BCC">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22"/>
              </w:rPr>
              <w:lastRenderedPageBreak/>
              <w:t>CA_n41C-n66A-n77A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9E2BCC">
              <w:rPr>
                <w:rFonts w:ascii="Arial" w:eastAsia="等线" w:hAnsi="Arial"/>
                <w:sz w:val="18"/>
                <w:szCs w:val="22"/>
                <w:lang w:val="en-US"/>
              </w:rPr>
              <w:t>CA_n41A-n66A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9E2BCC">
              <w:rPr>
                <w:rFonts w:ascii="Arial" w:eastAsia="等线" w:hAnsi="Arial"/>
                <w:sz w:val="18"/>
                <w:szCs w:val="22"/>
                <w:lang w:val="en-US"/>
              </w:rPr>
              <w:t>CA_n41A-n77A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szCs w:val="22"/>
                <w:lang w:val="en-US"/>
              </w:rPr>
              <w:t>CA_n41C</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CA_n66A-n77A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CA_n41C-n66A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22"/>
                <w:lang w:eastAsia="zh-CN"/>
              </w:rPr>
            </w:pPr>
            <w:r w:rsidRPr="009E2BCC">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cs="Arial"/>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22"/>
                <w:lang w:eastAsia="zh-CN"/>
              </w:rPr>
            </w:pPr>
            <w:r w:rsidRPr="009E2BCC">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sz w:val="21"/>
                <w:szCs w:val="22"/>
                <w:lang w:eastAsia="zh-CN"/>
              </w:rPr>
            </w:pPr>
            <w:r w:rsidRPr="009E2BCC">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r w:rsidRPr="009E2BCC">
              <w:rPr>
                <w:rFonts w:ascii="Arial" w:eastAsia="等线" w:hAnsi="Arial"/>
                <w:sz w:val="18"/>
                <w:szCs w:val="22"/>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vertAlign w:val="superscript"/>
              </w:rPr>
            </w:pPr>
            <w:r w:rsidRPr="009E2BCC">
              <w:rPr>
                <w:rFonts w:ascii="Arial" w:eastAsia="等线" w:hAnsi="Arial"/>
                <w:sz w:val="18"/>
                <w:szCs w:val="22"/>
              </w:rPr>
              <w:t>n77</w:t>
            </w:r>
            <w:r w:rsidRPr="009E2BCC">
              <w:rPr>
                <w:rFonts w:ascii="Arial" w:eastAsia="等线" w:hAnsi="Arial"/>
                <w:sz w:val="18"/>
                <w:szCs w:val="22"/>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CA_n41A-n66A</w:t>
            </w:r>
            <w:r w:rsidRPr="009E2BCC">
              <w:rPr>
                <w:rFonts w:ascii="Arial" w:eastAsia="等线" w:hAnsi="Arial"/>
                <w:sz w:val="18"/>
                <w:szCs w:val="22"/>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CA_n41A-n77A</w:t>
            </w:r>
            <w:r w:rsidRPr="009E2BCC">
              <w:rPr>
                <w:rFonts w:ascii="Arial" w:eastAsia="等线" w:hAnsi="Arial"/>
                <w:sz w:val="18"/>
                <w:szCs w:val="22"/>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CA_n41C</w:t>
            </w:r>
            <w:r w:rsidRPr="009E2BCC">
              <w:rPr>
                <w:rFonts w:ascii="Arial" w:eastAsia="等线" w:hAnsi="Arial"/>
                <w:sz w:val="18"/>
                <w:szCs w:val="22"/>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rPr>
              <w:t>CA_n66A-n77A</w:t>
            </w:r>
            <w:r w:rsidRPr="009E2BCC">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CA_n41A-n66A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CA_n41A-n77A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eastAsia="等线" w:hAnsi="Arial"/>
                <w:sz w:val="18"/>
                <w:szCs w:val="22"/>
                <w:lang w:val="en-US" w:eastAsia="zh-CN"/>
              </w:rPr>
            </w:pPr>
            <w:r w:rsidRPr="009E2BCC">
              <w:rPr>
                <w:rFonts w:ascii="Arial" w:eastAsia="等线" w:hAnsi="Arial"/>
                <w:sz w:val="18"/>
                <w:szCs w:val="22"/>
                <w:lang w:val="en-US" w:eastAsia="zh-CN"/>
              </w:rPr>
              <w:t>CA_n41C-n66A</w:t>
            </w:r>
          </w:p>
          <w:p w:rsidR="008C677D" w:rsidRPr="009E2BCC" w:rsidRDefault="008C677D" w:rsidP="008C677D">
            <w:pPr>
              <w:keepNext/>
              <w:keepLines/>
              <w:spacing w:after="0"/>
              <w:jc w:val="center"/>
              <w:rPr>
                <w:rFonts w:ascii="Arial" w:hAnsi="Arial"/>
                <w:sz w:val="18"/>
                <w:szCs w:val="22"/>
                <w:lang w:val="en-US" w:eastAsia="zh-CN"/>
              </w:rPr>
            </w:pPr>
            <w:r w:rsidRPr="009E2BCC">
              <w:rPr>
                <w:rFonts w:ascii="Arial" w:eastAsia="等线" w:hAnsi="Arial"/>
                <w:sz w:val="18"/>
                <w:szCs w:val="22"/>
                <w:lang w:val="en-US" w:eastAsia="zh-CN"/>
              </w:rPr>
              <w:t>CA_n41C-n77A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CA_n66A-n77A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 xml:space="preserve">CA_n41C </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n41</w:t>
            </w:r>
            <w:r w:rsidRPr="009E2BCC">
              <w:rPr>
                <w:rFonts w:ascii="Arial" w:eastAsia="等线" w:hAnsi="Arial"/>
                <w:sz w:val="18"/>
                <w:szCs w:val="22"/>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9E2BCC">
              <w:rPr>
                <w:rFonts w:ascii="Arial" w:eastAsia="等线" w:hAnsi="Arial"/>
                <w:sz w:val="18"/>
                <w:szCs w:val="22"/>
                <w:lang w:eastAsia="zh-CN"/>
              </w:rPr>
              <w:t>n77</w:t>
            </w:r>
            <w:r w:rsidRPr="009E2BCC">
              <w:rPr>
                <w:rFonts w:ascii="Arial" w:eastAsia="等线" w:hAnsi="Arial"/>
                <w:sz w:val="18"/>
                <w:szCs w:val="22"/>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CA_n41A-n66A</w:t>
            </w:r>
            <w:r w:rsidRPr="009E2BCC">
              <w:rPr>
                <w:rFonts w:ascii="Arial" w:eastAsia="等线" w:hAnsi="Arial"/>
                <w:sz w:val="18"/>
                <w:szCs w:val="22"/>
                <w:vertAlign w:val="superscript"/>
                <w:lang w:eastAsia="zh-CN"/>
              </w:rPr>
              <w:t>7</w:t>
            </w:r>
          </w:p>
          <w:p w:rsidR="008C677D" w:rsidRDefault="008C677D" w:rsidP="008C677D">
            <w:pPr>
              <w:overflowPunct w:val="0"/>
              <w:autoSpaceDE w:val="0"/>
              <w:autoSpaceDN w:val="0"/>
              <w:adjustRightInd w:val="0"/>
              <w:spacing w:after="0"/>
              <w:jc w:val="center"/>
              <w:textAlignment w:val="baseline"/>
              <w:rPr>
                <w:ins w:id="1781" w:author="ZTE-Ma Zhifeng" w:date="2025-02-25T15:11:00Z"/>
                <w:rFonts w:ascii="Arial" w:eastAsia="等线" w:hAnsi="Arial"/>
                <w:sz w:val="18"/>
                <w:szCs w:val="22"/>
                <w:lang w:eastAsia="zh-CN"/>
              </w:rPr>
              <w:pPrChange w:id="1782" w:author="ZTE-Ma Zhifeng" w:date="2025-02-25T15:12:00Z">
                <w:pPr>
                  <w:keepNext/>
                  <w:overflowPunct w:val="0"/>
                  <w:autoSpaceDE w:val="0"/>
                  <w:autoSpaceDN w:val="0"/>
                  <w:adjustRightInd w:val="0"/>
                  <w:spacing w:after="0"/>
                  <w:jc w:val="center"/>
                  <w:textAlignment w:val="baseline"/>
                </w:pPr>
              </w:pPrChange>
            </w:pPr>
            <w:ins w:id="1783" w:author="ZTE-Ma Zhifeng" w:date="2025-02-25T15:11:00Z">
              <w:r w:rsidRPr="0012611E">
                <w:rPr>
                  <w:rFonts w:ascii="Arial" w:eastAsia="等线" w:hAnsi="Arial"/>
                  <w:sz w:val="18"/>
                  <w:szCs w:val="22"/>
                  <w:lang w:eastAsia="zh-CN"/>
                  <w:rPrChange w:id="1784" w:author="ZTE-Ma Zhifeng" w:date="2025-02-25T15:12:00Z">
                    <w:rPr>
                      <w:rFonts w:eastAsiaTheme="minorEastAsia"/>
                      <w:szCs w:val="22"/>
                      <w:lang w:eastAsia="zh-CN"/>
                    </w:rPr>
                  </w:rPrChange>
                </w:rPr>
                <w:t>CA_n41C-n66A</w:t>
              </w:r>
            </w:ins>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CA_n41A-n77A</w:t>
            </w:r>
            <w:r w:rsidRPr="009E2BCC">
              <w:rPr>
                <w:rFonts w:ascii="Arial" w:eastAsia="等线" w:hAnsi="Arial"/>
                <w:sz w:val="18"/>
                <w:szCs w:val="22"/>
                <w:vertAlign w:val="superscript"/>
                <w:lang w:eastAsia="zh-CN"/>
              </w:rPr>
              <w:t>7</w:t>
            </w:r>
          </w:p>
          <w:p w:rsidR="008C677D" w:rsidRDefault="008C677D" w:rsidP="008C677D">
            <w:pPr>
              <w:overflowPunct w:val="0"/>
              <w:autoSpaceDE w:val="0"/>
              <w:autoSpaceDN w:val="0"/>
              <w:adjustRightInd w:val="0"/>
              <w:spacing w:after="0"/>
              <w:jc w:val="center"/>
              <w:textAlignment w:val="baseline"/>
              <w:rPr>
                <w:ins w:id="1785" w:author="ZTE-Ma Zhifeng" w:date="2025-02-25T15:12:00Z"/>
                <w:rFonts w:ascii="Arial" w:eastAsia="等线" w:hAnsi="Arial"/>
                <w:sz w:val="18"/>
                <w:szCs w:val="22"/>
                <w:lang w:eastAsia="zh-CN"/>
              </w:rPr>
              <w:pPrChange w:id="1786" w:author="ZTE-Ma Zhifeng" w:date="2025-02-25T15:12:00Z">
                <w:pPr>
                  <w:keepNext/>
                  <w:overflowPunct w:val="0"/>
                  <w:autoSpaceDE w:val="0"/>
                  <w:autoSpaceDN w:val="0"/>
                  <w:adjustRightInd w:val="0"/>
                  <w:spacing w:after="0"/>
                  <w:jc w:val="center"/>
                  <w:textAlignment w:val="baseline"/>
                </w:pPr>
              </w:pPrChange>
            </w:pPr>
            <w:ins w:id="1787" w:author="ZTE-Ma Zhifeng" w:date="2025-02-25T15:12:00Z">
              <w:r w:rsidRPr="0012611E">
                <w:rPr>
                  <w:rFonts w:ascii="Arial" w:eastAsia="等线" w:hAnsi="Arial"/>
                  <w:sz w:val="18"/>
                  <w:szCs w:val="22"/>
                  <w:lang w:eastAsia="zh-CN"/>
                  <w:rPrChange w:id="1788" w:author="ZTE-Ma Zhifeng" w:date="2025-02-25T15:12:00Z">
                    <w:rPr>
                      <w:rFonts w:eastAsiaTheme="minorEastAsia"/>
                      <w:szCs w:val="22"/>
                      <w:lang w:eastAsia="zh-CN"/>
                    </w:rPr>
                  </w:rPrChange>
                </w:rPr>
                <w:t>CA_n41C-n77A</w:t>
              </w:r>
            </w:ins>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CA_n41C</w:t>
            </w:r>
            <w:r w:rsidRPr="009E2BCC">
              <w:rPr>
                <w:rFonts w:ascii="Arial" w:eastAsia="等线" w:hAnsi="Arial"/>
                <w:sz w:val="18"/>
                <w:szCs w:val="22"/>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r w:rsidRPr="009E2BCC">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CA_n41C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CA_n41A-n66A-n78A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66</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CA_n41A-n66A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CA_n41A-n85A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rPr>
              <w:t>CA_n66(2A)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CA_n41A-n66A</w:t>
            </w:r>
            <w:r w:rsidRPr="009E2BCC">
              <w:rPr>
                <w:rFonts w:ascii="Arial" w:eastAsia="等线" w:hAnsi="Arial"/>
                <w:sz w:val="18"/>
              </w:rPr>
              <w:br/>
              <w:t>CA_n41A-n85A</w:t>
            </w:r>
            <w:r w:rsidRPr="009E2BCC">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CA_n41C-n66A-n85A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CA_n41A-n66A</w:t>
            </w:r>
            <w:r w:rsidRPr="009E2BCC">
              <w:rPr>
                <w:rFonts w:ascii="Arial" w:eastAsia="等线" w:hAnsi="Arial"/>
                <w:sz w:val="18"/>
              </w:rPr>
              <w:br/>
              <w:t>CA_n41A-n85A</w:t>
            </w:r>
            <w:r w:rsidRPr="009E2BCC">
              <w:rPr>
                <w:rFonts w:ascii="Arial" w:eastAsia="等线" w:hAnsi="Arial"/>
                <w:sz w:val="18"/>
              </w:rPr>
              <w:br/>
              <w:t>CA_n41C</w:t>
            </w:r>
            <w:r w:rsidRPr="009E2BCC">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9E2BCC">
              <w:rPr>
                <w:rFonts w:ascii="Arial" w:hAnsi="Arial"/>
                <w:color w:val="000000"/>
                <w:kern w:val="2"/>
                <w:sz w:val="18"/>
                <w:szCs w:val="22"/>
                <w:lang w:eastAsia="zh-CN"/>
              </w:rPr>
              <w:t>CA_n41A-n70A</w:t>
            </w:r>
          </w:p>
          <w:p w:rsidR="008C677D" w:rsidRPr="009E2BCC" w:rsidRDefault="008C677D" w:rsidP="008C677D">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9E2BCC">
              <w:rPr>
                <w:rFonts w:ascii="Arial" w:hAnsi="Arial"/>
                <w:color w:val="000000"/>
                <w:kern w:val="2"/>
                <w:sz w:val="18"/>
                <w:szCs w:val="22"/>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hint="eastAsia"/>
                <w:sz w:val="18"/>
                <w:lang w:eastAsia="zh-CN" w:bidi="ar"/>
              </w:rPr>
              <w:t xml:space="preserve">5, </w:t>
            </w:r>
            <w:r w:rsidRPr="009E2BCC">
              <w:rPr>
                <w:rFonts w:ascii="Arial" w:hAnsi="Arial"/>
                <w:sz w:val="18"/>
                <w:lang w:eastAsia="zh-CN" w:bidi="ar"/>
              </w:rPr>
              <w:t xml:space="preserve">10, 15, 20, </w:t>
            </w:r>
            <w:r w:rsidRPr="009E2BCC">
              <w:rPr>
                <w:rFonts w:ascii="Arial"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w:t>
            </w:r>
            <w:r w:rsidRPr="009E2BCC">
              <w:rPr>
                <w:rFonts w:ascii="Arial" w:hAnsi="Arial" w:hint="eastAsia"/>
                <w:sz w:val="18"/>
                <w:lang w:eastAsia="zh-CN" w:bidi="ar"/>
              </w:rPr>
              <w:t xml:space="preserve"> 25,</w:t>
            </w:r>
            <w:r w:rsidRPr="009E2BCC">
              <w:rPr>
                <w:rFonts w:ascii="Arial"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CA_n41A-n71A</w:t>
            </w:r>
            <w:r w:rsidRPr="009E2BCC">
              <w:rPr>
                <w:rFonts w:ascii="Arial" w:eastAsia="等线" w:hAnsi="Arial"/>
                <w:sz w:val="18"/>
                <w:vertAlign w:val="superscript"/>
                <w:lang w:val="en-US"/>
              </w:rPr>
              <w:t>7,13,14</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rPr>
              <w:t>CA_n71A-n77A</w:t>
            </w:r>
            <w:r w:rsidRPr="009E2BCC">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1</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CA_n41A-n71B-n77A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CA_n41A-n71A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CA_n41A-n71(2A)-n77A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CA_n41A-n71A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cs="Arial"/>
                <w:sz w:val="18"/>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szCs w:val="22"/>
                <w:lang w:val="en-US" w:eastAsia="zh-CN"/>
              </w:rPr>
              <w:t>CA_n41A-n71A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E2BCC">
              <w:rPr>
                <w:rFonts w:ascii="Arial" w:eastAsia="等线" w:hAnsi="Arial"/>
                <w:sz w:val="18"/>
                <w:szCs w:val="22"/>
                <w:lang w:val="en-US" w:eastAsia="zh-CN"/>
              </w:rPr>
              <w:t>CA_n41A-n77A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CA_n71A-n77A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CA_n41(2A)-n71A-n77A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CA_n41A-n71A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lastRenderedPageBreak/>
              <w:t>CA_n41(3A)-n71A-n77A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CA_n41C-n71A-n77A</w:t>
            </w:r>
          </w:p>
        </w:tc>
        <w:tc>
          <w:tcPr>
            <w:tcW w:w="871" w:type="pct"/>
            <w:tcBorders>
              <w:top w:val="nil"/>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n41</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hint="eastAsia"/>
                <w:sz w:val="18"/>
                <w:lang w:val="en-US" w:eastAsia="zh-CN"/>
              </w:rPr>
              <w:t>n</w:t>
            </w:r>
            <w:r w:rsidRPr="009E2BCC">
              <w:rPr>
                <w:rFonts w:ascii="Arial" w:eastAsia="等线" w:hAnsi="Arial"/>
                <w:sz w:val="18"/>
                <w:lang w:val="en-US"/>
              </w:rPr>
              <w:t>71</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CA_n41A-n71A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CA_n41A-n77A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CA_n41C</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CA_n71A-n77A</w:t>
            </w:r>
            <w:r w:rsidRPr="009E2BCC">
              <w:rPr>
                <w:rFonts w:ascii="Arial" w:eastAsia="等线" w:hAnsi="Arial"/>
                <w:sz w:val="18"/>
                <w:vertAlign w:val="superscript"/>
                <w:lang w:val="en-US"/>
              </w:rPr>
              <w:t>7</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CA_n41C-n71A</w:t>
            </w:r>
          </w:p>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CA_n41C-n71B-n77A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CA_n41A-n77A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eastAsia="等线" w:hAnsi="Arial"/>
                <w:sz w:val="18"/>
                <w:lang w:val="en-US" w:eastAsia="zh-CN"/>
              </w:rPr>
            </w:pPr>
            <w:r w:rsidRPr="009E2BCC">
              <w:rPr>
                <w:rFonts w:ascii="Arial" w:eastAsia="等线" w:hAnsi="Arial"/>
                <w:sz w:val="18"/>
                <w:lang w:val="en-US" w:eastAsia="zh-CN"/>
              </w:rPr>
              <w:t>CA_n41C-n71A</w:t>
            </w:r>
          </w:p>
          <w:p w:rsidR="008C677D" w:rsidRPr="009E2BCC" w:rsidRDefault="008C677D" w:rsidP="008C677D">
            <w:pPr>
              <w:keepNext/>
              <w:keepLines/>
              <w:spacing w:after="0"/>
              <w:jc w:val="center"/>
              <w:rPr>
                <w:rFonts w:ascii="Arial" w:hAnsi="Arial"/>
                <w:sz w:val="18"/>
                <w:lang w:val="en-US" w:eastAsia="zh-CN"/>
              </w:rPr>
            </w:pPr>
            <w:r w:rsidRPr="009E2BCC">
              <w:rPr>
                <w:rFonts w:ascii="Arial" w:eastAsia="等线" w:hAnsi="Arial"/>
                <w:sz w:val="18"/>
                <w:lang w:val="en-US" w:eastAsia="zh-CN"/>
              </w:rPr>
              <w:t>CA_n41C-n77A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CA_n71A-n77A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lastRenderedPageBreak/>
              <w:t>CA_n41A-n71A</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hAnsi="Arial"/>
                <w:sz w:val="18"/>
                <w:lang w:val="en-US" w:eastAsia="zh-CN"/>
              </w:rPr>
            </w:pPr>
            <w:r w:rsidRPr="009E2BCC">
              <w:rPr>
                <w:rFonts w:ascii="Arial" w:hAnsi="Arial"/>
                <w:sz w:val="18"/>
                <w:lang w:val="en-US" w:eastAsia="zh-CN"/>
              </w:rPr>
              <w:t>CA_n41A-n77A</w:t>
            </w:r>
            <w:r w:rsidRPr="009E2BCC">
              <w:rPr>
                <w:rFonts w:ascii="Arial" w:hAnsi="Arial"/>
                <w:sz w:val="18"/>
                <w:vertAlign w:val="superscript"/>
                <w:lang w:val="en-US" w:eastAsia="zh-CN"/>
              </w:rPr>
              <w:t>7</w:t>
            </w:r>
            <w:r w:rsidRPr="009E2BCC">
              <w:rPr>
                <w:rFonts w:ascii="Arial" w:hAnsi="Arial"/>
                <w:sz w:val="18"/>
                <w:lang w:val="en-US" w:eastAsia="zh-CN"/>
              </w:rPr>
              <w:t>CA_n41C</w:t>
            </w:r>
            <w:r w:rsidRPr="009E2BCC">
              <w:rPr>
                <w:rFonts w:ascii="Arial" w:hAnsi="Arial"/>
                <w:sz w:val="18"/>
                <w:vertAlign w:val="superscript"/>
                <w:lang w:val="en-US" w:eastAsia="zh-CN"/>
              </w:rPr>
              <w:t>7</w:t>
            </w:r>
          </w:p>
          <w:p w:rsidR="008C677D" w:rsidRPr="009E2BCC" w:rsidRDefault="008C677D" w:rsidP="008C677D">
            <w:pPr>
              <w:keepNext/>
              <w:keepLines/>
              <w:spacing w:after="0"/>
              <w:jc w:val="center"/>
              <w:rPr>
                <w:rFonts w:ascii="Arial" w:eastAsia="等线" w:hAnsi="Arial"/>
                <w:sz w:val="18"/>
                <w:lang w:val="en-US" w:eastAsia="zh-CN"/>
              </w:rPr>
            </w:pPr>
            <w:r w:rsidRPr="009E2BCC">
              <w:rPr>
                <w:rFonts w:ascii="Arial" w:eastAsia="等线" w:hAnsi="Arial"/>
                <w:sz w:val="18"/>
                <w:lang w:val="en-US" w:eastAsia="zh-CN"/>
              </w:rPr>
              <w:t>CA_n41C-n71A</w:t>
            </w:r>
          </w:p>
          <w:p w:rsidR="008C677D" w:rsidRPr="009E2BCC" w:rsidRDefault="008C677D" w:rsidP="008C677D">
            <w:pPr>
              <w:keepNext/>
              <w:keepLines/>
              <w:spacing w:after="0"/>
              <w:jc w:val="center"/>
              <w:rPr>
                <w:rFonts w:ascii="Arial" w:hAnsi="Arial"/>
                <w:sz w:val="18"/>
                <w:lang w:val="en-US" w:eastAsia="zh-CN"/>
              </w:rPr>
            </w:pPr>
            <w:r w:rsidRPr="009E2BCC">
              <w:rPr>
                <w:rFonts w:ascii="Arial" w:eastAsia="等线" w:hAnsi="Arial"/>
                <w:sz w:val="18"/>
                <w:lang w:val="en-US" w:eastAsia="zh-CN"/>
              </w:rPr>
              <w:t>CA_n41C-n77A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lang w:val="en-US" w:eastAsia="zh-CN"/>
              </w:rPr>
              <w:t>CA_n71A-n77A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n41</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rPr>
            </w:pPr>
            <w:r w:rsidRPr="009E2BCC">
              <w:rPr>
                <w:rFonts w:ascii="Arial" w:eastAsia="等线" w:hAnsi="Arial"/>
                <w:sz w:val="18"/>
              </w:rPr>
              <w:t>n77</w:t>
            </w:r>
            <w:r w:rsidRPr="009E2BCC">
              <w:rPr>
                <w:rFonts w:ascii="Arial" w:eastAsia="等线" w:hAnsi="Arial"/>
                <w:sz w:val="18"/>
                <w:vertAlign w:val="superscript"/>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CA_n41A-n71A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CA_n41A-n77A</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CA_n41C</w:t>
            </w:r>
            <w:r w:rsidRPr="009E2BCC">
              <w:rPr>
                <w:rFonts w:ascii="Arial" w:eastAsia="等线" w:hAnsi="Arial"/>
                <w:sz w:val="18"/>
                <w:vertAlign w:val="superscript"/>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CA_n71A-n77A</w:t>
            </w:r>
            <w:r w:rsidRPr="009E2BCC">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CA_n41A-n71A</w:t>
            </w:r>
            <w:r w:rsidRPr="009E2BCC">
              <w:rPr>
                <w:rFonts w:ascii="Arial" w:eastAsia="等线" w:hAnsi="Arial"/>
                <w:sz w:val="18"/>
                <w:vertAlign w:val="superscript"/>
                <w:lang w:eastAsia="zh-CN"/>
              </w:rPr>
              <w:t>7</w:t>
            </w:r>
          </w:p>
          <w:p w:rsidR="008C677D" w:rsidRDefault="008C677D" w:rsidP="008C677D">
            <w:pPr>
              <w:overflowPunct w:val="0"/>
              <w:autoSpaceDE w:val="0"/>
              <w:autoSpaceDN w:val="0"/>
              <w:adjustRightInd w:val="0"/>
              <w:spacing w:after="0"/>
              <w:jc w:val="center"/>
              <w:textAlignment w:val="baseline"/>
              <w:rPr>
                <w:ins w:id="1789" w:author="ZTE-Ma Zhifeng" w:date="2025-02-25T15:13:00Z"/>
                <w:rFonts w:ascii="Arial" w:eastAsia="等线" w:hAnsi="Arial"/>
                <w:sz w:val="18"/>
                <w:lang w:eastAsia="zh-CN"/>
              </w:rPr>
            </w:pPr>
            <w:ins w:id="1790" w:author="ZTE-Ma Zhifeng" w:date="2025-02-25T15:13:00Z">
              <w:r w:rsidRPr="0012611E">
                <w:rPr>
                  <w:rFonts w:ascii="Arial" w:eastAsia="等线" w:hAnsi="Arial"/>
                  <w:sz w:val="18"/>
                  <w:lang w:eastAsia="zh-CN"/>
                  <w:rPrChange w:id="1791" w:author="ZTE-Ma Zhifeng" w:date="2025-02-25T15:13:00Z">
                    <w:rPr>
                      <w:rFonts w:eastAsiaTheme="minorEastAsia"/>
                      <w:lang w:eastAsia="zh-CN"/>
                    </w:rPr>
                  </w:rPrChange>
                </w:rPr>
                <w:t>CA_n41C-n71A</w:t>
              </w:r>
            </w:ins>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r w:rsidRPr="009E2BCC">
              <w:rPr>
                <w:rFonts w:ascii="Arial" w:eastAsia="等线" w:hAnsi="Arial"/>
                <w:sz w:val="18"/>
                <w:vertAlign w:val="superscript"/>
                <w:lang w:eastAsia="zh-CN"/>
              </w:rPr>
              <w:t>7</w:t>
            </w:r>
          </w:p>
          <w:p w:rsidR="008C677D" w:rsidRDefault="008C677D" w:rsidP="008C677D">
            <w:pPr>
              <w:overflowPunct w:val="0"/>
              <w:autoSpaceDE w:val="0"/>
              <w:autoSpaceDN w:val="0"/>
              <w:adjustRightInd w:val="0"/>
              <w:spacing w:after="0"/>
              <w:jc w:val="center"/>
              <w:textAlignment w:val="baseline"/>
              <w:rPr>
                <w:ins w:id="1792" w:author="ZTE-Ma Zhifeng" w:date="2025-02-25T15:13:00Z"/>
                <w:rFonts w:ascii="Arial" w:eastAsia="等线" w:hAnsi="Arial"/>
                <w:sz w:val="18"/>
                <w:lang w:eastAsia="zh-CN"/>
              </w:rPr>
            </w:pPr>
            <w:ins w:id="1793" w:author="ZTE-Ma Zhifeng" w:date="2025-02-25T15:13:00Z">
              <w:r w:rsidRPr="0012611E">
                <w:rPr>
                  <w:rFonts w:ascii="Arial" w:eastAsia="等线" w:hAnsi="Arial"/>
                  <w:sz w:val="18"/>
                  <w:lang w:eastAsia="zh-CN"/>
                  <w:rPrChange w:id="1794" w:author="ZTE-Ma Zhifeng" w:date="2025-02-25T15:14:00Z">
                    <w:rPr>
                      <w:rFonts w:eastAsiaTheme="minorEastAsia"/>
                      <w:lang w:eastAsia="zh-CN"/>
                    </w:rPr>
                  </w:rPrChange>
                </w:rPr>
                <w:t>CA_n41C-n77A</w:t>
              </w:r>
            </w:ins>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C</w:t>
            </w:r>
            <w:r w:rsidRPr="009E2BCC">
              <w:rPr>
                <w:rFonts w:ascii="Arial" w:eastAsia="等线" w:hAnsi="Arial"/>
                <w:sz w:val="18"/>
                <w:lang w:eastAsia="zh-CN"/>
              </w:rPr>
              <w:t>A_n41C</w:t>
            </w:r>
            <w:r w:rsidRPr="009E2BCC">
              <w:rPr>
                <w:rFonts w:ascii="Arial" w:eastAsia="等线" w:hAnsi="Arial"/>
                <w:sz w:val="18"/>
                <w:vertAlign w:val="superscript"/>
                <w:lang w:eastAsia="zh-CN"/>
              </w:rPr>
              <w:t>7</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CA_n41C</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 xml:space="preserve">CA_n41C </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r w:rsidRPr="009E2BCC">
              <w:rPr>
                <w:rFonts w:ascii="Arial" w:eastAsia="等线" w:hAnsi="Arial"/>
                <w:sz w:val="18"/>
                <w:szCs w:val="22"/>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rPr>
            </w:pPr>
            <w:r w:rsidRPr="009E2BCC">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kern w:val="2"/>
                <w:sz w:val="18"/>
                <w:szCs w:val="22"/>
              </w:rPr>
              <w:t>CA_n41A-n71A-n78</w:t>
            </w:r>
            <w:r w:rsidRPr="009E2BCC">
              <w:rPr>
                <w:rFonts w:ascii="Arial" w:eastAsia="等线"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Calibri" w:eastAsia="等线"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s="Arial"/>
                <w:sz w:val="18"/>
                <w:szCs w:val="18"/>
                <w:lang w:val="en-US" w:eastAsia="zh-CN"/>
              </w:rPr>
              <w:lastRenderedPageBreak/>
              <w:t>CA_n41A-n71A-n78C</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CA_n41A-n71A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CA_n41A-n78A</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CA_n41A-n78C</w:t>
            </w:r>
          </w:p>
          <w:p w:rsidR="008C677D" w:rsidRPr="009E2BCC" w:rsidRDefault="008C677D" w:rsidP="008C677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E2BCC">
              <w:rPr>
                <w:rFonts w:ascii="Arial" w:eastAsia="等线" w:hAnsi="Arial" w:cs="Arial"/>
                <w:sz w:val="18"/>
                <w:szCs w:val="18"/>
                <w:lang w:val="en-US" w:eastAsia="zh-CN"/>
              </w:rPr>
              <w:t>CA_n71A-n78A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sz w:val="18"/>
                <w:szCs w:val="18"/>
                <w:lang w:val="en-US" w:eastAsia="zh-CN" w:bidi="ar"/>
              </w:rPr>
              <w:t>4 and 5</w:t>
            </w:r>
          </w:p>
        </w:tc>
      </w:tr>
      <w:tr w:rsidR="008C677D" w:rsidRPr="009E2BCC" w:rsidTr="00BC24F8">
        <w:trPr>
          <w:jc w:val="center"/>
        </w:trPr>
        <w:tc>
          <w:tcPr>
            <w:tcW w:w="1002" w:type="pct"/>
            <w:tcBorders>
              <w:top w:val="nil"/>
              <w:left w:val="single" w:sz="4" w:space="0" w:color="auto"/>
              <w:bottom w:val="nil"/>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71</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CA_n41A-n77A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CA_n41A-n79A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sz w:val="18"/>
              </w:rPr>
              <w:t>1</w:t>
            </w:r>
            <w:r w:rsidRPr="009E2BCC">
              <w:rPr>
                <w:rFonts w:ascii="Arial" w:eastAsia="等线"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hint="eastAsia"/>
                <w:sz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sz w:val="18"/>
              </w:rPr>
              <w:t>1</w:t>
            </w:r>
            <w:r w:rsidRPr="009E2BCC">
              <w:rPr>
                <w:rFonts w:ascii="Arial" w:eastAsia="等线" w:hAnsi="Arial"/>
                <w:sz w:val="18"/>
              </w:rPr>
              <w:t>0, 15, 20, 40, 50, 60, 80, 90, 100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hint="eastAsia"/>
                <w:sz w:val="18"/>
                <w:lang w:bidi="ar"/>
              </w:rPr>
              <w:t>4</w:t>
            </w:r>
            <w:r w:rsidRPr="009E2BCC">
              <w:rPr>
                <w:rFonts w:ascii="Arial" w:eastAsia="等线"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n41</w:t>
            </w:r>
            <w:r w:rsidRPr="009E2BCC">
              <w:rPr>
                <w:rFonts w:ascii="Arial" w:eastAsia="等线" w:hAnsi="Arial" w:cs="Arial"/>
                <w:sz w:val="18"/>
                <w:szCs w:val="18"/>
              </w:rPr>
              <w:t>A-</w:t>
            </w:r>
            <w:r w:rsidRPr="009E2BCC">
              <w:rPr>
                <w:rFonts w:ascii="Arial" w:eastAsia="等线" w:hAnsi="Arial" w:cs="Arial"/>
                <w:sz w:val="18"/>
                <w:szCs w:val="18"/>
                <w:lang w:eastAsia="zh-CN"/>
              </w:rPr>
              <w:t>n77(2</w:t>
            </w:r>
            <w:r w:rsidRPr="009E2BCC">
              <w:rPr>
                <w:rFonts w:ascii="Arial" w:eastAsia="等线" w:hAnsi="Arial" w:cs="Arial"/>
                <w:sz w:val="18"/>
                <w:szCs w:val="18"/>
              </w:rPr>
              <w:t>A)</w:t>
            </w:r>
            <w:r w:rsidRPr="009E2BCC">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n41</w:t>
            </w:r>
            <w:r w:rsidRPr="009E2BCC">
              <w:rPr>
                <w:rFonts w:ascii="Arial" w:eastAsia="等线" w:hAnsi="Arial" w:cs="Arial"/>
                <w:sz w:val="18"/>
                <w:szCs w:val="18"/>
              </w:rPr>
              <w:t>A-</w:t>
            </w:r>
            <w:r w:rsidRPr="009E2BCC">
              <w:rPr>
                <w:rFonts w:ascii="Arial" w:eastAsia="等线" w:hAnsi="Arial" w:cs="Arial"/>
                <w:sz w:val="18"/>
                <w:szCs w:val="18"/>
                <w:lang w:eastAsia="zh-CN"/>
              </w:rPr>
              <w:t>n77</w:t>
            </w:r>
            <w:r w:rsidRPr="009E2BCC">
              <w:rPr>
                <w:rFonts w:ascii="Arial" w:eastAsia="等线" w:hAnsi="Arial" w:cs="Arial"/>
                <w:sz w:val="18"/>
                <w:szCs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n41</w:t>
            </w:r>
            <w:r w:rsidRPr="009E2BCC">
              <w:rPr>
                <w:rFonts w:ascii="Arial" w:eastAsia="等线" w:hAnsi="Arial" w:cs="Arial"/>
                <w:sz w:val="18"/>
                <w:szCs w:val="18"/>
              </w:rPr>
              <w:t>A-</w:t>
            </w:r>
            <w:r w:rsidRPr="009E2BCC">
              <w:rPr>
                <w:rFonts w:ascii="Arial" w:eastAsia="等线" w:hAnsi="Arial" w:cs="Arial"/>
                <w:sz w:val="18"/>
                <w:szCs w:val="18"/>
                <w:lang w:eastAsia="zh-CN"/>
              </w:rPr>
              <w:t>n79</w:t>
            </w:r>
            <w:r w:rsidRPr="009E2BCC">
              <w:rPr>
                <w:rFonts w:ascii="Arial" w:eastAsia="等线" w:hAnsi="Arial" w:cs="Arial"/>
                <w:sz w:val="18"/>
                <w:szCs w:val="18"/>
              </w:rPr>
              <w:t>A</w:t>
            </w:r>
          </w:p>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n77</w:t>
            </w:r>
            <w:r w:rsidRPr="009E2BCC">
              <w:rPr>
                <w:rFonts w:ascii="Arial" w:eastAsia="等线" w:hAnsi="Arial" w:cs="Arial"/>
                <w:sz w:val="18"/>
                <w:szCs w:val="18"/>
              </w:rPr>
              <w:t>A-</w:t>
            </w:r>
            <w:r w:rsidRPr="009E2BCC">
              <w:rPr>
                <w:rFonts w:ascii="Arial" w:eastAsia="等线" w:hAnsi="Arial" w:cs="Arial"/>
                <w:sz w:val="18"/>
                <w:szCs w:val="18"/>
                <w:lang w:eastAsia="zh-CN"/>
              </w:rPr>
              <w:t>n79</w:t>
            </w:r>
            <w:r w:rsidRPr="009E2BCC">
              <w:rPr>
                <w:rFonts w:ascii="Arial" w:eastAsia="等线"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9E2BCC">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bidi="ar"/>
              </w:rPr>
            </w:pPr>
            <w:r w:rsidRPr="009E2BCC">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等线" w:hAnsi="Arial" w:cs="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9E2BCC">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bidi="ar"/>
              </w:rPr>
            </w:pPr>
            <w:r w:rsidRPr="009E2BCC">
              <w:rPr>
                <w:rFonts w:ascii="Arial" w:eastAsia="等线" w:hAnsi="Arial" w:cs="Arial"/>
                <w:sz w:val="18"/>
                <w:szCs w:val="18"/>
              </w:rPr>
              <w:t>CA_n77(2A)_BCS0</w:t>
            </w:r>
          </w:p>
        </w:tc>
        <w:tc>
          <w:tcPr>
            <w:tcW w:w="750" w:type="pct"/>
            <w:tcBorders>
              <w:top w:val="nil"/>
              <w:left w:val="single" w:sz="4" w:space="0" w:color="auto"/>
              <w:bottom w:val="nil"/>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9E2BCC">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bidi="ar"/>
              </w:rPr>
            </w:pPr>
            <w:r w:rsidRPr="009E2BCC">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n41</w:t>
            </w:r>
            <w:r w:rsidRPr="009E2BCC">
              <w:rPr>
                <w:rFonts w:ascii="Arial" w:eastAsia="等线" w:hAnsi="Arial" w:cs="Arial"/>
                <w:sz w:val="18"/>
                <w:szCs w:val="18"/>
              </w:rPr>
              <w:t>A-</w:t>
            </w:r>
            <w:r w:rsidRPr="009E2BCC">
              <w:rPr>
                <w:rFonts w:ascii="Arial" w:eastAsia="等线" w:hAnsi="Arial" w:cs="Arial"/>
                <w:sz w:val="18"/>
                <w:szCs w:val="18"/>
                <w:lang w:eastAsia="zh-CN"/>
              </w:rPr>
              <w:t>n77(3</w:t>
            </w:r>
            <w:r w:rsidRPr="009E2BCC">
              <w:rPr>
                <w:rFonts w:ascii="Arial" w:eastAsia="等线" w:hAnsi="Arial" w:cs="Arial"/>
                <w:sz w:val="18"/>
                <w:szCs w:val="18"/>
              </w:rPr>
              <w:t>A)</w:t>
            </w:r>
            <w:r w:rsidRPr="009E2BCC">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n41</w:t>
            </w:r>
            <w:r w:rsidRPr="009E2BCC">
              <w:rPr>
                <w:rFonts w:ascii="Arial" w:eastAsia="等线" w:hAnsi="Arial" w:cs="Arial"/>
                <w:sz w:val="18"/>
                <w:szCs w:val="18"/>
              </w:rPr>
              <w:t>A-</w:t>
            </w:r>
            <w:r w:rsidRPr="009E2BCC">
              <w:rPr>
                <w:rFonts w:ascii="Arial" w:eastAsia="等线" w:hAnsi="Arial" w:cs="Arial"/>
                <w:sz w:val="18"/>
                <w:szCs w:val="18"/>
                <w:lang w:eastAsia="zh-CN"/>
              </w:rPr>
              <w:t>n77</w:t>
            </w:r>
            <w:r w:rsidRPr="009E2BCC">
              <w:rPr>
                <w:rFonts w:ascii="Arial" w:eastAsia="等线" w:hAnsi="Arial" w:cs="Arial"/>
                <w:sz w:val="18"/>
                <w:szCs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n41</w:t>
            </w:r>
            <w:r w:rsidRPr="009E2BCC">
              <w:rPr>
                <w:rFonts w:ascii="Arial" w:eastAsia="等线" w:hAnsi="Arial" w:cs="Arial"/>
                <w:sz w:val="18"/>
                <w:szCs w:val="18"/>
              </w:rPr>
              <w:t>A-</w:t>
            </w:r>
            <w:r w:rsidRPr="009E2BCC">
              <w:rPr>
                <w:rFonts w:ascii="Arial" w:eastAsia="等线" w:hAnsi="Arial" w:cs="Arial"/>
                <w:sz w:val="18"/>
                <w:szCs w:val="18"/>
                <w:lang w:eastAsia="zh-CN"/>
              </w:rPr>
              <w:t>n79</w:t>
            </w:r>
            <w:r w:rsidRPr="009E2BCC">
              <w:rPr>
                <w:rFonts w:ascii="Arial" w:eastAsia="等线" w:hAnsi="Arial" w:cs="Arial"/>
                <w:sz w:val="18"/>
                <w:szCs w:val="18"/>
              </w:rPr>
              <w:t>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cs="Arial"/>
                <w:sz w:val="18"/>
                <w:szCs w:val="18"/>
                <w:lang w:eastAsia="zh-CN"/>
              </w:rPr>
              <w:t>CA</w:t>
            </w:r>
            <w:r w:rsidRPr="009E2BCC">
              <w:rPr>
                <w:rFonts w:ascii="Arial" w:eastAsia="等线" w:hAnsi="Arial" w:cs="Arial"/>
                <w:sz w:val="18"/>
                <w:szCs w:val="18"/>
              </w:rPr>
              <w:t>_</w:t>
            </w:r>
            <w:r w:rsidRPr="009E2BCC">
              <w:rPr>
                <w:rFonts w:ascii="Arial" w:eastAsia="等线" w:hAnsi="Arial" w:cs="Arial"/>
                <w:sz w:val="18"/>
                <w:szCs w:val="18"/>
                <w:lang w:eastAsia="zh-CN"/>
              </w:rPr>
              <w:t>n77</w:t>
            </w:r>
            <w:r w:rsidRPr="009E2BCC">
              <w:rPr>
                <w:rFonts w:ascii="Arial" w:eastAsia="等线" w:hAnsi="Arial" w:cs="Arial"/>
                <w:sz w:val="18"/>
                <w:szCs w:val="18"/>
              </w:rPr>
              <w:t>A-</w:t>
            </w:r>
            <w:r w:rsidRPr="009E2BCC">
              <w:rPr>
                <w:rFonts w:ascii="Arial" w:eastAsia="等线" w:hAnsi="Arial" w:cs="Arial"/>
                <w:sz w:val="18"/>
                <w:szCs w:val="18"/>
                <w:lang w:eastAsia="zh-CN"/>
              </w:rPr>
              <w:t>n79</w:t>
            </w:r>
            <w:r w:rsidRPr="009E2BCC">
              <w:rPr>
                <w:rFonts w:ascii="Arial" w:eastAsia="等线"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cs="Arial"/>
                <w:sz w:val="18"/>
                <w:szCs w:val="18"/>
                <w:lang w:eastAsia="zh-CN"/>
              </w:rPr>
              <w:t>0</w:t>
            </w:r>
          </w:p>
        </w:tc>
      </w:tr>
      <w:tr w:rsidR="008C677D" w:rsidRPr="009E2BCC" w:rsidTr="00BC24F8">
        <w:trPr>
          <w:jc w:val="center"/>
        </w:trPr>
        <w:tc>
          <w:tcPr>
            <w:tcW w:w="1002"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E2BCC">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n77</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n41</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n77</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bidi="ar"/>
              </w:rPr>
            </w:pPr>
            <w:r w:rsidRPr="009E2BCC">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bidi="ar"/>
              </w:rPr>
            </w:pPr>
            <w:r w:rsidRPr="009E2BCC">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cs="Arial"/>
                <w:sz w:val="18"/>
                <w:szCs w:val="18"/>
                <w:lang w:bidi="ar"/>
              </w:rPr>
            </w:pPr>
            <w:r w:rsidRPr="009E2BCC">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CA_n41A-n77A</w:t>
            </w:r>
            <w:r w:rsidRPr="009E2BCC">
              <w:rPr>
                <w:rFonts w:ascii="Arial" w:eastAsia="等线" w:hAnsi="Arial"/>
                <w:sz w:val="18"/>
              </w:rPr>
              <w:br/>
              <w:t>CA_n41A-n85A</w:t>
            </w:r>
            <w:r w:rsidRPr="009E2BCC">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CA_n41A-n77A</w:t>
            </w:r>
            <w:r w:rsidRPr="009E2BCC">
              <w:rPr>
                <w:rFonts w:ascii="Arial" w:eastAsia="等线" w:hAnsi="Arial"/>
                <w:sz w:val="18"/>
              </w:rPr>
              <w:br/>
              <w:t>CA_n41A-n85A</w:t>
            </w:r>
            <w:r w:rsidRPr="009E2BCC">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等线" w:hAnsi="Arial"/>
                <w:sz w:val="18"/>
              </w:rPr>
              <w:t>CA_n41A-n77A</w:t>
            </w:r>
            <w:r w:rsidRPr="009E2BCC">
              <w:rPr>
                <w:rFonts w:ascii="Arial" w:eastAsia="等线" w:hAnsi="Arial"/>
                <w:sz w:val="18"/>
              </w:rPr>
              <w:br/>
              <w:t>CA_n41A-n85A</w:t>
            </w:r>
            <w:r w:rsidRPr="009E2BCC">
              <w:rPr>
                <w:rFonts w:ascii="Arial" w:eastAsia="等线" w:hAnsi="Arial"/>
                <w:sz w:val="18"/>
              </w:rPr>
              <w:br/>
              <w:t>CA_n41C</w:t>
            </w:r>
            <w:r w:rsidRPr="009E2BCC">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等线" w:hAnsi="Arial"/>
                <w:sz w:val="18"/>
                <w:lang w:eastAsia="zh-CN"/>
              </w:rPr>
              <w:t>4 and 5</w:t>
            </w:r>
          </w:p>
        </w:tc>
      </w:tr>
      <w:tr w:rsidR="008C677D" w:rsidRPr="009E2BCC" w:rsidTr="00BC24F8">
        <w:trPr>
          <w:jc w:val="center"/>
        </w:trPr>
        <w:tc>
          <w:tcPr>
            <w:tcW w:w="1002"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8C677D" w:rsidRPr="009E2BCC" w:rsidRDefault="008C677D" w:rsidP="008C677D">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8C677D" w:rsidRPr="009E2BCC" w:rsidTr="00BC24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8C677D" w:rsidRPr="009E2BCC" w:rsidRDefault="008C677D" w:rsidP="008C677D">
            <w:pPr>
              <w:overflowPunct w:val="0"/>
              <w:autoSpaceDE w:val="0"/>
              <w:autoSpaceDN w:val="0"/>
              <w:adjustRightInd w:val="0"/>
              <w:spacing w:after="0"/>
              <w:jc w:val="center"/>
              <w:textAlignment w:val="baseline"/>
              <w:rPr>
                <w:rFonts w:ascii="Arial" w:hAnsi="Arial"/>
                <w:kern w:val="2"/>
                <w:sz w:val="18"/>
                <w:szCs w:val="22"/>
                <w:lang w:eastAsia="zh-CN"/>
              </w:rPr>
            </w:pPr>
          </w:p>
        </w:tc>
      </w:tr>
    </w:tbl>
    <w:p w:rsidR="009E2BCC" w:rsidRPr="009E2BCC" w:rsidRDefault="009E2BCC" w:rsidP="009E2BCC">
      <w:pPr>
        <w:overflowPunct w:val="0"/>
        <w:autoSpaceDE w:val="0"/>
        <w:autoSpaceDN w:val="0"/>
        <w:adjustRightInd w:val="0"/>
        <w:textAlignment w:val="baseline"/>
        <w:rPr>
          <w:rFonts w:eastAsia="等线"/>
        </w:rPr>
      </w:pPr>
    </w:p>
    <w:p w:rsidR="009E2BCC" w:rsidRPr="009E2BCC" w:rsidRDefault="009E2BCC" w:rsidP="009E2BCC">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9E2BCC">
        <w:rPr>
          <w:rFonts w:ascii="Arial" w:eastAsia="等线" w:hAnsi="Arial"/>
          <w:sz w:val="22"/>
        </w:rPr>
        <w:lastRenderedPageBreak/>
        <w:t>Table 5.5A.3.2-1c</w:t>
      </w:r>
    </w:p>
    <w:p w:rsidR="009E2BCC" w:rsidRPr="009E2BCC" w:rsidRDefault="009E2BCC" w:rsidP="009E2BCC">
      <w:pPr>
        <w:overflowPunct w:val="0"/>
        <w:autoSpaceDE w:val="0"/>
        <w:autoSpaceDN w:val="0"/>
        <w:adjustRightInd w:val="0"/>
        <w:spacing w:before="60"/>
        <w:jc w:val="center"/>
        <w:textAlignment w:val="baseline"/>
        <w:rPr>
          <w:rFonts w:ascii="Arial" w:eastAsia="等线" w:hAnsi="Arial"/>
          <w:b/>
        </w:rPr>
      </w:pPr>
      <w:r w:rsidRPr="009E2BCC">
        <w:rPr>
          <w:rFonts w:ascii="Arial" w:eastAsia="等线" w:hAnsi="Arial"/>
          <w:b/>
        </w:rPr>
        <w:t>Table 5.5A.3.</w:t>
      </w:r>
      <w:r w:rsidRPr="009E2BCC">
        <w:rPr>
          <w:rFonts w:ascii="Arial" w:hAnsi="Arial"/>
          <w:b/>
          <w:lang w:eastAsia="zh-CN"/>
        </w:rPr>
        <w:t>2-1c</w:t>
      </w:r>
      <w:r w:rsidRPr="009E2BCC">
        <w:rPr>
          <w:rFonts w:ascii="Arial" w:eastAsia="等线" w:hAnsi="Arial"/>
          <w:b/>
        </w:rPr>
        <w:t>: NR CA configurations and bandwidth combinations sets defined for inter-band CA (t</w:t>
      </w:r>
      <w:r w:rsidRPr="009E2BCC">
        <w:rPr>
          <w:rFonts w:ascii="Arial" w:hAnsi="Arial"/>
          <w:b/>
          <w:lang w:eastAsia="zh-CN"/>
        </w:rPr>
        <w:t>hree</w:t>
      </w:r>
      <w:r w:rsidRPr="009E2BCC">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Change w:id="1795">
          <w:tblGrid>
            <w:gridCol w:w="2067"/>
            <w:gridCol w:w="1829"/>
            <w:gridCol w:w="830"/>
            <w:gridCol w:w="2827"/>
            <w:gridCol w:w="1610"/>
          </w:tblGrid>
        </w:tblGridChange>
      </w:tblGrid>
      <w:tr w:rsidR="009E2BCC" w:rsidRPr="009E2BCC" w:rsidTr="00BC24F8">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rsidR="009E2BCC" w:rsidRPr="009E2BCC" w:rsidRDefault="009E2BCC" w:rsidP="009E2BCC">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lastRenderedPageBreak/>
              <w:t>CA_n46M-n48B-n96A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 xml:space="preserve">CA_n46A-n48B </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 xml:space="preserve">CA_n46A-n48B </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CA_n46D-n48B-n96C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lastRenderedPageBreak/>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CA_n48B</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lastRenderedPageBreak/>
              <w:t>CA_n46M-n48(2A)-n96D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CA_n46N-n48(3A)-n96D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CA_n46A-n48(4A)-n96E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lastRenderedPageBreak/>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lastRenderedPageBreak/>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lastRenderedPageBreak/>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lastRenderedPageBreak/>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lastRenderedPageBreak/>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lastRenderedPageBreak/>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keepNext/>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rsidR="009E2BCC" w:rsidRPr="009E2BCC" w:rsidRDefault="009E2BCC" w:rsidP="009E2BCC">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9E2BCC" w:rsidRPr="009E2BCC" w:rsidTr="00BC24F8">
        <w:trPr>
          <w:jc w:val="center"/>
        </w:trPr>
        <w:tc>
          <w:tcPr>
            <w:tcW w:w="2067"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9E2BCC"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6" w:author="ZTE-Ma Zhifeng" w:date="2025-02-25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7" w:author="ZTE-Ma Zhifeng" w:date="2025-02-25T15:22:00Z">
            <w:trPr>
              <w:jc w:val="center"/>
            </w:trPr>
          </w:trPrChange>
        </w:trPr>
        <w:tc>
          <w:tcPr>
            <w:tcW w:w="2067" w:type="dxa"/>
            <w:tcBorders>
              <w:top w:val="nil"/>
              <w:left w:val="single" w:sz="4" w:space="0" w:color="auto"/>
              <w:bottom w:val="single" w:sz="4" w:space="0" w:color="auto"/>
              <w:right w:val="single" w:sz="4" w:space="0" w:color="auto"/>
            </w:tcBorders>
            <w:vAlign w:val="center"/>
            <w:tcPrChange w:id="1798" w:author="ZTE-Ma Zhifeng" w:date="2025-02-25T15:22:00Z">
              <w:tcPr>
                <w:tcW w:w="2067" w:type="dxa"/>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1799" w:author="ZTE-Ma Zhifeng" w:date="2025-02-25T15:22:00Z">
              <w:tcPr>
                <w:tcW w:w="1829" w:type="dxa"/>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00" w:author="ZTE-Ma Zhifeng" w:date="2025-02-25T15:22:00Z">
              <w:tcPr>
                <w:tcW w:w="830" w:type="dxa"/>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1801" w:author="ZTE-Ma Zhifeng" w:date="2025-02-25T15:22:00Z">
              <w:tcPr>
                <w:tcW w:w="2827" w:type="dxa"/>
                <w:tcBorders>
                  <w:top w:val="single" w:sz="4" w:space="0" w:color="auto"/>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Change w:id="1802" w:author="ZTE-Ma Zhifeng" w:date="2025-02-25T15:22:00Z">
              <w:tcPr>
                <w:tcW w:w="1610" w:type="dxa"/>
                <w:tcBorders>
                  <w:top w:val="nil"/>
                  <w:left w:val="single" w:sz="4" w:space="0" w:color="auto"/>
                  <w:bottom w:val="single" w:sz="4" w:space="0" w:color="auto"/>
                  <w:right w:val="single" w:sz="4" w:space="0" w:color="auto"/>
                </w:tcBorders>
                <w:vAlign w:val="center"/>
              </w:tcPr>
            </w:tcPrChange>
          </w:tcPr>
          <w:p w:rsidR="009E2BCC" w:rsidRPr="009E2BCC" w:rsidRDefault="009E2BCC" w:rsidP="009E2BCC">
            <w:pPr>
              <w:overflowPunct w:val="0"/>
              <w:autoSpaceDE w:val="0"/>
              <w:autoSpaceDN w:val="0"/>
              <w:adjustRightInd w:val="0"/>
              <w:spacing w:after="0"/>
              <w:jc w:val="center"/>
              <w:textAlignment w:val="baseline"/>
              <w:rPr>
                <w:rFonts w:ascii="Arial" w:hAnsi="Arial"/>
                <w:sz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3" w:author="ZTE-Ma Zhifeng" w:date="2025-02-25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4" w:author="ZTE-Ma Zhifeng" w:date="2025-02-25T15:21:00Z"/>
          <w:trPrChange w:id="1805" w:author="ZTE-Ma Zhifeng" w:date="2025-02-25T15:22:00Z">
            <w:trPr>
              <w:jc w:val="center"/>
            </w:trPr>
          </w:trPrChange>
        </w:trPr>
        <w:tc>
          <w:tcPr>
            <w:tcW w:w="2067" w:type="dxa"/>
            <w:tcBorders>
              <w:top w:val="single" w:sz="4" w:space="0" w:color="auto"/>
              <w:left w:val="single" w:sz="4" w:space="0" w:color="auto"/>
              <w:bottom w:val="nil"/>
              <w:right w:val="single" w:sz="4" w:space="0" w:color="auto"/>
            </w:tcBorders>
            <w:vAlign w:val="center"/>
            <w:tcPrChange w:id="1806" w:author="ZTE-Ma Zhifeng" w:date="2025-02-25T15:22: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07" w:author="ZTE-Ma Zhifeng" w:date="2025-02-25T15:21:00Z"/>
                <w:rFonts w:ascii="Arial" w:hAnsi="Arial" w:cs="Arial"/>
                <w:sz w:val="18"/>
                <w:szCs w:val="18"/>
              </w:rPr>
            </w:pPr>
            <w:ins w:id="1808" w:author="ZTE-Ma Zhifeng" w:date="2025-02-25T15:21:00Z">
              <w:r w:rsidRPr="005C37BA">
                <w:rPr>
                  <w:rFonts w:ascii="Arial" w:hAnsi="Arial" w:cs="Arial"/>
                  <w:sz w:val="18"/>
                  <w:szCs w:val="18"/>
                  <w:rPrChange w:id="1809" w:author="ZTE-Ma Zhifeng" w:date="2025-02-25T15:22:00Z">
                    <w:rPr/>
                  </w:rPrChange>
                </w:rPr>
                <w:t>CA_n48(2A)-n66(2A)-n70A</w:t>
              </w:r>
            </w:ins>
          </w:p>
        </w:tc>
        <w:tc>
          <w:tcPr>
            <w:tcW w:w="1829" w:type="dxa"/>
            <w:tcBorders>
              <w:top w:val="single" w:sz="4" w:space="0" w:color="auto"/>
              <w:left w:val="single" w:sz="4" w:space="0" w:color="auto"/>
              <w:bottom w:val="nil"/>
              <w:right w:val="single" w:sz="4" w:space="0" w:color="auto"/>
            </w:tcBorders>
            <w:vAlign w:val="center"/>
            <w:tcPrChange w:id="1810" w:author="ZTE-Ma Zhifeng" w:date="2025-02-25T15:22: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pStyle w:val="TAC"/>
              <w:keepNext w:val="0"/>
              <w:keepLines w:val="0"/>
              <w:rPr>
                <w:ins w:id="1811" w:author="ZTE-Ma Zhifeng" w:date="2025-02-25T15:21:00Z"/>
                <w:rFonts w:cs="Arial"/>
                <w:szCs w:val="18"/>
              </w:rPr>
            </w:pPr>
            <w:ins w:id="1812" w:author="ZTE-Ma Zhifeng" w:date="2025-02-25T15:21:00Z">
              <w:r w:rsidRPr="005C37BA">
                <w:rPr>
                  <w:rFonts w:cs="Arial"/>
                  <w:szCs w:val="18"/>
                </w:rPr>
                <w:t>CA_n48A-n66A</w:t>
              </w:r>
            </w:ins>
          </w:p>
          <w:p w:rsidR="005C37BA" w:rsidRPr="005C37BA" w:rsidRDefault="005C37BA" w:rsidP="005C37BA">
            <w:pPr>
              <w:pStyle w:val="TAC"/>
              <w:keepNext w:val="0"/>
              <w:keepLines w:val="0"/>
              <w:rPr>
                <w:ins w:id="1813" w:author="ZTE-Ma Zhifeng" w:date="2025-02-25T15:21:00Z"/>
                <w:rFonts w:cs="Arial"/>
                <w:szCs w:val="18"/>
              </w:rPr>
            </w:pPr>
            <w:ins w:id="1814" w:author="ZTE-Ma Zhifeng" w:date="2025-02-25T15:21:00Z">
              <w:r w:rsidRPr="005C37BA">
                <w:rPr>
                  <w:rFonts w:cs="Arial"/>
                  <w:szCs w:val="18"/>
                </w:rPr>
                <w:t>CA_n48A-n70A</w:t>
              </w:r>
            </w:ins>
          </w:p>
          <w:p w:rsidR="005C37BA" w:rsidRPr="005C37BA" w:rsidRDefault="005C37BA" w:rsidP="005C37BA">
            <w:pPr>
              <w:overflowPunct w:val="0"/>
              <w:autoSpaceDE w:val="0"/>
              <w:autoSpaceDN w:val="0"/>
              <w:adjustRightInd w:val="0"/>
              <w:spacing w:after="0"/>
              <w:jc w:val="center"/>
              <w:textAlignment w:val="baseline"/>
              <w:rPr>
                <w:ins w:id="1815"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816" w:author="ZTE-Ma Zhifeng" w:date="2025-02-25T15:22: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17" w:author="ZTE-Ma Zhifeng" w:date="2025-02-25T15:21:00Z"/>
                <w:rFonts w:ascii="Arial" w:hAnsi="Arial" w:cs="Arial"/>
                <w:sz w:val="18"/>
                <w:szCs w:val="18"/>
              </w:rPr>
            </w:pPr>
            <w:ins w:id="1818" w:author="ZTE-Ma Zhifeng" w:date="2025-02-25T15:21:00Z">
              <w:r w:rsidRPr="005C37BA">
                <w:rPr>
                  <w:rFonts w:ascii="Arial" w:hAnsi="Arial" w:cs="Arial"/>
                  <w:sz w:val="18"/>
                  <w:szCs w:val="18"/>
                  <w:rPrChange w:id="1819" w:author="ZTE-Ma Zhifeng" w:date="2025-02-25T15:22: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820" w:author="ZTE-Ma Zhifeng" w:date="2025-02-25T15:22: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21" w:author="ZTE-Ma Zhifeng" w:date="2025-02-25T15:21:00Z"/>
                <w:rFonts w:ascii="Arial" w:hAnsi="Arial" w:cs="Arial"/>
                <w:sz w:val="18"/>
                <w:szCs w:val="18"/>
                <w:lang w:eastAsia="zh-CN" w:bidi="ar"/>
              </w:rPr>
            </w:pPr>
            <w:ins w:id="1822" w:author="ZTE-Ma Zhifeng" w:date="2025-02-25T15:21:00Z">
              <w:r w:rsidRPr="005C37BA">
                <w:rPr>
                  <w:rFonts w:ascii="Arial" w:hAnsi="Arial" w:cs="Arial"/>
                  <w:sz w:val="18"/>
                  <w:szCs w:val="18"/>
                  <w:lang w:eastAsia="zh-CN" w:bidi="ar"/>
                  <w:rPrChange w:id="1823" w:author="ZTE-Ma Zhifeng" w:date="2025-02-25T15:22:00Z">
                    <w:rPr>
                      <w:lang w:eastAsia="zh-CN" w:bidi="ar"/>
                    </w:rPr>
                  </w:rPrChange>
                </w:rPr>
                <w:t>CA_n48(2A)_BCS1</w:t>
              </w:r>
            </w:ins>
          </w:p>
        </w:tc>
        <w:tc>
          <w:tcPr>
            <w:tcW w:w="1610" w:type="dxa"/>
            <w:tcBorders>
              <w:top w:val="single" w:sz="4" w:space="0" w:color="auto"/>
              <w:left w:val="single" w:sz="4" w:space="0" w:color="auto"/>
              <w:bottom w:val="nil"/>
              <w:right w:val="single" w:sz="4" w:space="0" w:color="auto"/>
            </w:tcBorders>
            <w:vAlign w:val="center"/>
            <w:tcPrChange w:id="1824" w:author="ZTE-Ma Zhifeng" w:date="2025-02-25T15:22: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25" w:author="ZTE-Ma Zhifeng" w:date="2025-02-25T15:21:00Z"/>
                <w:rFonts w:ascii="Arial" w:hAnsi="Arial" w:cs="Arial"/>
                <w:sz w:val="18"/>
                <w:szCs w:val="18"/>
                <w:lang w:eastAsia="zh-CN"/>
              </w:rPr>
            </w:pPr>
            <w:ins w:id="1826" w:author="ZTE-Ma Zhifeng" w:date="2025-02-25T15:21:00Z">
              <w:r w:rsidRPr="005C37BA">
                <w:rPr>
                  <w:rFonts w:ascii="Arial" w:hAnsi="Arial" w:cs="Arial"/>
                  <w:sz w:val="18"/>
                  <w:szCs w:val="18"/>
                  <w:lang w:eastAsia="zh-CN"/>
                  <w:rPrChange w:id="1827" w:author="ZTE-Ma Zhifeng" w:date="2025-02-25T15:22:00Z">
                    <w:rPr>
                      <w:lang w:eastAsia="zh-CN"/>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8" w:author="ZTE-Ma Zhifeng" w:date="2025-02-25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9" w:author="ZTE-Ma Zhifeng" w:date="2025-02-25T15:21:00Z"/>
          <w:trPrChange w:id="1830" w:author="ZTE-Ma Zhifeng" w:date="2025-02-25T15:22:00Z">
            <w:trPr>
              <w:jc w:val="center"/>
            </w:trPr>
          </w:trPrChange>
        </w:trPr>
        <w:tc>
          <w:tcPr>
            <w:tcW w:w="2067" w:type="dxa"/>
            <w:tcBorders>
              <w:top w:val="nil"/>
              <w:left w:val="single" w:sz="4" w:space="0" w:color="auto"/>
              <w:bottom w:val="nil"/>
              <w:right w:val="single" w:sz="4" w:space="0" w:color="auto"/>
            </w:tcBorders>
            <w:vAlign w:val="center"/>
            <w:tcPrChange w:id="1831" w:author="ZTE-Ma Zhifeng" w:date="2025-02-25T15:22: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32" w:author="ZTE-Ma Zhifeng" w:date="2025-02-25T15:21: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1833" w:author="ZTE-Ma Zhifeng" w:date="2025-02-25T15:22: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34"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835" w:author="ZTE-Ma Zhifeng" w:date="2025-02-25T15:22: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36" w:author="ZTE-Ma Zhifeng" w:date="2025-02-25T15:21:00Z"/>
                <w:rFonts w:ascii="Arial" w:hAnsi="Arial" w:cs="Arial"/>
                <w:sz w:val="18"/>
                <w:szCs w:val="18"/>
              </w:rPr>
            </w:pPr>
            <w:ins w:id="1837" w:author="ZTE-Ma Zhifeng" w:date="2025-02-25T15:21:00Z">
              <w:r w:rsidRPr="005C37BA">
                <w:rPr>
                  <w:rFonts w:ascii="Arial" w:hAnsi="Arial" w:cs="Arial"/>
                  <w:sz w:val="18"/>
                  <w:szCs w:val="18"/>
                  <w:rPrChange w:id="1838" w:author="ZTE-Ma Zhifeng" w:date="2025-02-25T15:22:00Z">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839" w:author="ZTE-Ma Zhifeng" w:date="2025-02-25T15:22: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40" w:author="ZTE-Ma Zhifeng" w:date="2025-02-25T15:21:00Z"/>
                <w:rFonts w:ascii="Arial" w:hAnsi="Arial" w:cs="Arial"/>
                <w:sz w:val="18"/>
                <w:szCs w:val="18"/>
                <w:lang w:eastAsia="zh-CN" w:bidi="ar"/>
              </w:rPr>
            </w:pPr>
            <w:ins w:id="1841" w:author="ZTE-Ma Zhifeng" w:date="2025-02-25T15:21:00Z">
              <w:r w:rsidRPr="005C37BA">
                <w:rPr>
                  <w:rFonts w:ascii="Arial" w:hAnsi="Arial" w:cs="Arial"/>
                  <w:sz w:val="18"/>
                  <w:szCs w:val="18"/>
                  <w:lang w:eastAsia="zh-CN" w:bidi="ar"/>
                  <w:rPrChange w:id="1842" w:author="ZTE-Ma Zhifeng" w:date="2025-02-25T15:22:00Z">
                    <w:rPr>
                      <w:lang w:eastAsia="zh-CN" w:bidi="ar"/>
                    </w:rPr>
                  </w:rPrChange>
                </w:rPr>
                <w:t>CA_n66(2A)_BCS1</w:t>
              </w:r>
            </w:ins>
          </w:p>
        </w:tc>
        <w:tc>
          <w:tcPr>
            <w:tcW w:w="1610" w:type="dxa"/>
            <w:tcBorders>
              <w:top w:val="nil"/>
              <w:left w:val="single" w:sz="4" w:space="0" w:color="auto"/>
              <w:bottom w:val="nil"/>
              <w:right w:val="single" w:sz="4" w:space="0" w:color="auto"/>
            </w:tcBorders>
            <w:vAlign w:val="center"/>
            <w:tcPrChange w:id="1843" w:author="ZTE-Ma Zhifeng" w:date="2025-02-25T15:22: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44" w:author="ZTE-Ma Zhifeng" w:date="2025-02-25T15:21:00Z"/>
                <w:rFonts w:ascii="Arial" w:hAnsi="Arial" w:cs="Arial"/>
                <w:sz w:val="18"/>
                <w:szCs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5" w:author="ZTE-Ma Zhifeng" w:date="2025-02-25T15:2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46" w:author="ZTE-Ma Zhifeng" w:date="2025-02-25T15:21:00Z"/>
          <w:trPrChange w:id="1847" w:author="ZTE-Ma Zhifeng" w:date="2025-02-25T15:23:00Z">
            <w:trPr>
              <w:jc w:val="center"/>
            </w:trPr>
          </w:trPrChange>
        </w:trPr>
        <w:tc>
          <w:tcPr>
            <w:tcW w:w="2067" w:type="dxa"/>
            <w:tcBorders>
              <w:top w:val="nil"/>
              <w:left w:val="single" w:sz="4" w:space="0" w:color="auto"/>
              <w:bottom w:val="single" w:sz="4" w:space="0" w:color="auto"/>
              <w:right w:val="single" w:sz="4" w:space="0" w:color="auto"/>
            </w:tcBorders>
            <w:vAlign w:val="center"/>
            <w:tcPrChange w:id="1848" w:author="ZTE-Ma Zhifeng" w:date="2025-02-25T15:23: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49" w:author="ZTE-Ma Zhifeng" w:date="2025-02-25T15:21: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Change w:id="1850" w:author="ZTE-Ma Zhifeng" w:date="2025-02-25T15:23: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51"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852" w:author="ZTE-Ma Zhifeng" w:date="2025-02-25T15:23: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53" w:author="ZTE-Ma Zhifeng" w:date="2025-02-25T15:21:00Z"/>
                <w:rFonts w:ascii="Arial" w:hAnsi="Arial" w:cs="Arial"/>
                <w:sz w:val="18"/>
                <w:szCs w:val="18"/>
              </w:rPr>
            </w:pPr>
            <w:ins w:id="1854" w:author="ZTE-Ma Zhifeng" w:date="2025-02-25T15:21:00Z">
              <w:r w:rsidRPr="005C37BA">
                <w:rPr>
                  <w:rFonts w:ascii="Arial" w:hAnsi="Arial" w:cs="Arial"/>
                  <w:sz w:val="18"/>
                  <w:szCs w:val="18"/>
                  <w:rPrChange w:id="1855" w:author="ZTE-Ma Zhifeng" w:date="2025-02-25T15:22: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1856" w:author="ZTE-Ma Zhifeng" w:date="2025-02-25T15:23: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57" w:author="ZTE-Ma Zhifeng" w:date="2025-02-25T15:21:00Z"/>
                <w:rFonts w:ascii="Arial" w:hAnsi="Arial" w:cs="Arial"/>
                <w:sz w:val="18"/>
                <w:szCs w:val="18"/>
                <w:lang w:eastAsia="zh-CN" w:bidi="ar"/>
              </w:rPr>
            </w:pPr>
            <w:ins w:id="1858" w:author="ZTE-Ma Zhifeng" w:date="2025-02-25T15:21:00Z">
              <w:r w:rsidRPr="005C37BA">
                <w:rPr>
                  <w:rFonts w:ascii="Arial" w:hAnsi="Arial" w:cs="Arial"/>
                  <w:sz w:val="18"/>
                  <w:szCs w:val="18"/>
                  <w:lang w:eastAsia="zh-CN" w:bidi="ar"/>
                  <w:rPrChange w:id="1859" w:author="ZTE-Ma Zhifeng" w:date="2025-02-25T15:22:00Z">
                    <w:rPr>
                      <w:lang w:eastAsia="zh-CN" w:bidi="ar"/>
                    </w:rPr>
                  </w:rPrChange>
                </w:rPr>
                <w:t>5, 10, 15, 20</w:t>
              </w:r>
              <w:r w:rsidRPr="005C37BA">
                <w:rPr>
                  <w:rFonts w:ascii="Arial" w:hAnsi="Arial" w:cs="Arial"/>
                  <w:sz w:val="18"/>
                  <w:szCs w:val="18"/>
                  <w:vertAlign w:val="superscript"/>
                  <w:lang w:eastAsia="zh-CN" w:bidi="ar"/>
                  <w:rPrChange w:id="1860" w:author="ZTE-Ma Zhifeng" w:date="2025-02-25T15:22:00Z">
                    <w:rPr>
                      <w:vertAlign w:val="superscript"/>
                      <w:lang w:eastAsia="zh-CN" w:bidi="ar"/>
                    </w:rPr>
                  </w:rPrChange>
                </w:rPr>
                <w:t>1</w:t>
              </w:r>
              <w:r w:rsidRPr="005C37BA">
                <w:rPr>
                  <w:rFonts w:ascii="Arial" w:hAnsi="Arial" w:cs="Arial"/>
                  <w:sz w:val="18"/>
                  <w:szCs w:val="18"/>
                  <w:lang w:eastAsia="zh-CN" w:bidi="ar"/>
                  <w:rPrChange w:id="1861" w:author="ZTE-Ma Zhifeng" w:date="2025-02-25T15:22:00Z">
                    <w:rPr>
                      <w:lang w:eastAsia="zh-CN" w:bidi="ar"/>
                    </w:rPr>
                  </w:rPrChange>
                </w:rPr>
                <w:t>, 25</w:t>
              </w:r>
              <w:r w:rsidRPr="005C37BA">
                <w:rPr>
                  <w:rFonts w:ascii="Arial" w:hAnsi="Arial" w:cs="Arial"/>
                  <w:sz w:val="18"/>
                  <w:szCs w:val="18"/>
                  <w:vertAlign w:val="superscript"/>
                  <w:lang w:eastAsia="zh-CN" w:bidi="ar"/>
                  <w:rPrChange w:id="1862" w:author="ZTE-Ma Zhifeng" w:date="2025-02-25T15:22:00Z">
                    <w:rPr>
                      <w:vertAlign w:val="superscript"/>
                      <w:lang w:eastAsia="zh-CN" w:bidi="ar"/>
                    </w:rPr>
                  </w:rPrChange>
                </w:rPr>
                <w:t>1</w:t>
              </w:r>
            </w:ins>
          </w:p>
        </w:tc>
        <w:tc>
          <w:tcPr>
            <w:tcW w:w="1610" w:type="dxa"/>
            <w:tcBorders>
              <w:top w:val="nil"/>
              <w:left w:val="single" w:sz="4" w:space="0" w:color="auto"/>
              <w:bottom w:val="single" w:sz="4" w:space="0" w:color="auto"/>
              <w:right w:val="single" w:sz="4" w:space="0" w:color="auto"/>
            </w:tcBorders>
            <w:vAlign w:val="center"/>
            <w:tcPrChange w:id="1863" w:author="ZTE-Ma Zhifeng" w:date="2025-02-25T15:23: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64" w:author="ZTE-Ma Zhifeng" w:date="2025-02-25T15:21:00Z"/>
                <w:rFonts w:ascii="Arial" w:hAnsi="Arial" w:cs="Arial"/>
                <w:sz w:val="18"/>
                <w:szCs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5" w:author="ZTE-Ma Zhifeng" w:date="2025-02-25T15:2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6" w:author="ZTE-Ma Zhifeng" w:date="2025-02-25T15:21:00Z"/>
          <w:trPrChange w:id="1867" w:author="ZTE-Ma Zhifeng" w:date="2025-02-25T15:23:00Z">
            <w:trPr>
              <w:jc w:val="center"/>
            </w:trPr>
          </w:trPrChange>
        </w:trPr>
        <w:tc>
          <w:tcPr>
            <w:tcW w:w="2067" w:type="dxa"/>
            <w:tcBorders>
              <w:top w:val="single" w:sz="4" w:space="0" w:color="auto"/>
              <w:left w:val="single" w:sz="4" w:space="0" w:color="auto"/>
              <w:bottom w:val="nil"/>
              <w:right w:val="single" w:sz="4" w:space="0" w:color="auto"/>
            </w:tcBorders>
            <w:vAlign w:val="center"/>
            <w:tcPrChange w:id="1868" w:author="ZTE-Ma Zhifeng" w:date="2025-02-25T15:23: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69" w:author="ZTE-Ma Zhifeng" w:date="2025-02-25T15:21:00Z"/>
                <w:rFonts w:ascii="Arial" w:hAnsi="Arial" w:cs="Arial"/>
                <w:sz w:val="18"/>
                <w:szCs w:val="18"/>
              </w:rPr>
            </w:pPr>
            <w:ins w:id="1870" w:author="ZTE-Ma Zhifeng" w:date="2025-02-25T15:21:00Z">
              <w:r w:rsidRPr="005C37BA">
                <w:rPr>
                  <w:rFonts w:ascii="Arial" w:hAnsi="Arial" w:cs="Arial"/>
                  <w:sz w:val="18"/>
                  <w:szCs w:val="18"/>
                  <w:rPrChange w:id="1871" w:author="ZTE-Ma Zhifeng" w:date="2025-02-25T15:22:00Z">
                    <w:rPr/>
                  </w:rPrChange>
                </w:rPr>
                <w:t>CA_n48(3A)-n66A-n70A</w:t>
              </w:r>
            </w:ins>
          </w:p>
        </w:tc>
        <w:tc>
          <w:tcPr>
            <w:tcW w:w="1829" w:type="dxa"/>
            <w:tcBorders>
              <w:top w:val="single" w:sz="4" w:space="0" w:color="auto"/>
              <w:left w:val="single" w:sz="4" w:space="0" w:color="auto"/>
              <w:bottom w:val="nil"/>
              <w:right w:val="single" w:sz="4" w:space="0" w:color="auto"/>
            </w:tcBorders>
            <w:vAlign w:val="center"/>
            <w:tcPrChange w:id="1872" w:author="ZTE-Ma Zhifeng" w:date="2025-02-25T15:23: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pStyle w:val="TAC"/>
              <w:keepNext w:val="0"/>
              <w:keepLines w:val="0"/>
              <w:rPr>
                <w:ins w:id="1873" w:author="ZTE-Ma Zhifeng" w:date="2025-02-25T15:21:00Z"/>
                <w:rFonts w:cs="Arial"/>
                <w:szCs w:val="18"/>
              </w:rPr>
            </w:pPr>
            <w:ins w:id="1874" w:author="ZTE-Ma Zhifeng" w:date="2025-02-25T15:21:00Z">
              <w:r w:rsidRPr="005C37BA">
                <w:rPr>
                  <w:rFonts w:cs="Arial"/>
                  <w:szCs w:val="18"/>
                </w:rPr>
                <w:t>CA_n48A-n66A</w:t>
              </w:r>
            </w:ins>
          </w:p>
          <w:p w:rsidR="005C37BA" w:rsidRPr="005C37BA" w:rsidRDefault="005C37BA" w:rsidP="005C37BA">
            <w:pPr>
              <w:overflowPunct w:val="0"/>
              <w:autoSpaceDE w:val="0"/>
              <w:autoSpaceDN w:val="0"/>
              <w:adjustRightInd w:val="0"/>
              <w:spacing w:after="0"/>
              <w:jc w:val="center"/>
              <w:textAlignment w:val="baseline"/>
              <w:rPr>
                <w:ins w:id="1875" w:author="ZTE-Ma Zhifeng" w:date="2025-02-25T15:21:00Z"/>
                <w:rFonts w:ascii="Arial" w:hAnsi="Arial" w:cs="Arial"/>
                <w:sz w:val="18"/>
                <w:szCs w:val="18"/>
              </w:rPr>
            </w:pPr>
            <w:ins w:id="1876" w:author="ZTE-Ma Zhifeng" w:date="2025-02-25T15:21:00Z">
              <w:r w:rsidRPr="005C37BA">
                <w:rPr>
                  <w:rFonts w:ascii="Arial" w:hAnsi="Arial" w:cs="Arial"/>
                  <w:sz w:val="18"/>
                  <w:szCs w:val="18"/>
                  <w:rPrChange w:id="1877" w:author="ZTE-Ma Zhifeng" w:date="2025-02-25T15:22:00Z">
                    <w:rPr/>
                  </w:rPrChange>
                </w:rPr>
                <w:t>CA_n48A-n70A</w:t>
              </w:r>
            </w:ins>
          </w:p>
        </w:tc>
        <w:tc>
          <w:tcPr>
            <w:tcW w:w="830" w:type="dxa"/>
            <w:tcBorders>
              <w:top w:val="single" w:sz="4" w:space="0" w:color="auto"/>
              <w:left w:val="single" w:sz="4" w:space="0" w:color="auto"/>
              <w:bottom w:val="single" w:sz="4" w:space="0" w:color="auto"/>
              <w:right w:val="single" w:sz="4" w:space="0" w:color="auto"/>
            </w:tcBorders>
            <w:vAlign w:val="center"/>
            <w:tcPrChange w:id="1878" w:author="ZTE-Ma Zhifeng" w:date="2025-02-25T15:23: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79" w:author="ZTE-Ma Zhifeng" w:date="2025-02-25T15:21:00Z"/>
                <w:rFonts w:ascii="Arial" w:hAnsi="Arial" w:cs="Arial"/>
                <w:sz w:val="18"/>
                <w:szCs w:val="18"/>
              </w:rPr>
            </w:pPr>
            <w:ins w:id="1880" w:author="ZTE-Ma Zhifeng" w:date="2025-02-25T15:21:00Z">
              <w:r w:rsidRPr="005C37BA">
                <w:rPr>
                  <w:rFonts w:ascii="Arial" w:hAnsi="Arial" w:cs="Arial"/>
                  <w:sz w:val="18"/>
                  <w:szCs w:val="18"/>
                  <w:rPrChange w:id="1881" w:author="ZTE-Ma Zhifeng" w:date="2025-02-25T15:22: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882" w:author="ZTE-Ma Zhifeng" w:date="2025-02-25T15:23: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83" w:author="ZTE-Ma Zhifeng" w:date="2025-02-25T15:21:00Z"/>
                <w:rFonts w:ascii="Arial" w:hAnsi="Arial" w:cs="Arial"/>
                <w:sz w:val="18"/>
                <w:szCs w:val="18"/>
                <w:lang w:eastAsia="zh-CN" w:bidi="ar"/>
              </w:rPr>
            </w:pPr>
            <w:ins w:id="1884" w:author="ZTE-Ma Zhifeng" w:date="2025-02-25T15:21:00Z">
              <w:r w:rsidRPr="005C37BA">
                <w:rPr>
                  <w:rFonts w:ascii="Arial" w:hAnsi="Arial" w:cs="Arial"/>
                  <w:sz w:val="18"/>
                  <w:szCs w:val="18"/>
                  <w:lang w:eastAsia="zh-CN" w:bidi="ar"/>
                  <w:rPrChange w:id="1885" w:author="ZTE-Ma Zhifeng" w:date="2025-02-25T15:22:00Z">
                    <w:rPr>
                      <w:lang w:eastAsia="zh-CN" w:bidi="ar"/>
                    </w:rPr>
                  </w:rPrChange>
                </w:rPr>
                <w:t>CA_n48(3A)_BCS0</w:t>
              </w:r>
            </w:ins>
          </w:p>
        </w:tc>
        <w:tc>
          <w:tcPr>
            <w:tcW w:w="1610" w:type="dxa"/>
            <w:tcBorders>
              <w:top w:val="single" w:sz="4" w:space="0" w:color="auto"/>
              <w:left w:val="single" w:sz="4" w:space="0" w:color="auto"/>
              <w:bottom w:val="nil"/>
              <w:right w:val="single" w:sz="4" w:space="0" w:color="auto"/>
            </w:tcBorders>
            <w:vAlign w:val="center"/>
            <w:tcPrChange w:id="1886" w:author="ZTE-Ma Zhifeng" w:date="2025-02-25T15:23: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87" w:author="ZTE-Ma Zhifeng" w:date="2025-02-25T15:21:00Z"/>
                <w:rFonts w:ascii="Arial" w:hAnsi="Arial" w:cs="Arial"/>
                <w:sz w:val="18"/>
                <w:szCs w:val="18"/>
                <w:lang w:eastAsia="zh-CN"/>
              </w:rPr>
            </w:pPr>
            <w:ins w:id="1888" w:author="ZTE-Ma Zhifeng" w:date="2025-02-25T15:21:00Z">
              <w:r w:rsidRPr="005C37BA">
                <w:rPr>
                  <w:rFonts w:ascii="Arial" w:hAnsi="Arial" w:cs="Arial"/>
                  <w:sz w:val="18"/>
                  <w:szCs w:val="18"/>
                  <w:lang w:eastAsia="zh-CN"/>
                  <w:rPrChange w:id="1889" w:author="ZTE-Ma Zhifeng" w:date="2025-02-25T15:22:00Z">
                    <w:rPr>
                      <w:lang w:eastAsia="zh-CN"/>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0" w:author="ZTE-Ma Zhifeng" w:date="2025-02-25T15:2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91" w:author="ZTE-Ma Zhifeng" w:date="2025-02-25T15:21:00Z"/>
          <w:trPrChange w:id="1892" w:author="ZTE-Ma Zhifeng" w:date="2025-02-25T15:23:00Z">
            <w:trPr>
              <w:jc w:val="center"/>
            </w:trPr>
          </w:trPrChange>
        </w:trPr>
        <w:tc>
          <w:tcPr>
            <w:tcW w:w="2067" w:type="dxa"/>
            <w:tcBorders>
              <w:top w:val="nil"/>
              <w:left w:val="single" w:sz="4" w:space="0" w:color="auto"/>
              <w:bottom w:val="nil"/>
              <w:right w:val="single" w:sz="4" w:space="0" w:color="auto"/>
            </w:tcBorders>
            <w:vAlign w:val="center"/>
            <w:tcPrChange w:id="1893" w:author="ZTE-Ma Zhifeng" w:date="2025-02-25T15:23: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94" w:author="ZTE-Ma Zhifeng" w:date="2025-02-25T15:21: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1895" w:author="ZTE-Ma Zhifeng" w:date="2025-02-25T15:23: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96"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897" w:author="ZTE-Ma Zhifeng" w:date="2025-02-25T15:23: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898" w:author="ZTE-Ma Zhifeng" w:date="2025-02-25T15:21:00Z"/>
                <w:rFonts w:ascii="Arial" w:hAnsi="Arial" w:cs="Arial"/>
                <w:sz w:val="18"/>
                <w:szCs w:val="18"/>
              </w:rPr>
            </w:pPr>
            <w:ins w:id="1899" w:author="ZTE-Ma Zhifeng" w:date="2025-02-25T15:21:00Z">
              <w:r w:rsidRPr="005C37BA">
                <w:rPr>
                  <w:rFonts w:ascii="Arial" w:hAnsi="Arial" w:cs="Arial"/>
                  <w:sz w:val="18"/>
                  <w:szCs w:val="18"/>
                  <w:rPrChange w:id="1900" w:author="ZTE-Ma Zhifeng" w:date="2025-02-25T15:22:00Z">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901" w:author="ZTE-Ma Zhifeng" w:date="2025-02-25T15:23: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02" w:author="ZTE-Ma Zhifeng" w:date="2025-02-25T15:21:00Z"/>
                <w:rFonts w:ascii="Arial" w:hAnsi="Arial" w:cs="Arial"/>
                <w:sz w:val="18"/>
                <w:szCs w:val="18"/>
                <w:lang w:eastAsia="zh-CN" w:bidi="ar"/>
              </w:rPr>
            </w:pPr>
            <w:ins w:id="1903" w:author="ZTE-Ma Zhifeng" w:date="2025-02-25T15:21:00Z">
              <w:r w:rsidRPr="005C37BA">
                <w:rPr>
                  <w:rFonts w:ascii="Arial" w:hAnsi="Arial" w:cs="Arial"/>
                  <w:sz w:val="18"/>
                  <w:szCs w:val="18"/>
                  <w:lang w:eastAsia="zh-CN" w:bidi="ar"/>
                  <w:rPrChange w:id="1904" w:author="ZTE-Ma Zhifeng" w:date="2025-02-25T15:22:00Z">
                    <w:rPr>
                      <w:lang w:eastAsia="zh-CN" w:bidi="ar"/>
                    </w:rPr>
                  </w:rPrChange>
                </w:rPr>
                <w:t>5, 10, 15, 20, 25, 30, 40</w:t>
              </w:r>
            </w:ins>
          </w:p>
        </w:tc>
        <w:tc>
          <w:tcPr>
            <w:tcW w:w="1610" w:type="dxa"/>
            <w:tcBorders>
              <w:top w:val="nil"/>
              <w:left w:val="single" w:sz="4" w:space="0" w:color="auto"/>
              <w:bottom w:val="nil"/>
              <w:right w:val="single" w:sz="4" w:space="0" w:color="auto"/>
            </w:tcBorders>
            <w:vAlign w:val="center"/>
            <w:tcPrChange w:id="1905" w:author="ZTE-Ma Zhifeng" w:date="2025-02-25T15:23: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06" w:author="ZTE-Ma Zhifeng" w:date="2025-02-25T15:21:00Z"/>
                <w:rFonts w:ascii="Arial" w:hAnsi="Arial" w:cs="Arial"/>
                <w:sz w:val="18"/>
                <w:szCs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7" w:author="ZTE-Ma Zhifeng" w:date="2025-02-25T15:2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08" w:author="ZTE-Ma Zhifeng" w:date="2025-02-25T15:21:00Z"/>
          <w:trPrChange w:id="1909" w:author="ZTE-Ma Zhifeng" w:date="2025-02-25T15:23:00Z">
            <w:trPr>
              <w:jc w:val="center"/>
            </w:trPr>
          </w:trPrChange>
        </w:trPr>
        <w:tc>
          <w:tcPr>
            <w:tcW w:w="2067" w:type="dxa"/>
            <w:tcBorders>
              <w:top w:val="nil"/>
              <w:left w:val="single" w:sz="4" w:space="0" w:color="auto"/>
              <w:bottom w:val="single" w:sz="4" w:space="0" w:color="auto"/>
              <w:right w:val="single" w:sz="4" w:space="0" w:color="auto"/>
            </w:tcBorders>
            <w:vAlign w:val="center"/>
            <w:tcPrChange w:id="1910" w:author="ZTE-Ma Zhifeng" w:date="2025-02-25T15:23: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11" w:author="ZTE-Ma Zhifeng" w:date="2025-02-25T15:21: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Change w:id="1912" w:author="ZTE-Ma Zhifeng" w:date="2025-02-25T15:23: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13"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914" w:author="ZTE-Ma Zhifeng" w:date="2025-02-25T15:23: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15" w:author="ZTE-Ma Zhifeng" w:date="2025-02-25T15:21:00Z"/>
                <w:rFonts w:ascii="Arial" w:hAnsi="Arial" w:cs="Arial"/>
                <w:sz w:val="18"/>
                <w:szCs w:val="18"/>
              </w:rPr>
            </w:pPr>
            <w:ins w:id="1916" w:author="ZTE-Ma Zhifeng" w:date="2025-02-25T15:21:00Z">
              <w:r w:rsidRPr="005C37BA">
                <w:rPr>
                  <w:rFonts w:ascii="Arial" w:hAnsi="Arial" w:cs="Arial"/>
                  <w:sz w:val="18"/>
                  <w:szCs w:val="18"/>
                  <w:rPrChange w:id="1917" w:author="ZTE-Ma Zhifeng" w:date="2025-02-25T15:22: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1918" w:author="ZTE-Ma Zhifeng" w:date="2025-02-25T15:23: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19" w:author="ZTE-Ma Zhifeng" w:date="2025-02-25T15:21:00Z"/>
                <w:rFonts w:ascii="Arial" w:hAnsi="Arial" w:cs="Arial"/>
                <w:sz w:val="18"/>
                <w:szCs w:val="18"/>
                <w:lang w:eastAsia="zh-CN" w:bidi="ar"/>
              </w:rPr>
            </w:pPr>
            <w:ins w:id="1920" w:author="ZTE-Ma Zhifeng" w:date="2025-02-25T15:21:00Z">
              <w:r w:rsidRPr="005C37BA">
                <w:rPr>
                  <w:rFonts w:ascii="Arial" w:hAnsi="Arial" w:cs="Arial"/>
                  <w:sz w:val="18"/>
                  <w:szCs w:val="18"/>
                  <w:lang w:eastAsia="zh-CN" w:bidi="ar"/>
                  <w:rPrChange w:id="1921" w:author="ZTE-Ma Zhifeng" w:date="2025-02-25T15:22:00Z">
                    <w:rPr>
                      <w:lang w:eastAsia="zh-CN" w:bidi="ar"/>
                    </w:rPr>
                  </w:rPrChange>
                </w:rPr>
                <w:t>5, 10, 15, 20</w:t>
              </w:r>
              <w:r w:rsidRPr="005C37BA">
                <w:rPr>
                  <w:rFonts w:ascii="Arial" w:hAnsi="Arial" w:cs="Arial"/>
                  <w:sz w:val="18"/>
                  <w:szCs w:val="18"/>
                  <w:vertAlign w:val="superscript"/>
                  <w:lang w:eastAsia="zh-CN" w:bidi="ar"/>
                  <w:rPrChange w:id="1922" w:author="ZTE-Ma Zhifeng" w:date="2025-02-25T15:22:00Z">
                    <w:rPr>
                      <w:vertAlign w:val="superscript"/>
                      <w:lang w:eastAsia="zh-CN" w:bidi="ar"/>
                    </w:rPr>
                  </w:rPrChange>
                </w:rPr>
                <w:t>1</w:t>
              </w:r>
              <w:r w:rsidRPr="005C37BA">
                <w:rPr>
                  <w:rFonts w:ascii="Arial" w:hAnsi="Arial" w:cs="Arial"/>
                  <w:sz w:val="18"/>
                  <w:szCs w:val="18"/>
                  <w:lang w:eastAsia="zh-CN" w:bidi="ar"/>
                  <w:rPrChange w:id="1923" w:author="ZTE-Ma Zhifeng" w:date="2025-02-25T15:22:00Z">
                    <w:rPr>
                      <w:lang w:eastAsia="zh-CN" w:bidi="ar"/>
                    </w:rPr>
                  </w:rPrChange>
                </w:rPr>
                <w:t>, 25</w:t>
              </w:r>
              <w:r w:rsidRPr="005C37BA">
                <w:rPr>
                  <w:rFonts w:ascii="Arial" w:hAnsi="Arial" w:cs="Arial"/>
                  <w:sz w:val="18"/>
                  <w:szCs w:val="18"/>
                  <w:vertAlign w:val="superscript"/>
                  <w:lang w:eastAsia="zh-CN" w:bidi="ar"/>
                  <w:rPrChange w:id="1924" w:author="ZTE-Ma Zhifeng" w:date="2025-02-25T15:22:00Z">
                    <w:rPr>
                      <w:vertAlign w:val="superscript"/>
                      <w:lang w:eastAsia="zh-CN" w:bidi="ar"/>
                    </w:rPr>
                  </w:rPrChange>
                </w:rPr>
                <w:t>1</w:t>
              </w:r>
            </w:ins>
          </w:p>
        </w:tc>
        <w:tc>
          <w:tcPr>
            <w:tcW w:w="1610" w:type="dxa"/>
            <w:tcBorders>
              <w:top w:val="nil"/>
              <w:left w:val="single" w:sz="4" w:space="0" w:color="auto"/>
              <w:bottom w:val="single" w:sz="4" w:space="0" w:color="auto"/>
              <w:right w:val="single" w:sz="4" w:space="0" w:color="auto"/>
            </w:tcBorders>
            <w:vAlign w:val="center"/>
            <w:tcPrChange w:id="1925" w:author="ZTE-Ma Zhifeng" w:date="2025-02-25T15:23: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26" w:author="ZTE-Ma Zhifeng" w:date="2025-02-25T15:21:00Z"/>
                <w:rFonts w:ascii="Arial" w:hAnsi="Arial" w:cs="Arial"/>
                <w:sz w:val="18"/>
                <w:szCs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7" w:author="ZTE-Ma Zhifeng" w:date="2025-02-25T15:2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8" w:author="ZTE-Ma Zhifeng" w:date="2025-02-25T15:21:00Z"/>
          <w:trPrChange w:id="1929" w:author="ZTE-Ma Zhifeng" w:date="2025-02-25T15:23:00Z">
            <w:trPr>
              <w:jc w:val="center"/>
            </w:trPr>
          </w:trPrChange>
        </w:trPr>
        <w:tc>
          <w:tcPr>
            <w:tcW w:w="2067" w:type="dxa"/>
            <w:tcBorders>
              <w:top w:val="single" w:sz="4" w:space="0" w:color="auto"/>
              <w:left w:val="single" w:sz="4" w:space="0" w:color="auto"/>
              <w:bottom w:val="nil"/>
              <w:right w:val="single" w:sz="4" w:space="0" w:color="auto"/>
            </w:tcBorders>
            <w:vAlign w:val="center"/>
            <w:tcPrChange w:id="1930" w:author="ZTE-Ma Zhifeng" w:date="2025-02-25T15:23: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31" w:author="ZTE-Ma Zhifeng" w:date="2025-02-25T15:21:00Z"/>
                <w:rFonts w:ascii="Arial" w:hAnsi="Arial" w:cs="Arial"/>
                <w:sz w:val="18"/>
                <w:szCs w:val="18"/>
              </w:rPr>
            </w:pPr>
            <w:ins w:id="1932" w:author="ZTE-Ma Zhifeng" w:date="2025-02-25T15:21:00Z">
              <w:r w:rsidRPr="005C37BA">
                <w:rPr>
                  <w:rFonts w:ascii="Arial" w:hAnsi="Arial" w:cs="Arial"/>
                  <w:sz w:val="18"/>
                  <w:szCs w:val="18"/>
                  <w:rPrChange w:id="1933" w:author="ZTE-Ma Zhifeng" w:date="2025-02-25T15:22:00Z">
                    <w:rPr/>
                  </w:rPrChange>
                </w:rPr>
                <w:t>CA_n48A-n66(3A)-n70A</w:t>
              </w:r>
            </w:ins>
          </w:p>
        </w:tc>
        <w:tc>
          <w:tcPr>
            <w:tcW w:w="1829" w:type="dxa"/>
            <w:tcBorders>
              <w:top w:val="single" w:sz="4" w:space="0" w:color="auto"/>
              <w:left w:val="single" w:sz="4" w:space="0" w:color="auto"/>
              <w:bottom w:val="nil"/>
              <w:right w:val="single" w:sz="4" w:space="0" w:color="auto"/>
            </w:tcBorders>
            <w:vAlign w:val="center"/>
            <w:tcPrChange w:id="1934" w:author="ZTE-Ma Zhifeng" w:date="2025-02-25T15:23: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pStyle w:val="TAC"/>
              <w:keepNext w:val="0"/>
              <w:keepLines w:val="0"/>
              <w:rPr>
                <w:ins w:id="1935" w:author="ZTE-Ma Zhifeng" w:date="2025-02-25T15:21:00Z"/>
                <w:rFonts w:cs="Arial"/>
                <w:szCs w:val="18"/>
              </w:rPr>
            </w:pPr>
            <w:ins w:id="1936" w:author="ZTE-Ma Zhifeng" w:date="2025-02-25T15:21:00Z">
              <w:r w:rsidRPr="005C37BA">
                <w:rPr>
                  <w:rFonts w:cs="Arial"/>
                  <w:szCs w:val="18"/>
                </w:rPr>
                <w:t>CA_n48A-n66A</w:t>
              </w:r>
            </w:ins>
          </w:p>
          <w:p w:rsidR="005C37BA" w:rsidRPr="005C37BA" w:rsidRDefault="005C37BA" w:rsidP="005C37BA">
            <w:pPr>
              <w:overflowPunct w:val="0"/>
              <w:autoSpaceDE w:val="0"/>
              <w:autoSpaceDN w:val="0"/>
              <w:adjustRightInd w:val="0"/>
              <w:spacing w:after="0"/>
              <w:jc w:val="center"/>
              <w:textAlignment w:val="baseline"/>
              <w:rPr>
                <w:ins w:id="1937" w:author="ZTE-Ma Zhifeng" w:date="2025-02-25T15:21:00Z"/>
                <w:rFonts w:ascii="Arial" w:hAnsi="Arial" w:cs="Arial"/>
                <w:sz w:val="18"/>
                <w:szCs w:val="18"/>
              </w:rPr>
            </w:pPr>
            <w:ins w:id="1938" w:author="ZTE-Ma Zhifeng" w:date="2025-02-25T15:21:00Z">
              <w:r w:rsidRPr="005C37BA">
                <w:rPr>
                  <w:rFonts w:ascii="Arial" w:hAnsi="Arial" w:cs="Arial"/>
                  <w:sz w:val="18"/>
                  <w:szCs w:val="18"/>
                  <w:rPrChange w:id="1939" w:author="ZTE-Ma Zhifeng" w:date="2025-02-25T15:22:00Z">
                    <w:rPr/>
                  </w:rPrChange>
                </w:rPr>
                <w:t>CA_n48A-n70A</w:t>
              </w:r>
            </w:ins>
          </w:p>
        </w:tc>
        <w:tc>
          <w:tcPr>
            <w:tcW w:w="830" w:type="dxa"/>
            <w:tcBorders>
              <w:top w:val="single" w:sz="4" w:space="0" w:color="auto"/>
              <w:left w:val="single" w:sz="4" w:space="0" w:color="auto"/>
              <w:bottom w:val="single" w:sz="4" w:space="0" w:color="auto"/>
              <w:right w:val="single" w:sz="4" w:space="0" w:color="auto"/>
            </w:tcBorders>
            <w:vAlign w:val="center"/>
            <w:tcPrChange w:id="1940" w:author="ZTE-Ma Zhifeng" w:date="2025-02-25T15:23: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41" w:author="ZTE-Ma Zhifeng" w:date="2025-02-25T15:21:00Z"/>
                <w:rFonts w:ascii="Arial" w:hAnsi="Arial" w:cs="Arial"/>
                <w:sz w:val="18"/>
                <w:szCs w:val="18"/>
              </w:rPr>
            </w:pPr>
            <w:ins w:id="1942" w:author="ZTE-Ma Zhifeng" w:date="2025-02-25T15:21:00Z">
              <w:r w:rsidRPr="005C37BA">
                <w:rPr>
                  <w:rFonts w:ascii="Arial" w:hAnsi="Arial" w:cs="Arial"/>
                  <w:sz w:val="18"/>
                  <w:szCs w:val="18"/>
                  <w:rPrChange w:id="1943" w:author="ZTE-Ma Zhifeng" w:date="2025-02-25T15:22: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944" w:author="ZTE-Ma Zhifeng" w:date="2025-02-25T15:23: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45" w:author="ZTE-Ma Zhifeng" w:date="2025-02-25T15:21:00Z"/>
                <w:rFonts w:ascii="Arial" w:hAnsi="Arial" w:cs="Arial"/>
                <w:sz w:val="18"/>
                <w:szCs w:val="18"/>
                <w:lang w:eastAsia="zh-CN" w:bidi="ar"/>
              </w:rPr>
            </w:pPr>
            <w:ins w:id="1946" w:author="ZTE-Ma Zhifeng" w:date="2025-02-25T15:21:00Z">
              <w:r w:rsidRPr="005C37BA">
                <w:rPr>
                  <w:rFonts w:ascii="Arial" w:hAnsi="Arial" w:cs="Arial"/>
                  <w:sz w:val="18"/>
                  <w:szCs w:val="18"/>
                  <w:lang w:eastAsia="zh-CN" w:bidi="ar"/>
                  <w:rPrChange w:id="1947" w:author="ZTE-Ma Zhifeng" w:date="2025-02-25T15:22:00Z">
                    <w:rPr>
                      <w:lang w:eastAsia="zh-CN" w:bidi="ar"/>
                    </w:rPr>
                  </w:rPrChange>
                </w:rPr>
                <w:t>5, 10, 15, 20, 40, 50</w:t>
              </w:r>
              <w:r w:rsidRPr="005C37BA">
                <w:rPr>
                  <w:rFonts w:ascii="Arial" w:hAnsi="Arial" w:cs="Arial"/>
                  <w:sz w:val="18"/>
                  <w:szCs w:val="18"/>
                  <w:vertAlign w:val="superscript"/>
                  <w:lang w:eastAsia="zh-CN" w:bidi="ar"/>
                  <w:rPrChange w:id="1948" w:author="ZTE-Ma Zhifeng" w:date="2025-02-25T15:22:00Z">
                    <w:rPr>
                      <w:sz w:val="16"/>
                      <w:vertAlign w:val="superscript"/>
                      <w:lang w:eastAsia="zh-CN" w:bidi="ar"/>
                    </w:rPr>
                  </w:rPrChange>
                </w:rPr>
                <w:t>12</w:t>
              </w:r>
              <w:r w:rsidRPr="005C37BA">
                <w:rPr>
                  <w:rFonts w:ascii="Arial" w:hAnsi="Arial" w:cs="Arial"/>
                  <w:sz w:val="18"/>
                  <w:szCs w:val="18"/>
                  <w:lang w:eastAsia="zh-CN" w:bidi="ar"/>
                  <w:rPrChange w:id="1949" w:author="ZTE-Ma Zhifeng" w:date="2025-02-25T15:22:00Z">
                    <w:rPr>
                      <w:lang w:eastAsia="zh-CN" w:bidi="ar"/>
                    </w:rPr>
                  </w:rPrChange>
                </w:rPr>
                <w:t>, 60</w:t>
              </w:r>
              <w:r w:rsidRPr="005C37BA">
                <w:rPr>
                  <w:rFonts w:ascii="Arial" w:hAnsi="Arial" w:cs="Arial"/>
                  <w:sz w:val="18"/>
                  <w:szCs w:val="18"/>
                  <w:vertAlign w:val="superscript"/>
                  <w:lang w:eastAsia="zh-CN" w:bidi="ar"/>
                  <w:rPrChange w:id="1950" w:author="ZTE-Ma Zhifeng" w:date="2025-02-25T15:22:00Z">
                    <w:rPr>
                      <w:vertAlign w:val="superscript"/>
                      <w:lang w:eastAsia="zh-CN" w:bidi="ar"/>
                    </w:rPr>
                  </w:rPrChange>
                </w:rPr>
                <w:t>12</w:t>
              </w:r>
              <w:r w:rsidRPr="005C37BA">
                <w:rPr>
                  <w:rFonts w:ascii="Arial" w:hAnsi="Arial" w:cs="Arial"/>
                  <w:sz w:val="18"/>
                  <w:szCs w:val="18"/>
                  <w:lang w:eastAsia="zh-CN" w:bidi="ar"/>
                  <w:rPrChange w:id="1951" w:author="ZTE-Ma Zhifeng" w:date="2025-02-25T15:22:00Z">
                    <w:rPr>
                      <w:lang w:eastAsia="zh-CN" w:bidi="ar"/>
                    </w:rPr>
                  </w:rPrChange>
                </w:rPr>
                <w:t>, 70</w:t>
              </w:r>
              <w:r w:rsidRPr="005C37BA">
                <w:rPr>
                  <w:rFonts w:ascii="Arial" w:hAnsi="Arial" w:cs="Arial"/>
                  <w:sz w:val="18"/>
                  <w:szCs w:val="18"/>
                  <w:vertAlign w:val="superscript"/>
                  <w:lang w:eastAsia="zh-CN" w:bidi="ar"/>
                  <w:rPrChange w:id="1952" w:author="ZTE-Ma Zhifeng" w:date="2025-02-25T15:22:00Z">
                    <w:rPr>
                      <w:vertAlign w:val="superscript"/>
                      <w:lang w:eastAsia="zh-CN" w:bidi="ar"/>
                    </w:rPr>
                  </w:rPrChange>
                </w:rPr>
                <w:t>12</w:t>
              </w:r>
              <w:r w:rsidRPr="005C37BA">
                <w:rPr>
                  <w:rFonts w:ascii="Arial" w:hAnsi="Arial" w:cs="Arial"/>
                  <w:sz w:val="18"/>
                  <w:szCs w:val="18"/>
                  <w:lang w:eastAsia="zh-CN" w:bidi="ar"/>
                  <w:rPrChange w:id="1953" w:author="ZTE-Ma Zhifeng" w:date="2025-02-25T15:22:00Z">
                    <w:rPr>
                      <w:lang w:eastAsia="zh-CN" w:bidi="ar"/>
                    </w:rPr>
                  </w:rPrChange>
                </w:rPr>
                <w:t>, 80</w:t>
              </w:r>
              <w:r w:rsidRPr="005C37BA">
                <w:rPr>
                  <w:rFonts w:ascii="Arial" w:hAnsi="Arial" w:cs="Arial"/>
                  <w:sz w:val="18"/>
                  <w:szCs w:val="18"/>
                  <w:vertAlign w:val="superscript"/>
                  <w:lang w:eastAsia="zh-CN" w:bidi="ar"/>
                  <w:rPrChange w:id="1954" w:author="ZTE-Ma Zhifeng" w:date="2025-02-25T15:22:00Z">
                    <w:rPr>
                      <w:vertAlign w:val="superscript"/>
                      <w:lang w:eastAsia="zh-CN" w:bidi="ar"/>
                    </w:rPr>
                  </w:rPrChange>
                </w:rPr>
                <w:t>12</w:t>
              </w:r>
              <w:r w:rsidRPr="005C37BA">
                <w:rPr>
                  <w:rFonts w:ascii="Arial" w:hAnsi="Arial" w:cs="Arial"/>
                  <w:sz w:val="18"/>
                  <w:szCs w:val="18"/>
                  <w:lang w:eastAsia="zh-CN" w:bidi="ar"/>
                  <w:rPrChange w:id="1955" w:author="ZTE-Ma Zhifeng" w:date="2025-02-25T15:22:00Z">
                    <w:rPr>
                      <w:lang w:eastAsia="zh-CN" w:bidi="ar"/>
                    </w:rPr>
                  </w:rPrChange>
                </w:rPr>
                <w:t>, 90</w:t>
              </w:r>
              <w:r w:rsidRPr="005C37BA">
                <w:rPr>
                  <w:rFonts w:ascii="Arial" w:hAnsi="Arial" w:cs="Arial"/>
                  <w:sz w:val="18"/>
                  <w:szCs w:val="18"/>
                  <w:vertAlign w:val="superscript"/>
                  <w:lang w:eastAsia="zh-CN" w:bidi="ar"/>
                  <w:rPrChange w:id="1956" w:author="ZTE-Ma Zhifeng" w:date="2025-02-25T15:22:00Z">
                    <w:rPr>
                      <w:vertAlign w:val="superscript"/>
                      <w:lang w:eastAsia="zh-CN" w:bidi="ar"/>
                    </w:rPr>
                  </w:rPrChange>
                </w:rPr>
                <w:t>12</w:t>
              </w:r>
              <w:r w:rsidRPr="005C37BA">
                <w:rPr>
                  <w:rFonts w:ascii="Arial" w:hAnsi="Arial" w:cs="Arial"/>
                  <w:sz w:val="18"/>
                  <w:szCs w:val="18"/>
                  <w:lang w:eastAsia="zh-CN" w:bidi="ar"/>
                  <w:rPrChange w:id="1957" w:author="ZTE-Ma Zhifeng" w:date="2025-02-25T15:22:00Z">
                    <w:rPr>
                      <w:lang w:eastAsia="zh-CN" w:bidi="ar"/>
                    </w:rPr>
                  </w:rPrChange>
                </w:rPr>
                <w:t>, 100</w:t>
              </w:r>
              <w:r w:rsidRPr="005C37BA">
                <w:rPr>
                  <w:rFonts w:ascii="Arial" w:hAnsi="Arial" w:cs="Arial"/>
                  <w:sz w:val="18"/>
                  <w:szCs w:val="18"/>
                  <w:vertAlign w:val="superscript"/>
                  <w:lang w:eastAsia="zh-CN" w:bidi="ar"/>
                  <w:rPrChange w:id="1958" w:author="ZTE-Ma Zhifeng" w:date="2025-02-25T15:22:00Z">
                    <w:rPr>
                      <w:vertAlign w:val="superscript"/>
                      <w:lang w:eastAsia="zh-CN" w:bidi="ar"/>
                    </w:rPr>
                  </w:rPrChange>
                </w:rPr>
                <w:t>12</w:t>
              </w:r>
            </w:ins>
          </w:p>
        </w:tc>
        <w:tc>
          <w:tcPr>
            <w:tcW w:w="1610" w:type="dxa"/>
            <w:tcBorders>
              <w:top w:val="single" w:sz="4" w:space="0" w:color="auto"/>
              <w:left w:val="single" w:sz="4" w:space="0" w:color="auto"/>
              <w:bottom w:val="nil"/>
              <w:right w:val="single" w:sz="4" w:space="0" w:color="auto"/>
            </w:tcBorders>
            <w:vAlign w:val="center"/>
            <w:tcPrChange w:id="1959" w:author="ZTE-Ma Zhifeng" w:date="2025-02-25T15:23: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60" w:author="ZTE-Ma Zhifeng" w:date="2025-02-25T15:21:00Z"/>
                <w:rFonts w:ascii="Arial" w:hAnsi="Arial" w:cs="Arial"/>
                <w:sz w:val="18"/>
                <w:szCs w:val="18"/>
                <w:lang w:eastAsia="zh-CN"/>
              </w:rPr>
            </w:pPr>
            <w:ins w:id="1961" w:author="ZTE-Ma Zhifeng" w:date="2025-02-25T15:21:00Z">
              <w:r w:rsidRPr="005C37BA">
                <w:rPr>
                  <w:rFonts w:ascii="Arial" w:hAnsi="Arial" w:cs="Arial"/>
                  <w:sz w:val="18"/>
                  <w:szCs w:val="18"/>
                  <w:lang w:eastAsia="zh-CN"/>
                  <w:rPrChange w:id="1962" w:author="ZTE-Ma Zhifeng" w:date="2025-02-25T15:22:00Z">
                    <w:rPr>
                      <w:lang w:eastAsia="zh-CN"/>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3" w:author="ZTE-Ma Zhifeng" w:date="2025-02-25T15:2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64" w:author="ZTE-Ma Zhifeng" w:date="2025-02-25T15:21:00Z"/>
          <w:trPrChange w:id="1965" w:author="ZTE-Ma Zhifeng" w:date="2025-02-25T15:23:00Z">
            <w:trPr>
              <w:jc w:val="center"/>
            </w:trPr>
          </w:trPrChange>
        </w:trPr>
        <w:tc>
          <w:tcPr>
            <w:tcW w:w="2067" w:type="dxa"/>
            <w:tcBorders>
              <w:top w:val="nil"/>
              <w:left w:val="single" w:sz="4" w:space="0" w:color="auto"/>
              <w:bottom w:val="nil"/>
              <w:right w:val="single" w:sz="4" w:space="0" w:color="auto"/>
            </w:tcBorders>
            <w:vAlign w:val="center"/>
            <w:tcPrChange w:id="1966" w:author="ZTE-Ma Zhifeng" w:date="2025-02-25T15:23: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67" w:author="ZTE-Ma Zhifeng" w:date="2025-02-25T15:21: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1968" w:author="ZTE-Ma Zhifeng" w:date="2025-02-25T15:23: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69"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970" w:author="ZTE-Ma Zhifeng" w:date="2025-02-25T15:23: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71" w:author="ZTE-Ma Zhifeng" w:date="2025-02-25T15:21:00Z"/>
                <w:rFonts w:ascii="Arial" w:hAnsi="Arial" w:cs="Arial"/>
                <w:sz w:val="18"/>
                <w:szCs w:val="18"/>
              </w:rPr>
            </w:pPr>
            <w:ins w:id="1972" w:author="ZTE-Ma Zhifeng" w:date="2025-02-25T15:21:00Z">
              <w:r w:rsidRPr="005C37BA">
                <w:rPr>
                  <w:rFonts w:ascii="Arial" w:hAnsi="Arial" w:cs="Arial"/>
                  <w:sz w:val="18"/>
                  <w:szCs w:val="18"/>
                  <w:rPrChange w:id="1973" w:author="ZTE-Ma Zhifeng" w:date="2025-02-25T15:22:00Z">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974" w:author="ZTE-Ma Zhifeng" w:date="2025-02-25T15:23: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75" w:author="ZTE-Ma Zhifeng" w:date="2025-02-25T15:21:00Z"/>
                <w:rFonts w:ascii="Arial" w:hAnsi="Arial" w:cs="Arial"/>
                <w:sz w:val="18"/>
                <w:szCs w:val="18"/>
                <w:lang w:eastAsia="zh-CN" w:bidi="ar"/>
              </w:rPr>
            </w:pPr>
            <w:ins w:id="1976" w:author="ZTE-Ma Zhifeng" w:date="2025-02-25T15:21:00Z">
              <w:r w:rsidRPr="005C37BA">
                <w:rPr>
                  <w:rFonts w:ascii="Arial" w:hAnsi="Arial" w:cs="Arial"/>
                  <w:sz w:val="18"/>
                  <w:szCs w:val="18"/>
                  <w:lang w:eastAsia="zh-CN" w:bidi="ar"/>
                  <w:rPrChange w:id="1977" w:author="ZTE-Ma Zhifeng" w:date="2025-02-25T15:22:00Z">
                    <w:rPr>
                      <w:lang w:eastAsia="zh-CN" w:bidi="ar"/>
                    </w:rPr>
                  </w:rPrChange>
                </w:rPr>
                <w:t>CA_n66(3A)_BCS0</w:t>
              </w:r>
            </w:ins>
          </w:p>
        </w:tc>
        <w:tc>
          <w:tcPr>
            <w:tcW w:w="1610" w:type="dxa"/>
            <w:tcBorders>
              <w:top w:val="nil"/>
              <w:left w:val="single" w:sz="4" w:space="0" w:color="auto"/>
              <w:bottom w:val="nil"/>
              <w:right w:val="single" w:sz="4" w:space="0" w:color="auto"/>
            </w:tcBorders>
            <w:vAlign w:val="center"/>
            <w:tcPrChange w:id="1978" w:author="ZTE-Ma Zhifeng" w:date="2025-02-25T15:23: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1979" w:author="ZTE-Ma Zhifeng" w:date="2025-02-25T15:21:00Z"/>
                <w:rFonts w:ascii="Arial" w:hAnsi="Arial" w:cs="Arial"/>
                <w:sz w:val="18"/>
                <w:szCs w:val="18"/>
                <w:lang w:eastAsia="zh-CN"/>
              </w:rPr>
            </w:pPr>
          </w:p>
        </w:tc>
      </w:tr>
      <w:tr w:rsidR="005C37BA" w:rsidRPr="009E2BCC" w:rsidTr="00BC24F8">
        <w:trPr>
          <w:jc w:val="center"/>
          <w:ins w:id="1980" w:author="ZTE-Ma Zhifeng" w:date="2025-02-25T15:21:00Z"/>
        </w:trPr>
        <w:tc>
          <w:tcPr>
            <w:tcW w:w="2067"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1981" w:author="ZTE-Ma Zhifeng" w:date="2025-02-25T15:21: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1982" w:author="ZTE-Ma Zhifeng" w:date="2025-02-25T15:21: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1983" w:author="ZTE-Ma Zhifeng" w:date="2025-02-25T15:21:00Z"/>
                <w:rFonts w:ascii="Arial" w:hAnsi="Arial" w:cs="Arial"/>
                <w:sz w:val="18"/>
                <w:szCs w:val="18"/>
              </w:rPr>
            </w:pPr>
            <w:ins w:id="1984" w:author="ZTE-Ma Zhifeng" w:date="2025-02-25T15:21:00Z">
              <w:r w:rsidRPr="005C37BA">
                <w:rPr>
                  <w:rFonts w:ascii="Arial" w:hAnsi="Arial" w:cs="Arial"/>
                  <w:sz w:val="18"/>
                  <w:szCs w:val="18"/>
                  <w:rPrChange w:id="1985" w:author="ZTE-Ma Zhifeng" w:date="2025-02-25T15:22: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1986" w:author="ZTE-Ma Zhifeng" w:date="2025-02-25T15:21:00Z"/>
                <w:rFonts w:ascii="Arial" w:hAnsi="Arial" w:cs="Arial"/>
                <w:sz w:val="18"/>
                <w:szCs w:val="18"/>
                <w:lang w:eastAsia="zh-CN" w:bidi="ar"/>
              </w:rPr>
            </w:pPr>
            <w:ins w:id="1987" w:author="ZTE-Ma Zhifeng" w:date="2025-02-25T15:21:00Z">
              <w:r w:rsidRPr="005C37BA">
                <w:rPr>
                  <w:rFonts w:ascii="Arial" w:hAnsi="Arial" w:cs="Arial"/>
                  <w:sz w:val="18"/>
                  <w:szCs w:val="18"/>
                  <w:lang w:eastAsia="zh-CN" w:bidi="ar"/>
                  <w:rPrChange w:id="1988" w:author="ZTE-Ma Zhifeng" w:date="2025-02-25T15:22:00Z">
                    <w:rPr>
                      <w:lang w:eastAsia="zh-CN" w:bidi="ar"/>
                    </w:rPr>
                  </w:rPrChange>
                </w:rPr>
                <w:t>5, 10, 15, 20</w:t>
              </w:r>
              <w:r w:rsidRPr="005C37BA">
                <w:rPr>
                  <w:rFonts w:ascii="Arial" w:hAnsi="Arial" w:cs="Arial"/>
                  <w:sz w:val="18"/>
                  <w:szCs w:val="18"/>
                  <w:vertAlign w:val="superscript"/>
                  <w:lang w:eastAsia="zh-CN" w:bidi="ar"/>
                  <w:rPrChange w:id="1989" w:author="ZTE-Ma Zhifeng" w:date="2025-02-25T15:22:00Z">
                    <w:rPr>
                      <w:vertAlign w:val="superscript"/>
                      <w:lang w:eastAsia="zh-CN" w:bidi="ar"/>
                    </w:rPr>
                  </w:rPrChange>
                </w:rPr>
                <w:t>1</w:t>
              </w:r>
              <w:r w:rsidRPr="005C37BA">
                <w:rPr>
                  <w:rFonts w:ascii="Arial" w:hAnsi="Arial" w:cs="Arial"/>
                  <w:sz w:val="18"/>
                  <w:szCs w:val="18"/>
                  <w:lang w:eastAsia="zh-CN" w:bidi="ar"/>
                  <w:rPrChange w:id="1990" w:author="ZTE-Ma Zhifeng" w:date="2025-02-25T15:22:00Z">
                    <w:rPr>
                      <w:lang w:eastAsia="zh-CN" w:bidi="ar"/>
                    </w:rPr>
                  </w:rPrChange>
                </w:rPr>
                <w:t>, 25</w:t>
              </w:r>
              <w:r w:rsidRPr="005C37BA">
                <w:rPr>
                  <w:rFonts w:ascii="Arial" w:hAnsi="Arial" w:cs="Arial"/>
                  <w:sz w:val="18"/>
                  <w:szCs w:val="18"/>
                  <w:vertAlign w:val="superscript"/>
                  <w:lang w:eastAsia="zh-CN" w:bidi="ar"/>
                  <w:rPrChange w:id="1991" w:author="ZTE-Ma Zhifeng" w:date="2025-02-25T15:22:00Z">
                    <w:rPr>
                      <w:vertAlign w:val="superscript"/>
                      <w:lang w:eastAsia="zh-CN" w:bidi="ar"/>
                    </w:rPr>
                  </w:rPrChange>
                </w:rPr>
                <w:t>1</w:t>
              </w:r>
            </w:ins>
          </w:p>
        </w:tc>
        <w:tc>
          <w:tcPr>
            <w:tcW w:w="1610"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1992" w:author="ZTE-Ma Zhifeng" w:date="2025-02-25T15:21:00Z"/>
                <w:rFonts w:ascii="Arial" w:hAnsi="Arial" w:cs="Arial"/>
                <w:sz w:val="18"/>
                <w:szCs w:val="18"/>
                <w:lang w:eastAsia="zh-CN"/>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lastRenderedPageBreak/>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lastRenderedPageBreak/>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3" w:author="ZTE-Ma Zhifeng" w:date="2025-02-25T15:2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94" w:author="ZTE-Ma Zhifeng" w:date="2025-02-25T15:25:00Z">
            <w:trPr>
              <w:jc w:val="center"/>
            </w:trPr>
          </w:trPrChange>
        </w:trPr>
        <w:tc>
          <w:tcPr>
            <w:tcW w:w="2067" w:type="dxa"/>
            <w:tcBorders>
              <w:top w:val="nil"/>
              <w:left w:val="single" w:sz="4" w:space="0" w:color="auto"/>
              <w:bottom w:val="single" w:sz="4" w:space="0" w:color="auto"/>
              <w:right w:val="single" w:sz="4" w:space="0" w:color="auto"/>
            </w:tcBorders>
            <w:vAlign w:val="center"/>
            <w:tcPrChange w:id="1995" w:author="ZTE-Ma Zhifeng" w:date="2025-02-25T15:25:00Z">
              <w:tcPr>
                <w:tcW w:w="2067"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1996" w:author="ZTE-Ma Zhifeng" w:date="2025-02-25T15:25:00Z">
              <w:tcPr>
                <w:tcW w:w="1829"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97" w:author="ZTE-Ma Zhifeng" w:date="2025-02-25T15:25: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1998" w:author="ZTE-Ma Zhifeng" w:date="2025-02-25T15:25: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999" w:author="ZTE-Ma Zhifeng" w:date="2025-02-25T15:25:00Z">
              <w:tcPr>
                <w:tcW w:w="1610"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0" w:author="ZTE-Ma Zhifeng" w:date="2025-02-25T15:2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1" w:author="ZTE-Ma Zhifeng" w:date="2025-02-25T15:23:00Z"/>
          <w:trPrChange w:id="2002" w:author="ZTE-Ma Zhifeng" w:date="2025-02-25T15:25:00Z">
            <w:trPr>
              <w:jc w:val="center"/>
            </w:trPr>
          </w:trPrChange>
        </w:trPr>
        <w:tc>
          <w:tcPr>
            <w:tcW w:w="2067" w:type="dxa"/>
            <w:tcBorders>
              <w:top w:val="single" w:sz="4" w:space="0" w:color="auto"/>
              <w:left w:val="single" w:sz="4" w:space="0" w:color="auto"/>
              <w:bottom w:val="nil"/>
              <w:right w:val="single" w:sz="4" w:space="0" w:color="auto"/>
            </w:tcBorders>
            <w:vAlign w:val="center"/>
            <w:tcPrChange w:id="2003" w:author="ZTE-Ma Zhifeng" w:date="2025-02-25T15:25: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04" w:author="ZTE-Ma Zhifeng" w:date="2025-02-25T15:23:00Z"/>
                <w:rFonts w:ascii="Arial" w:hAnsi="Arial" w:cs="Arial"/>
                <w:sz w:val="18"/>
                <w:szCs w:val="18"/>
              </w:rPr>
            </w:pPr>
            <w:ins w:id="2005" w:author="ZTE-Ma Zhifeng" w:date="2025-02-25T15:24:00Z">
              <w:r w:rsidRPr="005C37BA">
                <w:rPr>
                  <w:rFonts w:ascii="Arial" w:hAnsi="Arial" w:cs="Arial"/>
                  <w:sz w:val="18"/>
                  <w:szCs w:val="18"/>
                  <w:rPrChange w:id="2006" w:author="ZTE-Ma Zhifeng" w:date="2025-02-25T15:24:00Z">
                    <w:rPr/>
                  </w:rPrChange>
                </w:rPr>
                <w:t>CA_n48(2A)-n66A-n71(2A)</w:t>
              </w:r>
            </w:ins>
          </w:p>
        </w:tc>
        <w:tc>
          <w:tcPr>
            <w:tcW w:w="1829" w:type="dxa"/>
            <w:tcBorders>
              <w:top w:val="single" w:sz="4" w:space="0" w:color="auto"/>
              <w:left w:val="single" w:sz="4" w:space="0" w:color="auto"/>
              <w:bottom w:val="nil"/>
              <w:right w:val="single" w:sz="4" w:space="0" w:color="auto"/>
            </w:tcBorders>
            <w:vAlign w:val="center"/>
            <w:tcPrChange w:id="2007" w:author="ZTE-Ma Zhifeng" w:date="2025-02-25T15:25: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pStyle w:val="TAC"/>
              <w:keepNext w:val="0"/>
              <w:keepLines w:val="0"/>
              <w:rPr>
                <w:ins w:id="2008" w:author="ZTE-Ma Zhifeng" w:date="2025-02-25T15:24:00Z"/>
                <w:rFonts w:cs="Arial"/>
                <w:szCs w:val="18"/>
              </w:rPr>
            </w:pPr>
            <w:ins w:id="2009" w:author="ZTE-Ma Zhifeng" w:date="2025-02-25T15:24:00Z">
              <w:r w:rsidRPr="005C37BA">
                <w:rPr>
                  <w:rFonts w:cs="Arial"/>
                  <w:szCs w:val="18"/>
                </w:rPr>
                <w:t>CA_n48A-n66A</w:t>
              </w:r>
            </w:ins>
          </w:p>
          <w:p w:rsidR="005C37BA" w:rsidRPr="005C37BA" w:rsidRDefault="005C37BA" w:rsidP="005C37BA">
            <w:pPr>
              <w:pStyle w:val="TAC"/>
              <w:keepNext w:val="0"/>
              <w:keepLines w:val="0"/>
              <w:rPr>
                <w:ins w:id="2010" w:author="ZTE-Ma Zhifeng" w:date="2025-02-25T15:24:00Z"/>
                <w:rFonts w:cs="Arial"/>
                <w:szCs w:val="18"/>
              </w:rPr>
            </w:pPr>
            <w:ins w:id="2011" w:author="ZTE-Ma Zhifeng" w:date="2025-02-25T15:24:00Z">
              <w:r w:rsidRPr="005C37BA">
                <w:rPr>
                  <w:rFonts w:cs="Arial"/>
                  <w:szCs w:val="18"/>
                </w:rPr>
                <w:t>CA_n48A-n71A</w:t>
              </w:r>
            </w:ins>
          </w:p>
          <w:p w:rsidR="005C37BA" w:rsidRPr="005C37BA" w:rsidRDefault="005C37BA" w:rsidP="005C37BA">
            <w:pPr>
              <w:overflowPunct w:val="0"/>
              <w:autoSpaceDE w:val="0"/>
              <w:autoSpaceDN w:val="0"/>
              <w:adjustRightInd w:val="0"/>
              <w:spacing w:after="0"/>
              <w:jc w:val="center"/>
              <w:textAlignment w:val="baseline"/>
              <w:rPr>
                <w:ins w:id="2012" w:author="ZTE-Ma Zhifeng" w:date="2025-02-25T15:23:00Z"/>
                <w:rFonts w:ascii="Arial" w:hAnsi="Arial" w:cs="Arial"/>
                <w:sz w:val="18"/>
                <w:szCs w:val="18"/>
              </w:rPr>
            </w:pPr>
            <w:ins w:id="2013" w:author="ZTE-Ma Zhifeng" w:date="2025-02-25T15:24:00Z">
              <w:r w:rsidRPr="005C37BA">
                <w:rPr>
                  <w:rFonts w:ascii="Arial" w:hAnsi="Arial" w:cs="Arial"/>
                  <w:sz w:val="18"/>
                  <w:szCs w:val="18"/>
                  <w:rPrChange w:id="2014" w:author="ZTE-Ma Zhifeng" w:date="2025-02-25T15:24:00Z">
                    <w:rPr/>
                  </w:rPrChange>
                </w:rPr>
                <w:t>CA_n66A-n71A</w:t>
              </w:r>
            </w:ins>
          </w:p>
        </w:tc>
        <w:tc>
          <w:tcPr>
            <w:tcW w:w="830" w:type="dxa"/>
            <w:tcBorders>
              <w:top w:val="single" w:sz="4" w:space="0" w:color="auto"/>
              <w:left w:val="single" w:sz="4" w:space="0" w:color="auto"/>
              <w:bottom w:val="single" w:sz="4" w:space="0" w:color="auto"/>
              <w:right w:val="single" w:sz="4" w:space="0" w:color="auto"/>
            </w:tcBorders>
            <w:vAlign w:val="center"/>
            <w:tcPrChange w:id="2015" w:author="ZTE-Ma Zhifeng" w:date="2025-02-25T15:25: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16" w:author="ZTE-Ma Zhifeng" w:date="2025-02-25T15:23:00Z"/>
                <w:rFonts w:ascii="Arial" w:hAnsi="Arial" w:cs="Arial"/>
                <w:sz w:val="18"/>
                <w:szCs w:val="18"/>
              </w:rPr>
            </w:pPr>
            <w:ins w:id="2017" w:author="ZTE-Ma Zhifeng" w:date="2025-02-25T15:24:00Z">
              <w:r w:rsidRPr="005C37BA">
                <w:rPr>
                  <w:rFonts w:ascii="Arial" w:hAnsi="Arial" w:cs="Arial"/>
                  <w:sz w:val="18"/>
                  <w:szCs w:val="18"/>
                  <w:rPrChange w:id="2018" w:author="ZTE-Ma Zhifeng" w:date="2025-02-25T15:24: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019" w:author="ZTE-Ma Zhifeng" w:date="2025-02-25T15:25: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20" w:author="ZTE-Ma Zhifeng" w:date="2025-02-25T15:23:00Z"/>
                <w:rFonts w:ascii="Arial" w:hAnsi="Arial" w:cs="Arial"/>
                <w:sz w:val="18"/>
                <w:szCs w:val="18"/>
                <w:lang w:eastAsia="zh-CN" w:bidi="ar"/>
              </w:rPr>
            </w:pPr>
            <w:ins w:id="2021" w:author="ZTE-Ma Zhifeng" w:date="2025-02-25T15:24:00Z">
              <w:r w:rsidRPr="005C37BA">
                <w:rPr>
                  <w:rFonts w:ascii="Arial" w:hAnsi="Arial" w:cs="Arial"/>
                  <w:sz w:val="18"/>
                  <w:szCs w:val="18"/>
                  <w:lang w:eastAsia="zh-CN" w:bidi="ar"/>
                  <w:rPrChange w:id="2022" w:author="ZTE-Ma Zhifeng" w:date="2025-02-25T15:24:00Z">
                    <w:rPr>
                      <w:lang w:eastAsia="zh-CN" w:bidi="ar"/>
                    </w:rPr>
                  </w:rPrChange>
                </w:rPr>
                <w:t>CA_n48(2A)_BCS1</w:t>
              </w:r>
            </w:ins>
          </w:p>
        </w:tc>
        <w:tc>
          <w:tcPr>
            <w:tcW w:w="1610" w:type="dxa"/>
            <w:tcBorders>
              <w:top w:val="single" w:sz="4" w:space="0" w:color="auto"/>
              <w:left w:val="single" w:sz="4" w:space="0" w:color="auto"/>
              <w:bottom w:val="nil"/>
              <w:right w:val="single" w:sz="4" w:space="0" w:color="auto"/>
            </w:tcBorders>
            <w:vAlign w:val="center"/>
            <w:tcPrChange w:id="2023" w:author="ZTE-Ma Zhifeng" w:date="2025-02-25T15:25: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24" w:author="ZTE-Ma Zhifeng" w:date="2025-02-25T15:23:00Z"/>
                <w:rFonts w:ascii="Arial" w:hAnsi="Arial" w:cs="Arial"/>
                <w:sz w:val="18"/>
                <w:szCs w:val="18"/>
              </w:rPr>
            </w:pPr>
            <w:ins w:id="2025" w:author="ZTE-Ma Zhifeng" w:date="2025-02-25T15:24:00Z">
              <w:r w:rsidRPr="005C37BA">
                <w:rPr>
                  <w:rFonts w:ascii="Arial" w:hAnsi="Arial" w:cs="Arial"/>
                  <w:sz w:val="18"/>
                  <w:szCs w:val="18"/>
                  <w:lang w:eastAsia="zh-CN"/>
                  <w:rPrChange w:id="2026" w:author="ZTE-Ma Zhifeng" w:date="2025-02-25T15:24:00Z">
                    <w:rPr>
                      <w:lang w:eastAsia="zh-CN"/>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7" w:author="ZTE-Ma Zhifeng" w:date="2025-02-25T15:2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8" w:author="ZTE-Ma Zhifeng" w:date="2025-02-25T15:23:00Z"/>
          <w:trPrChange w:id="2029" w:author="ZTE-Ma Zhifeng" w:date="2025-02-25T15:25:00Z">
            <w:trPr>
              <w:jc w:val="center"/>
            </w:trPr>
          </w:trPrChange>
        </w:trPr>
        <w:tc>
          <w:tcPr>
            <w:tcW w:w="2067" w:type="dxa"/>
            <w:tcBorders>
              <w:top w:val="nil"/>
              <w:left w:val="single" w:sz="4" w:space="0" w:color="auto"/>
              <w:bottom w:val="nil"/>
              <w:right w:val="single" w:sz="4" w:space="0" w:color="auto"/>
            </w:tcBorders>
            <w:vAlign w:val="center"/>
            <w:tcPrChange w:id="2030" w:author="ZTE-Ma Zhifeng" w:date="2025-02-25T15:25: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31" w:author="ZTE-Ma Zhifeng" w:date="2025-02-25T15:23: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032" w:author="ZTE-Ma Zhifeng" w:date="2025-02-25T15:25: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33" w:author="ZTE-Ma Zhifeng" w:date="2025-02-25T15:23: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034" w:author="ZTE-Ma Zhifeng" w:date="2025-02-25T15:25: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35" w:author="ZTE-Ma Zhifeng" w:date="2025-02-25T15:23:00Z"/>
                <w:rFonts w:ascii="Arial" w:hAnsi="Arial" w:cs="Arial"/>
                <w:sz w:val="18"/>
                <w:szCs w:val="18"/>
              </w:rPr>
            </w:pPr>
            <w:ins w:id="2036" w:author="ZTE-Ma Zhifeng" w:date="2025-02-25T15:24:00Z">
              <w:r w:rsidRPr="005C37BA">
                <w:rPr>
                  <w:rFonts w:ascii="Arial" w:hAnsi="Arial" w:cs="Arial"/>
                  <w:sz w:val="18"/>
                  <w:szCs w:val="18"/>
                  <w:rPrChange w:id="2037" w:author="ZTE-Ma Zhifeng" w:date="2025-02-25T15:24:00Z">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038" w:author="ZTE-Ma Zhifeng" w:date="2025-02-25T15:25: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39" w:author="ZTE-Ma Zhifeng" w:date="2025-02-25T15:23:00Z"/>
                <w:rFonts w:ascii="Arial" w:hAnsi="Arial" w:cs="Arial"/>
                <w:sz w:val="18"/>
                <w:szCs w:val="18"/>
                <w:lang w:eastAsia="zh-CN" w:bidi="ar"/>
              </w:rPr>
            </w:pPr>
            <w:ins w:id="2040" w:author="ZTE-Ma Zhifeng" w:date="2025-02-25T15:24:00Z">
              <w:r w:rsidRPr="005C37BA">
                <w:rPr>
                  <w:rFonts w:ascii="Arial" w:hAnsi="Arial" w:cs="Arial"/>
                  <w:sz w:val="18"/>
                  <w:szCs w:val="18"/>
                  <w:lang w:eastAsia="zh-CN" w:bidi="ar"/>
                  <w:rPrChange w:id="2041" w:author="ZTE-Ma Zhifeng" w:date="2025-02-25T15:24:00Z">
                    <w:rPr>
                      <w:lang w:eastAsia="zh-CN" w:bidi="ar"/>
                    </w:rPr>
                  </w:rPrChange>
                </w:rPr>
                <w:t>5, 10, 15, 20, 25, 30, 40</w:t>
              </w:r>
            </w:ins>
          </w:p>
        </w:tc>
        <w:tc>
          <w:tcPr>
            <w:tcW w:w="1610" w:type="dxa"/>
            <w:tcBorders>
              <w:top w:val="nil"/>
              <w:left w:val="single" w:sz="4" w:space="0" w:color="auto"/>
              <w:bottom w:val="nil"/>
              <w:right w:val="single" w:sz="4" w:space="0" w:color="auto"/>
            </w:tcBorders>
            <w:vAlign w:val="center"/>
            <w:tcPrChange w:id="2042" w:author="ZTE-Ma Zhifeng" w:date="2025-02-25T15:25: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43" w:author="ZTE-Ma Zhifeng" w:date="2025-02-25T15:23:00Z"/>
                <w:rFonts w:ascii="Arial" w:hAnsi="Arial" w:cs="Arial"/>
                <w:sz w:val="18"/>
                <w:szCs w:val="18"/>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4" w:author="ZTE-Ma Zhifeng" w:date="2025-02-25T15:2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45" w:author="ZTE-Ma Zhifeng" w:date="2025-02-25T15:23:00Z"/>
          <w:trPrChange w:id="2046" w:author="ZTE-Ma Zhifeng" w:date="2025-02-25T15:25:00Z">
            <w:trPr>
              <w:jc w:val="center"/>
            </w:trPr>
          </w:trPrChange>
        </w:trPr>
        <w:tc>
          <w:tcPr>
            <w:tcW w:w="2067" w:type="dxa"/>
            <w:tcBorders>
              <w:top w:val="nil"/>
              <w:left w:val="single" w:sz="4" w:space="0" w:color="auto"/>
              <w:bottom w:val="single" w:sz="4" w:space="0" w:color="auto"/>
              <w:right w:val="single" w:sz="4" w:space="0" w:color="auto"/>
            </w:tcBorders>
            <w:vAlign w:val="center"/>
            <w:tcPrChange w:id="2047" w:author="ZTE-Ma Zhifeng" w:date="2025-02-25T15:25: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48" w:author="ZTE-Ma Zhifeng" w:date="2025-02-25T15:23: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Change w:id="2049" w:author="ZTE-Ma Zhifeng" w:date="2025-02-25T15:25: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50" w:author="ZTE-Ma Zhifeng" w:date="2025-02-25T15:23: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051" w:author="ZTE-Ma Zhifeng" w:date="2025-02-25T15:25: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52" w:author="ZTE-Ma Zhifeng" w:date="2025-02-25T15:23:00Z"/>
                <w:rFonts w:ascii="Arial" w:hAnsi="Arial" w:cs="Arial"/>
                <w:sz w:val="18"/>
                <w:szCs w:val="18"/>
              </w:rPr>
            </w:pPr>
            <w:ins w:id="2053" w:author="ZTE-Ma Zhifeng" w:date="2025-02-25T15:24:00Z">
              <w:r w:rsidRPr="005C37BA">
                <w:rPr>
                  <w:rFonts w:ascii="Arial" w:hAnsi="Arial" w:cs="Arial"/>
                  <w:sz w:val="18"/>
                  <w:szCs w:val="18"/>
                  <w:rPrChange w:id="2054" w:author="ZTE-Ma Zhifeng" w:date="2025-02-25T15:24: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Change w:id="2055" w:author="ZTE-Ma Zhifeng" w:date="2025-02-25T15:25: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56" w:author="ZTE-Ma Zhifeng" w:date="2025-02-25T15:23:00Z"/>
                <w:rFonts w:ascii="Arial" w:hAnsi="Arial" w:cs="Arial"/>
                <w:sz w:val="18"/>
                <w:szCs w:val="18"/>
                <w:lang w:eastAsia="zh-CN" w:bidi="ar"/>
              </w:rPr>
            </w:pPr>
            <w:ins w:id="2057" w:author="ZTE-Ma Zhifeng" w:date="2025-02-25T15:24:00Z">
              <w:r w:rsidRPr="005C37BA">
                <w:rPr>
                  <w:rFonts w:ascii="Arial" w:hAnsi="Arial" w:cs="Arial"/>
                  <w:sz w:val="18"/>
                  <w:szCs w:val="18"/>
                  <w:lang w:eastAsia="zh-CN" w:bidi="ar"/>
                  <w:rPrChange w:id="2058" w:author="ZTE-Ma Zhifeng" w:date="2025-02-25T15:24:00Z">
                    <w:rPr>
                      <w:lang w:eastAsia="zh-CN" w:bidi="ar"/>
                    </w:rPr>
                  </w:rPrChange>
                </w:rPr>
                <w:t>CA_n71(2A)_BCS0</w:t>
              </w:r>
            </w:ins>
          </w:p>
        </w:tc>
        <w:tc>
          <w:tcPr>
            <w:tcW w:w="1610" w:type="dxa"/>
            <w:tcBorders>
              <w:top w:val="nil"/>
              <w:left w:val="single" w:sz="4" w:space="0" w:color="auto"/>
              <w:bottom w:val="single" w:sz="4" w:space="0" w:color="auto"/>
              <w:right w:val="single" w:sz="4" w:space="0" w:color="auto"/>
            </w:tcBorders>
            <w:vAlign w:val="center"/>
            <w:tcPrChange w:id="2059" w:author="ZTE-Ma Zhifeng" w:date="2025-02-25T15:25: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60" w:author="ZTE-Ma Zhifeng" w:date="2025-02-25T15:23:00Z"/>
                <w:rFonts w:ascii="Arial" w:hAnsi="Arial" w:cs="Arial"/>
                <w:sz w:val="18"/>
                <w:szCs w:val="18"/>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1" w:author="ZTE-Ma Zhifeng" w:date="2025-02-25T15:2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2" w:author="ZTE-Ma Zhifeng" w:date="2025-02-25T15:23:00Z"/>
          <w:trPrChange w:id="2063" w:author="ZTE-Ma Zhifeng" w:date="2025-02-25T15:25:00Z">
            <w:trPr>
              <w:jc w:val="center"/>
            </w:trPr>
          </w:trPrChange>
        </w:trPr>
        <w:tc>
          <w:tcPr>
            <w:tcW w:w="2067" w:type="dxa"/>
            <w:tcBorders>
              <w:top w:val="single" w:sz="4" w:space="0" w:color="auto"/>
              <w:left w:val="single" w:sz="4" w:space="0" w:color="auto"/>
              <w:bottom w:val="nil"/>
              <w:right w:val="single" w:sz="4" w:space="0" w:color="auto"/>
            </w:tcBorders>
            <w:vAlign w:val="center"/>
            <w:tcPrChange w:id="2064" w:author="ZTE-Ma Zhifeng" w:date="2025-02-25T15:25: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65" w:author="ZTE-Ma Zhifeng" w:date="2025-02-25T15:23:00Z"/>
                <w:rFonts w:ascii="Arial" w:hAnsi="Arial" w:cs="Arial"/>
                <w:sz w:val="18"/>
                <w:szCs w:val="18"/>
              </w:rPr>
            </w:pPr>
            <w:ins w:id="2066" w:author="ZTE-Ma Zhifeng" w:date="2025-02-25T15:24:00Z">
              <w:r w:rsidRPr="005C37BA">
                <w:rPr>
                  <w:rFonts w:ascii="Arial" w:hAnsi="Arial" w:cs="Arial"/>
                  <w:sz w:val="18"/>
                  <w:szCs w:val="18"/>
                  <w:rPrChange w:id="2067" w:author="ZTE-Ma Zhifeng" w:date="2025-02-25T15:24:00Z">
                    <w:rPr/>
                  </w:rPrChange>
                </w:rPr>
                <w:t>CA_n48A-n66(3A)-n71A</w:t>
              </w:r>
            </w:ins>
          </w:p>
        </w:tc>
        <w:tc>
          <w:tcPr>
            <w:tcW w:w="1829" w:type="dxa"/>
            <w:tcBorders>
              <w:top w:val="single" w:sz="4" w:space="0" w:color="auto"/>
              <w:left w:val="single" w:sz="4" w:space="0" w:color="auto"/>
              <w:bottom w:val="nil"/>
              <w:right w:val="single" w:sz="4" w:space="0" w:color="auto"/>
            </w:tcBorders>
            <w:vAlign w:val="center"/>
            <w:tcPrChange w:id="2068" w:author="ZTE-Ma Zhifeng" w:date="2025-02-25T15:25: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pStyle w:val="TAC"/>
              <w:keepNext w:val="0"/>
              <w:keepLines w:val="0"/>
              <w:rPr>
                <w:ins w:id="2069" w:author="ZTE-Ma Zhifeng" w:date="2025-02-25T15:24:00Z"/>
                <w:rFonts w:cs="Arial"/>
                <w:szCs w:val="18"/>
              </w:rPr>
            </w:pPr>
            <w:ins w:id="2070" w:author="ZTE-Ma Zhifeng" w:date="2025-02-25T15:24:00Z">
              <w:r w:rsidRPr="005C37BA">
                <w:rPr>
                  <w:rFonts w:cs="Arial"/>
                  <w:szCs w:val="18"/>
                </w:rPr>
                <w:t>CA_n48A-n66A</w:t>
              </w:r>
            </w:ins>
          </w:p>
          <w:p w:rsidR="005C37BA" w:rsidRPr="005C37BA" w:rsidRDefault="005C37BA" w:rsidP="005C37BA">
            <w:pPr>
              <w:pStyle w:val="TAC"/>
              <w:keepNext w:val="0"/>
              <w:keepLines w:val="0"/>
              <w:rPr>
                <w:ins w:id="2071" w:author="ZTE-Ma Zhifeng" w:date="2025-02-25T15:24:00Z"/>
                <w:rFonts w:cs="Arial"/>
                <w:szCs w:val="18"/>
              </w:rPr>
            </w:pPr>
            <w:ins w:id="2072" w:author="ZTE-Ma Zhifeng" w:date="2025-02-25T15:24:00Z">
              <w:r w:rsidRPr="005C37BA">
                <w:rPr>
                  <w:rFonts w:cs="Arial"/>
                  <w:szCs w:val="18"/>
                </w:rPr>
                <w:t>CA_n48A-n71A</w:t>
              </w:r>
            </w:ins>
          </w:p>
          <w:p w:rsidR="005C37BA" w:rsidRPr="005C37BA" w:rsidRDefault="005C37BA" w:rsidP="005C37BA">
            <w:pPr>
              <w:pStyle w:val="TAC"/>
              <w:keepNext w:val="0"/>
              <w:keepLines w:val="0"/>
              <w:rPr>
                <w:ins w:id="2073" w:author="ZTE-Ma Zhifeng" w:date="2025-02-25T15:24:00Z"/>
                <w:rFonts w:cs="Arial"/>
                <w:szCs w:val="18"/>
              </w:rPr>
            </w:pPr>
            <w:ins w:id="2074" w:author="ZTE-Ma Zhifeng" w:date="2025-02-25T15:24:00Z">
              <w:r w:rsidRPr="005C37BA">
                <w:rPr>
                  <w:rFonts w:cs="Arial"/>
                  <w:szCs w:val="18"/>
                </w:rPr>
                <w:t>CA_n66A-n71A</w:t>
              </w:r>
            </w:ins>
          </w:p>
          <w:p w:rsidR="005C37BA" w:rsidRPr="005C37BA" w:rsidRDefault="005C37BA" w:rsidP="005C37BA">
            <w:pPr>
              <w:overflowPunct w:val="0"/>
              <w:autoSpaceDE w:val="0"/>
              <w:autoSpaceDN w:val="0"/>
              <w:adjustRightInd w:val="0"/>
              <w:spacing w:after="0"/>
              <w:jc w:val="center"/>
              <w:textAlignment w:val="baseline"/>
              <w:rPr>
                <w:ins w:id="2075" w:author="ZTE-Ma Zhifeng" w:date="2025-02-25T15:23: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076" w:author="ZTE-Ma Zhifeng" w:date="2025-02-25T15:25: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77" w:author="ZTE-Ma Zhifeng" w:date="2025-02-25T15:23:00Z"/>
                <w:rFonts w:ascii="Arial" w:hAnsi="Arial" w:cs="Arial"/>
                <w:sz w:val="18"/>
                <w:szCs w:val="18"/>
              </w:rPr>
            </w:pPr>
            <w:ins w:id="2078" w:author="ZTE-Ma Zhifeng" w:date="2025-02-25T15:24:00Z">
              <w:r w:rsidRPr="005C37BA">
                <w:rPr>
                  <w:rFonts w:ascii="Arial" w:hAnsi="Arial" w:cs="Arial"/>
                  <w:sz w:val="18"/>
                  <w:szCs w:val="18"/>
                  <w:rPrChange w:id="2079" w:author="ZTE-Ma Zhifeng" w:date="2025-02-25T15:24: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080" w:author="ZTE-Ma Zhifeng" w:date="2025-02-25T15:25: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81" w:author="ZTE-Ma Zhifeng" w:date="2025-02-25T15:23:00Z"/>
                <w:rFonts w:ascii="Arial" w:hAnsi="Arial" w:cs="Arial"/>
                <w:sz w:val="18"/>
                <w:szCs w:val="18"/>
                <w:lang w:eastAsia="zh-CN" w:bidi="ar"/>
              </w:rPr>
            </w:pPr>
            <w:ins w:id="2082" w:author="ZTE-Ma Zhifeng" w:date="2025-02-25T15:24:00Z">
              <w:r w:rsidRPr="005C37BA">
                <w:rPr>
                  <w:rFonts w:ascii="Arial" w:hAnsi="Arial" w:cs="Arial"/>
                  <w:sz w:val="18"/>
                  <w:szCs w:val="18"/>
                  <w:lang w:eastAsia="zh-CN" w:bidi="ar"/>
                  <w:rPrChange w:id="2083" w:author="ZTE-Ma Zhifeng" w:date="2025-02-25T15:24:00Z">
                    <w:rPr>
                      <w:lang w:eastAsia="zh-CN" w:bidi="ar"/>
                    </w:rPr>
                  </w:rPrChange>
                </w:rPr>
                <w:t>5, 10, 15, 20, 30, 40, 50</w:t>
              </w:r>
              <w:r w:rsidRPr="005C37BA">
                <w:rPr>
                  <w:rFonts w:ascii="Arial" w:hAnsi="Arial" w:cs="Arial"/>
                  <w:sz w:val="18"/>
                  <w:szCs w:val="18"/>
                  <w:vertAlign w:val="superscript"/>
                  <w:lang w:eastAsia="zh-CN" w:bidi="ar"/>
                  <w:rPrChange w:id="2084" w:author="ZTE-Ma Zhifeng" w:date="2025-02-25T15:24:00Z">
                    <w:rPr>
                      <w:vertAlign w:val="superscript"/>
                      <w:lang w:eastAsia="zh-CN" w:bidi="ar"/>
                    </w:rPr>
                  </w:rPrChange>
                </w:rPr>
                <w:t>8</w:t>
              </w:r>
              <w:r w:rsidRPr="005C37BA">
                <w:rPr>
                  <w:rFonts w:ascii="Arial" w:hAnsi="Arial" w:cs="Arial"/>
                  <w:sz w:val="18"/>
                  <w:szCs w:val="18"/>
                  <w:lang w:eastAsia="zh-CN" w:bidi="ar"/>
                  <w:rPrChange w:id="2085" w:author="ZTE-Ma Zhifeng" w:date="2025-02-25T15:24:00Z">
                    <w:rPr>
                      <w:lang w:eastAsia="zh-CN" w:bidi="ar"/>
                    </w:rPr>
                  </w:rPrChange>
                </w:rPr>
                <w:t>, 60</w:t>
              </w:r>
              <w:r w:rsidRPr="005C37BA">
                <w:rPr>
                  <w:rFonts w:ascii="Arial" w:hAnsi="Arial" w:cs="Arial"/>
                  <w:sz w:val="18"/>
                  <w:szCs w:val="18"/>
                  <w:vertAlign w:val="superscript"/>
                  <w:lang w:eastAsia="zh-CN" w:bidi="ar"/>
                  <w:rPrChange w:id="2086" w:author="ZTE-Ma Zhifeng" w:date="2025-02-25T15:24:00Z">
                    <w:rPr>
                      <w:vertAlign w:val="superscript"/>
                      <w:lang w:eastAsia="zh-CN" w:bidi="ar"/>
                    </w:rPr>
                  </w:rPrChange>
                </w:rPr>
                <w:t>8</w:t>
              </w:r>
              <w:r w:rsidRPr="005C37BA">
                <w:rPr>
                  <w:rFonts w:ascii="Arial" w:hAnsi="Arial" w:cs="Arial"/>
                  <w:sz w:val="18"/>
                  <w:szCs w:val="18"/>
                  <w:lang w:eastAsia="zh-CN" w:bidi="ar"/>
                  <w:rPrChange w:id="2087" w:author="ZTE-Ma Zhifeng" w:date="2025-02-25T15:24:00Z">
                    <w:rPr>
                      <w:lang w:eastAsia="zh-CN" w:bidi="ar"/>
                    </w:rPr>
                  </w:rPrChange>
                </w:rPr>
                <w:t>, 70</w:t>
              </w:r>
              <w:r w:rsidRPr="005C37BA">
                <w:rPr>
                  <w:rFonts w:ascii="Arial" w:hAnsi="Arial" w:cs="Arial"/>
                  <w:sz w:val="18"/>
                  <w:szCs w:val="18"/>
                  <w:vertAlign w:val="superscript"/>
                  <w:lang w:eastAsia="zh-CN" w:bidi="ar"/>
                  <w:rPrChange w:id="2088" w:author="ZTE-Ma Zhifeng" w:date="2025-02-25T15:24:00Z">
                    <w:rPr>
                      <w:vertAlign w:val="superscript"/>
                      <w:lang w:eastAsia="zh-CN" w:bidi="ar"/>
                    </w:rPr>
                  </w:rPrChange>
                </w:rPr>
                <w:t>8</w:t>
              </w:r>
              <w:r w:rsidRPr="005C37BA">
                <w:rPr>
                  <w:rFonts w:ascii="Arial" w:hAnsi="Arial" w:cs="Arial"/>
                  <w:sz w:val="18"/>
                  <w:szCs w:val="18"/>
                  <w:lang w:eastAsia="zh-CN" w:bidi="ar"/>
                  <w:rPrChange w:id="2089" w:author="ZTE-Ma Zhifeng" w:date="2025-02-25T15:24:00Z">
                    <w:rPr>
                      <w:lang w:eastAsia="zh-CN" w:bidi="ar"/>
                    </w:rPr>
                  </w:rPrChange>
                </w:rPr>
                <w:t>, 80</w:t>
              </w:r>
              <w:r w:rsidRPr="005C37BA">
                <w:rPr>
                  <w:rFonts w:ascii="Arial" w:hAnsi="Arial" w:cs="Arial"/>
                  <w:sz w:val="18"/>
                  <w:szCs w:val="18"/>
                  <w:vertAlign w:val="superscript"/>
                  <w:lang w:eastAsia="zh-CN" w:bidi="ar"/>
                  <w:rPrChange w:id="2090" w:author="ZTE-Ma Zhifeng" w:date="2025-02-25T15:24:00Z">
                    <w:rPr>
                      <w:vertAlign w:val="superscript"/>
                      <w:lang w:eastAsia="zh-CN" w:bidi="ar"/>
                    </w:rPr>
                  </w:rPrChange>
                </w:rPr>
                <w:t>8</w:t>
              </w:r>
              <w:r w:rsidRPr="005C37BA">
                <w:rPr>
                  <w:rFonts w:ascii="Arial" w:hAnsi="Arial" w:cs="Arial"/>
                  <w:sz w:val="18"/>
                  <w:szCs w:val="18"/>
                  <w:lang w:eastAsia="zh-CN" w:bidi="ar"/>
                  <w:rPrChange w:id="2091" w:author="ZTE-Ma Zhifeng" w:date="2025-02-25T15:24:00Z">
                    <w:rPr>
                      <w:lang w:eastAsia="zh-CN" w:bidi="ar"/>
                    </w:rPr>
                  </w:rPrChange>
                </w:rPr>
                <w:t>, 90</w:t>
              </w:r>
              <w:r w:rsidRPr="005C37BA">
                <w:rPr>
                  <w:rFonts w:ascii="Arial" w:hAnsi="Arial" w:cs="Arial"/>
                  <w:sz w:val="18"/>
                  <w:szCs w:val="18"/>
                  <w:vertAlign w:val="superscript"/>
                  <w:lang w:eastAsia="zh-CN" w:bidi="ar"/>
                  <w:rPrChange w:id="2092" w:author="ZTE-Ma Zhifeng" w:date="2025-02-25T15:24:00Z">
                    <w:rPr>
                      <w:vertAlign w:val="superscript"/>
                      <w:lang w:eastAsia="zh-CN" w:bidi="ar"/>
                    </w:rPr>
                  </w:rPrChange>
                </w:rPr>
                <w:t>8</w:t>
              </w:r>
              <w:r w:rsidRPr="005C37BA">
                <w:rPr>
                  <w:rFonts w:ascii="Arial" w:hAnsi="Arial" w:cs="Arial"/>
                  <w:sz w:val="18"/>
                  <w:szCs w:val="18"/>
                  <w:lang w:eastAsia="zh-CN" w:bidi="ar"/>
                  <w:rPrChange w:id="2093" w:author="ZTE-Ma Zhifeng" w:date="2025-02-25T15:24:00Z">
                    <w:rPr>
                      <w:lang w:eastAsia="zh-CN" w:bidi="ar"/>
                    </w:rPr>
                  </w:rPrChange>
                </w:rPr>
                <w:t>, 100</w:t>
              </w:r>
              <w:r w:rsidRPr="005C37BA">
                <w:rPr>
                  <w:rFonts w:ascii="Arial" w:hAnsi="Arial" w:cs="Arial"/>
                  <w:sz w:val="18"/>
                  <w:szCs w:val="18"/>
                  <w:vertAlign w:val="superscript"/>
                  <w:lang w:eastAsia="zh-CN" w:bidi="ar"/>
                  <w:rPrChange w:id="2094" w:author="ZTE-Ma Zhifeng" w:date="2025-02-25T15:24:00Z">
                    <w:rPr>
                      <w:vertAlign w:val="superscript"/>
                      <w:lang w:eastAsia="zh-CN" w:bidi="ar"/>
                    </w:rPr>
                  </w:rPrChange>
                </w:rPr>
                <w:t>8</w:t>
              </w:r>
            </w:ins>
          </w:p>
        </w:tc>
        <w:tc>
          <w:tcPr>
            <w:tcW w:w="1610" w:type="dxa"/>
            <w:tcBorders>
              <w:top w:val="single" w:sz="4" w:space="0" w:color="auto"/>
              <w:left w:val="single" w:sz="4" w:space="0" w:color="auto"/>
              <w:bottom w:val="nil"/>
              <w:right w:val="single" w:sz="4" w:space="0" w:color="auto"/>
            </w:tcBorders>
            <w:vAlign w:val="center"/>
            <w:tcPrChange w:id="2095" w:author="ZTE-Ma Zhifeng" w:date="2025-02-25T15:25: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096" w:author="ZTE-Ma Zhifeng" w:date="2025-02-25T15:23:00Z"/>
                <w:rFonts w:ascii="Arial" w:hAnsi="Arial" w:cs="Arial"/>
                <w:sz w:val="18"/>
                <w:szCs w:val="18"/>
              </w:rPr>
            </w:pPr>
            <w:ins w:id="2097" w:author="ZTE-Ma Zhifeng" w:date="2025-02-25T15:24:00Z">
              <w:r w:rsidRPr="005C37BA">
                <w:rPr>
                  <w:rFonts w:ascii="Arial" w:hAnsi="Arial" w:cs="Arial"/>
                  <w:sz w:val="18"/>
                  <w:szCs w:val="18"/>
                  <w:lang w:eastAsia="zh-CN"/>
                  <w:rPrChange w:id="2098" w:author="ZTE-Ma Zhifeng" w:date="2025-02-25T15:24:00Z">
                    <w:rPr>
                      <w:rFonts w:hint="eastAsia"/>
                      <w:lang w:eastAsia="zh-CN"/>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9" w:author="ZTE-Ma Zhifeng" w:date="2025-02-25T15:2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0" w:author="ZTE-Ma Zhifeng" w:date="2025-02-25T15:23:00Z"/>
          <w:trPrChange w:id="2101" w:author="ZTE-Ma Zhifeng" w:date="2025-02-25T15:25:00Z">
            <w:trPr>
              <w:jc w:val="center"/>
            </w:trPr>
          </w:trPrChange>
        </w:trPr>
        <w:tc>
          <w:tcPr>
            <w:tcW w:w="2067" w:type="dxa"/>
            <w:tcBorders>
              <w:top w:val="nil"/>
              <w:left w:val="single" w:sz="4" w:space="0" w:color="auto"/>
              <w:bottom w:val="nil"/>
              <w:right w:val="single" w:sz="4" w:space="0" w:color="auto"/>
            </w:tcBorders>
            <w:vAlign w:val="center"/>
            <w:tcPrChange w:id="2102" w:author="ZTE-Ma Zhifeng" w:date="2025-02-25T15:25: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03" w:author="ZTE-Ma Zhifeng" w:date="2025-02-25T15:23: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104" w:author="ZTE-Ma Zhifeng" w:date="2025-02-25T15:25: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05" w:author="ZTE-Ma Zhifeng" w:date="2025-02-25T15:23: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106" w:author="ZTE-Ma Zhifeng" w:date="2025-02-25T15:25: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07" w:author="ZTE-Ma Zhifeng" w:date="2025-02-25T15:23:00Z"/>
                <w:rFonts w:ascii="Arial" w:hAnsi="Arial" w:cs="Arial"/>
                <w:sz w:val="18"/>
                <w:szCs w:val="18"/>
              </w:rPr>
            </w:pPr>
            <w:ins w:id="2108" w:author="ZTE-Ma Zhifeng" w:date="2025-02-25T15:24:00Z">
              <w:r w:rsidRPr="005C37BA">
                <w:rPr>
                  <w:rFonts w:ascii="Arial" w:hAnsi="Arial" w:cs="Arial"/>
                  <w:sz w:val="18"/>
                  <w:szCs w:val="18"/>
                  <w:rPrChange w:id="2109" w:author="ZTE-Ma Zhifeng" w:date="2025-02-25T15:24:00Z">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110" w:author="ZTE-Ma Zhifeng" w:date="2025-02-25T15:25: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11" w:author="ZTE-Ma Zhifeng" w:date="2025-02-25T15:23:00Z"/>
                <w:rFonts w:ascii="Arial" w:hAnsi="Arial" w:cs="Arial"/>
                <w:sz w:val="18"/>
                <w:szCs w:val="18"/>
                <w:lang w:eastAsia="zh-CN" w:bidi="ar"/>
              </w:rPr>
            </w:pPr>
            <w:ins w:id="2112" w:author="ZTE-Ma Zhifeng" w:date="2025-02-25T15:24:00Z">
              <w:r w:rsidRPr="005C37BA">
                <w:rPr>
                  <w:rFonts w:ascii="Arial" w:hAnsi="Arial" w:cs="Arial"/>
                  <w:sz w:val="18"/>
                  <w:szCs w:val="18"/>
                  <w:lang w:eastAsia="zh-CN" w:bidi="ar"/>
                  <w:rPrChange w:id="2113" w:author="ZTE-Ma Zhifeng" w:date="2025-02-25T15:24:00Z">
                    <w:rPr>
                      <w:lang w:eastAsia="zh-CN" w:bidi="ar"/>
                    </w:rPr>
                  </w:rPrChange>
                </w:rPr>
                <w:t>CA_n66(3A)_BCS0</w:t>
              </w:r>
            </w:ins>
          </w:p>
        </w:tc>
        <w:tc>
          <w:tcPr>
            <w:tcW w:w="1610" w:type="dxa"/>
            <w:tcBorders>
              <w:top w:val="nil"/>
              <w:left w:val="single" w:sz="4" w:space="0" w:color="auto"/>
              <w:bottom w:val="nil"/>
              <w:right w:val="single" w:sz="4" w:space="0" w:color="auto"/>
            </w:tcBorders>
            <w:vAlign w:val="center"/>
            <w:tcPrChange w:id="2114" w:author="ZTE-Ma Zhifeng" w:date="2025-02-25T15:25: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15" w:author="ZTE-Ma Zhifeng" w:date="2025-02-25T15:23:00Z"/>
                <w:rFonts w:ascii="Arial" w:hAnsi="Arial" w:cs="Arial"/>
                <w:sz w:val="18"/>
                <w:szCs w:val="18"/>
              </w:rPr>
            </w:pPr>
          </w:p>
        </w:tc>
      </w:tr>
      <w:tr w:rsidR="005C37BA" w:rsidRPr="009E2BCC" w:rsidTr="00BC24F8">
        <w:trPr>
          <w:jc w:val="center"/>
          <w:ins w:id="2116" w:author="ZTE-Ma Zhifeng" w:date="2025-02-25T15:23:00Z"/>
        </w:trPr>
        <w:tc>
          <w:tcPr>
            <w:tcW w:w="2067"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17" w:author="ZTE-Ma Zhifeng" w:date="2025-02-25T15:23: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18" w:author="ZTE-Ma Zhifeng" w:date="2025-02-25T15:23: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19" w:author="ZTE-Ma Zhifeng" w:date="2025-02-25T15:23:00Z"/>
                <w:rFonts w:ascii="Arial" w:hAnsi="Arial" w:cs="Arial"/>
                <w:sz w:val="18"/>
                <w:szCs w:val="18"/>
              </w:rPr>
            </w:pPr>
            <w:ins w:id="2120" w:author="ZTE-Ma Zhifeng" w:date="2025-02-25T15:24:00Z">
              <w:r w:rsidRPr="005C37BA">
                <w:rPr>
                  <w:rFonts w:ascii="Arial" w:hAnsi="Arial" w:cs="Arial"/>
                  <w:sz w:val="18"/>
                  <w:szCs w:val="18"/>
                  <w:rPrChange w:id="2121" w:author="ZTE-Ma Zhifeng" w:date="2025-02-25T15:24: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22" w:author="ZTE-Ma Zhifeng" w:date="2025-02-25T15:23:00Z"/>
                <w:rFonts w:ascii="Arial" w:hAnsi="Arial" w:cs="Arial"/>
                <w:sz w:val="18"/>
                <w:szCs w:val="18"/>
                <w:lang w:eastAsia="zh-CN" w:bidi="ar"/>
              </w:rPr>
            </w:pPr>
            <w:ins w:id="2123" w:author="ZTE-Ma Zhifeng" w:date="2025-02-25T15:24:00Z">
              <w:r w:rsidRPr="005C37BA">
                <w:rPr>
                  <w:rFonts w:ascii="Arial" w:hAnsi="Arial" w:cs="Arial"/>
                  <w:sz w:val="18"/>
                  <w:szCs w:val="18"/>
                  <w:lang w:eastAsia="zh-CN" w:bidi="ar"/>
                  <w:rPrChange w:id="2124" w:author="ZTE-Ma Zhifeng" w:date="2025-02-25T15:24:00Z">
                    <w:rPr>
                      <w:lang w:eastAsia="zh-CN" w:bidi="ar"/>
                    </w:rPr>
                  </w:rPrChange>
                </w:rPr>
                <w:t>5, 10, 15, 20</w:t>
              </w:r>
            </w:ins>
          </w:p>
        </w:tc>
        <w:tc>
          <w:tcPr>
            <w:tcW w:w="1610"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25" w:author="ZTE-Ma Zhifeng" w:date="2025-02-25T15:23:00Z"/>
                <w:rFonts w:ascii="Arial" w:hAnsi="Arial" w:cs="Arial"/>
                <w:sz w:val="18"/>
                <w:szCs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9E2BCC">
              <w:rPr>
                <w:rFonts w:ascii="Arial" w:eastAsia="等线" w:hAnsi="Arial" w:cs="Arial"/>
                <w:color w:val="000000"/>
                <w:sz w:val="18"/>
                <w:szCs w:val="18"/>
              </w:rPr>
              <w:t>n77</w:t>
            </w:r>
            <w:r w:rsidRPr="009E2BCC">
              <w:rPr>
                <w:rFonts w:ascii="Arial" w:eastAsia="等线" w:hAnsi="Arial" w:cs="Arial"/>
                <w:color w:val="000000"/>
                <w:sz w:val="18"/>
                <w:szCs w:val="18"/>
                <w:vertAlign w:val="superscript"/>
              </w:rPr>
              <w:t>7,9</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rPr>
              <w:t>CA_n66A-n77A</w:t>
            </w:r>
            <w:r w:rsidRPr="009E2BCC">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CA_n66A-n77A</w:t>
            </w:r>
            <w:r w:rsidRPr="009E2BCC">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5, 10, 15, 20, 30, 40, </w:t>
            </w:r>
            <w:r w:rsidRPr="009E2BCC">
              <w:rPr>
                <w:rFonts w:ascii="Arial" w:hAnsi="Arial"/>
                <w:sz w:val="18"/>
                <w:lang w:eastAsia="zh-CN" w:bidi="ar"/>
              </w:rPr>
              <w:t>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6" w:author="ZTE-Ma Zhifeng" w:date="2025-02-25T15: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7" w:author="ZTE-Ma Zhifeng" w:date="2025-02-25T15:27:00Z">
            <w:trPr>
              <w:jc w:val="center"/>
            </w:trPr>
          </w:trPrChange>
        </w:trPr>
        <w:tc>
          <w:tcPr>
            <w:tcW w:w="2067" w:type="dxa"/>
            <w:tcBorders>
              <w:top w:val="nil"/>
              <w:left w:val="single" w:sz="4" w:space="0" w:color="auto"/>
              <w:bottom w:val="single" w:sz="4" w:space="0" w:color="auto"/>
              <w:right w:val="single" w:sz="4" w:space="0" w:color="auto"/>
            </w:tcBorders>
            <w:vAlign w:val="center"/>
            <w:tcPrChange w:id="2128" w:author="ZTE-Ma Zhifeng" w:date="2025-02-25T15:27:00Z">
              <w:tcPr>
                <w:tcW w:w="2067"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129" w:author="ZTE-Ma Zhifeng" w:date="2025-02-25T15:27:00Z">
              <w:tcPr>
                <w:tcW w:w="1829"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130" w:author="ZTE-Ma Zhifeng" w:date="2025-02-25T15:27: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131" w:author="ZTE-Ma Zhifeng" w:date="2025-02-25T15:27: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2132" w:author="ZTE-Ma Zhifeng" w:date="2025-02-25T15:27:00Z">
              <w:tcPr>
                <w:tcW w:w="1610"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3" w:author="ZTE-Ma Zhifeng" w:date="2025-02-25T15: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34" w:author="ZTE-Ma Zhifeng" w:date="2025-02-25T15:26:00Z"/>
          <w:trPrChange w:id="2135" w:author="ZTE-Ma Zhifeng" w:date="2025-02-25T15:27:00Z">
            <w:trPr>
              <w:jc w:val="center"/>
            </w:trPr>
          </w:trPrChange>
        </w:trPr>
        <w:tc>
          <w:tcPr>
            <w:tcW w:w="2067" w:type="dxa"/>
            <w:tcBorders>
              <w:top w:val="single" w:sz="4" w:space="0" w:color="auto"/>
              <w:left w:val="single" w:sz="4" w:space="0" w:color="auto"/>
              <w:bottom w:val="nil"/>
              <w:right w:val="single" w:sz="4" w:space="0" w:color="auto"/>
            </w:tcBorders>
            <w:vAlign w:val="center"/>
            <w:tcPrChange w:id="2136" w:author="ZTE-Ma Zhifeng" w:date="2025-02-25T15:27:00Z">
              <w:tcPr>
                <w:tcW w:w="2067"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ins w:id="2137" w:author="ZTE-Ma Zhifeng" w:date="2025-02-25T15:26:00Z"/>
                <w:rFonts w:ascii="Arial" w:hAnsi="Arial"/>
                <w:sz w:val="18"/>
              </w:rPr>
            </w:pPr>
            <w:ins w:id="2138" w:author="ZTE-Ma Zhifeng" w:date="2025-02-25T15:26:00Z">
              <w:r w:rsidRPr="005C37BA">
                <w:rPr>
                  <w:rFonts w:ascii="Arial" w:hAnsi="Arial"/>
                  <w:sz w:val="18"/>
                  <w:rPrChange w:id="2139" w:author="ZTE-Ma Zhifeng" w:date="2025-02-25T15:26:00Z">
                    <w:rPr/>
                  </w:rPrChange>
                </w:rPr>
                <w:t>CA_n48A-n66(3A)-n77A</w:t>
              </w:r>
            </w:ins>
          </w:p>
        </w:tc>
        <w:tc>
          <w:tcPr>
            <w:tcW w:w="1829" w:type="dxa"/>
            <w:tcBorders>
              <w:top w:val="single" w:sz="4" w:space="0" w:color="auto"/>
              <w:left w:val="single" w:sz="4" w:space="0" w:color="auto"/>
              <w:bottom w:val="nil"/>
              <w:right w:val="single" w:sz="4" w:space="0" w:color="auto"/>
            </w:tcBorders>
            <w:vAlign w:val="center"/>
            <w:tcPrChange w:id="2140" w:author="ZTE-Ma Zhifeng" w:date="2025-02-25T15:27: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41" w:author="ZTE-Ma Zhifeng" w:date="2025-02-25T15:26:00Z"/>
                <w:rFonts w:ascii="Arial" w:hAnsi="Arial" w:cs="Arial"/>
                <w:color w:val="000000"/>
                <w:sz w:val="18"/>
                <w:szCs w:val="18"/>
                <w:rPrChange w:id="2142" w:author="ZTE-Ma Zhifeng" w:date="2025-02-25T15:26:00Z">
                  <w:rPr>
                    <w:ins w:id="2143" w:author="ZTE-Ma Zhifeng" w:date="2025-02-25T15:26:00Z"/>
                  </w:rPr>
                </w:rPrChange>
              </w:rPr>
              <w:pPrChange w:id="2144" w:author="ZTE-Ma Zhifeng" w:date="2025-02-25T15:26:00Z">
                <w:pPr>
                  <w:pStyle w:val="TAC"/>
                  <w:keepNext w:val="0"/>
                  <w:keepLines w:val="0"/>
                </w:pPr>
              </w:pPrChange>
            </w:pPr>
            <w:ins w:id="2145" w:author="ZTE-Ma Zhifeng" w:date="2025-02-25T15:26:00Z">
              <w:r w:rsidRPr="005C37BA">
                <w:rPr>
                  <w:rFonts w:ascii="Arial" w:hAnsi="Arial" w:cs="Arial"/>
                  <w:color w:val="000000"/>
                  <w:sz w:val="18"/>
                  <w:szCs w:val="18"/>
                  <w:rPrChange w:id="2146" w:author="ZTE-Ma Zhifeng" w:date="2025-02-25T15:26:00Z">
                    <w:rPr/>
                  </w:rPrChange>
                </w:rPr>
                <w:t>CA_n48A-n66A</w:t>
              </w:r>
            </w:ins>
          </w:p>
          <w:p w:rsidR="005C37BA" w:rsidRPr="005C37BA" w:rsidRDefault="005C37BA" w:rsidP="005C37BA">
            <w:pPr>
              <w:overflowPunct w:val="0"/>
              <w:autoSpaceDE w:val="0"/>
              <w:autoSpaceDN w:val="0"/>
              <w:adjustRightInd w:val="0"/>
              <w:spacing w:after="0"/>
              <w:jc w:val="center"/>
              <w:textAlignment w:val="baseline"/>
              <w:rPr>
                <w:ins w:id="2147" w:author="ZTE-Ma Zhifeng" w:date="2025-02-25T15:26:00Z"/>
                <w:rFonts w:ascii="Arial" w:hAnsi="Arial" w:cs="Arial"/>
                <w:color w:val="000000"/>
                <w:sz w:val="18"/>
                <w:szCs w:val="18"/>
                <w:rPrChange w:id="2148" w:author="ZTE-Ma Zhifeng" w:date="2025-02-25T15:26:00Z">
                  <w:rPr>
                    <w:ins w:id="2149" w:author="ZTE-Ma Zhifeng" w:date="2025-02-25T15:26:00Z"/>
                    <w:rFonts w:ascii="Arial" w:hAnsi="Arial"/>
                    <w:sz w:val="18"/>
                  </w:rPr>
                </w:rPrChange>
              </w:rPr>
            </w:pPr>
            <w:ins w:id="2150" w:author="ZTE-Ma Zhifeng" w:date="2025-02-25T15:26:00Z">
              <w:r w:rsidRPr="005C37BA">
                <w:rPr>
                  <w:rFonts w:ascii="Arial" w:hAnsi="Arial" w:cs="Arial"/>
                  <w:color w:val="000000"/>
                  <w:sz w:val="18"/>
                  <w:szCs w:val="18"/>
                  <w:rPrChange w:id="2151" w:author="ZTE-Ma Zhifeng" w:date="2025-02-25T15:26:00Z">
                    <w:rPr/>
                  </w:rPrChange>
                </w:rPr>
                <w:t>CA_n66A-n77A</w:t>
              </w:r>
            </w:ins>
          </w:p>
        </w:tc>
        <w:tc>
          <w:tcPr>
            <w:tcW w:w="830" w:type="dxa"/>
            <w:tcBorders>
              <w:top w:val="single" w:sz="4" w:space="0" w:color="auto"/>
              <w:left w:val="single" w:sz="4" w:space="0" w:color="auto"/>
              <w:bottom w:val="single" w:sz="4" w:space="0" w:color="auto"/>
              <w:right w:val="single" w:sz="4" w:space="0" w:color="auto"/>
            </w:tcBorders>
            <w:vAlign w:val="center"/>
            <w:tcPrChange w:id="2152" w:author="ZTE-Ma Zhifeng" w:date="2025-02-25T15:27: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53" w:author="ZTE-Ma Zhifeng" w:date="2025-02-25T15:26:00Z"/>
                <w:rFonts w:ascii="Arial" w:eastAsia="等线" w:hAnsi="Arial" w:cs="Arial"/>
                <w:sz w:val="18"/>
                <w:szCs w:val="18"/>
                <w:lang w:val="en-US"/>
              </w:rPr>
            </w:pPr>
            <w:ins w:id="2154" w:author="ZTE-Ma Zhifeng" w:date="2025-02-25T15:26:00Z">
              <w:r w:rsidRPr="005C37BA">
                <w:rPr>
                  <w:rFonts w:ascii="Arial" w:hAnsi="Arial" w:cs="Arial"/>
                  <w:sz w:val="18"/>
                  <w:szCs w:val="18"/>
                  <w:lang w:val="en-US"/>
                  <w:rPrChange w:id="2155" w:author="ZTE-Ma Zhifeng" w:date="2025-02-25T15:27:00Z">
                    <w:rPr>
                      <w:lang w:val="en-US"/>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156" w:author="ZTE-Ma Zhifeng" w:date="2025-02-25T15:27: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57" w:author="ZTE-Ma Zhifeng" w:date="2025-02-25T15:26:00Z"/>
                <w:rFonts w:ascii="Arial" w:eastAsia="等线" w:hAnsi="Arial" w:cs="Arial"/>
                <w:sz w:val="18"/>
                <w:szCs w:val="18"/>
                <w:lang w:val="en-US" w:eastAsia="zh-CN" w:bidi="ar"/>
              </w:rPr>
            </w:pPr>
            <w:ins w:id="2158" w:author="ZTE-Ma Zhifeng" w:date="2025-02-25T15:26:00Z">
              <w:r w:rsidRPr="005C37BA">
                <w:rPr>
                  <w:rFonts w:ascii="Arial" w:eastAsiaTheme="minorEastAsia" w:hAnsi="Arial" w:cs="Arial"/>
                  <w:sz w:val="18"/>
                  <w:szCs w:val="18"/>
                  <w:rPrChange w:id="2159" w:author="ZTE-Ma Zhifeng" w:date="2025-02-25T15:27:00Z">
                    <w:rPr>
                      <w:rFonts w:eastAsiaTheme="minorEastAsia"/>
                    </w:rPr>
                  </w:rPrChange>
                </w:rPr>
                <w:t xml:space="preserve">5, 10, 15, 20, 30, 40, </w:t>
              </w:r>
              <w:r w:rsidRPr="005C37BA">
                <w:rPr>
                  <w:rFonts w:ascii="Arial" w:hAnsi="Arial" w:cs="Arial"/>
                  <w:sz w:val="18"/>
                  <w:szCs w:val="18"/>
                  <w:lang w:eastAsia="zh-CN" w:bidi="ar"/>
                  <w:rPrChange w:id="2160" w:author="ZTE-Ma Zhifeng" w:date="2025-02-25T15:27:00Z">
                    <w:rPr>
                      <w:lang w:eastAsia="zh-CN" w:bidi="ar"/>
                    </w:rPr>
                  </w:rPrChange>
                </w:rPr>
                <w:t>50</w:t>
              </w:r>
              <w:r w:rsidRPr="005C37BA">
                <w:rPr>
                  <w:rFonts w:ascii="Arial" w:hAnsi="Arial" w:cs="Arial"/>
                  <w:sz w:val="18"/>
                  <w:szCs w:val="18"/>
                  <w:vertAlign w:val="superscript"/>
                  <w:lang w:eastAsia="zh-CN" w:bidi="ar"/>
                  <w:rPrChange w:id="2161" w:author="ZTE-Ma Zhifeng" w:date="2025-02-25T15:27:00Z">
                    <w:rPr>
                      <w:vertAlign w:val="superscript"/>
                      <w:lang w:eastAsia="zh-CN" w:bidi="ar"/>
                    </w:rPr>
                  </w:rPrChange>
                </w:rPr>
                <w:t>12</w:t>
              </w:r>
              <w:r w:rsidRPr="005C37BA">
                <w:rPr>
                  <w:rFonts w:ascii="Arial" w:hAnsi="Arial" w:cs="Arial"/>
                  <w:sz w:val="18"/>
                  <w:szCs w:val="18"/>
                  <w:lang w:eastAsia="zh-CN" w:bidi="ar"/>
                  <w:rPrChange w:id="2162" w:author="ZTE-Ma Zhifeng" w:date="2025-02-25T15:27:00Z">
                    <w:rPr>
                      <w:lang w:eastAsia="zh-CN" w:bidi="ar"/>
                    </w:rPr>
                  </w:rPrChange>
                </w:rPr>
                <w:t>, 60</w:t>
              </w:r>
              <w:r w:rsidRPr="005C37BA">
                <w:rPr>
                  <w:rFonts w:ascii="Arial" w:hAnsi="Arial" w:cs="Arial"/>
                  <w:sz w:val="18"/>
                  <w:szCs w:val="18"/>
                  <w:vertAlign w:val="superscript"/>
                  <w:lang w:eastAsia="zh-CN" w:bidi="ar"/>
                  <w:rPrChange w:id="2163" w:author="ZTE-Ma Zhifeng" w:date="2025-02-25T15:27:00Z">
                    <w:rPr>
                      <w:vertAlign w:val="superscript"/>
                      <w:lang w:eastAsia="zh-CN" w:bidi="ar"/>
                    </w:rPr>
                  </w:rPrChange>
                </w:rPr>
                <w:t>12</w:t>
              </w:r>
              <w:r w:rsidRPr="005C37BA">
                <w:rPr>
                  <w:rFonts w:ascii="Arial" w:hAnsi="Arial" w:cs="Arial"/>
                  <w:sz w:val="18"/>
                  <w:szCs w:val="18"/>
                  <w:lang w:eastAsia="zh-CN" w:bidi="ar"/>
                  <w:rPrChange w:id="2164" w:author="ZTE-Ma Zhifeng" w:date="2025-02-25T15:27:00Z">
                    <w:rPr>
                      <w:lang w:eastAsia="zh-CN" w:bidi="ar"/>
                    </w:rPr>
                  </w:rPrChange>
                </w:rPr>
                <w:t>, 70</w:t>
              </w:r>
              <w:r w:rsidRPr="005C37BA">
                <w:rPr>
                  <w:rFonts w:ascii="Arial" w:hAnsi="Arial" w:cs="Arial"/>
                  <w:sz w:val="18"/>
                  <w:szCs w:val="18"/>
                  <w:vertAlign w:val="superscript"/>
                  <w:lang w:eastAsia="zh-CN" w:bidi="ar"/>
                  <w:rPrChange w:id="2165" w:author="ZTE-Ma Zhifeng" w:date="2025-02-25T15:27:00Z">
                    <w:rPr>
                      <w:vertAlign w:val="superscript"/>
                      <w:lang w:eastAsia="zh-CN" w:bidi="ar"/>
                    </w:rPr>
                  </w:rPrChange>
                </w:rPr>
                <w:t>12</w:t>
              </w:r>
              <w:r w:rsidRPr="005C37BA">
                <w:rPr>
                  <w:rFonts w:ascii="Arial" w:hAnsi="Arial" w:cs="Arial"/>
                  <w:sz w:val="18"/>
                  <w:szCs w:val="18"/>
                  <w:lang w:eastAsia="zh-CN" w:bidi="ar"/>
                  <w:rPrChange w:id="2166" w:author="ZTE-Ma Zhifeng" w:date="2025-02-25T15:27:00Z">
                    <w:rPr>
                      <w:lang w:eastAsia="zh-CN" w:bidi="ar"/>
                    </w:rPr>
                  </w:rPrChange>
                </w:rPr>
                <w:t>, 80</w:t>
              </w:r>
              <w:r w:rsidRPr="005C37BA">
                <w:rPr>
                  <w:rFonts w:ascii="Arial" w:hAnsi="Arial" w:cs="Arial"/>
                  <w:sz w:val="18"/>
                  <w:szCs w:val="18"/>
                  <w:vertAlign w:val="superscript"/>
                  <w:lang w:eastAsia="zh-CN" w:bidi="ar"/>
                  <w:rPrChange w:id="2167" w:author="ZTE-Ma Zhifeng" w:date="2025-02-25T15:27:00Z">
                    <w:rPr>
                      <w:vertAlign w:val="superscript"/>
                      <w:lang w:eastAsia="zh-CN" w:bidi="ar"/>
                    </w:rPr>
                  </w:rPrChange>
                </w:rPr>
                <w:t>12</w:t>
              </w:r>
              <w:r w:rsidRPr="005C37BA">
                <w:rPr>
                  <w:rFonts w:ascii="Arial" w:hAnsi="Arial" w:cs="Arial"/>
                  <w:sz w:val="18"/>
                  <w:szCs w:val="18"/>
                  <w:lang w:eastAsia="zh-CN" w:bidi="ar"/>
                  <w:rPrChange w:id="2168" w:author="ZTE-Ma Zhifeng" w:date="2025-02-25T15:27:00Z">
                    <w:rPr>
                      <w:lang w:eastAsia="zh-CN" w:bidi="ar"/>
                    </w:rPr>
                  </w:rPrChange>
                </w:rPr>
                <w:t>, 90</w:t>
              </w:r>
              <w:r w:rsidRPr="005C37BA">
                <w:rPr>
                  <w:rFonts w:ascii="Arial" w:hAnsi="Arial" w:cs="Arial"/>
                  <w:sz w:val="18"/>
                  <w:szCs w:val="18"/>
                  <w:vertAlign w:val="superscript"/>
                  <w:lang w:eastAsia="zh-CN" w:bidi="ar"/>
                  <w:rPrChange w:id="2169" w:author="ZTE-Ma Zhifeng" w:date="2025-02-25T15:27:00Z">
                    <w:rPr>
                      <w:vertAlign w:val="superscript"/>
                      <w:lang w:eastAsia="zh-CN" w:bidi="ar"/>
                    </w:rPr>
                  </w:rPrChange>
                </w:rPr>
                <w:t>12</w:t>
              </w:r>
              <w:r w:rsidRPr="005C37BA">
                <w:rPr>
                  <w:rFonts w:ascii="Arial" w:hAnsi="Arial" w:cs="Arial"/>
                  <w:sz w:val="18"/>
                  <w:szCs w:val="18"/>
                  <w:lang w:eastAsia="zh-CN" w:bidi="ar"/>
                  <w:rPrChange w:id="2170" w:author="ZTE-Ma Zhifeng" w:date="2025-02-25T15:27:00Z">
                    <w:rPr>
                      <w:lang w:eastAsia="zh-CN" w:bidi="ar"/>
                    </w:rPr>
                  </w:rPrChange>
                </w:rPr>
                <w:t>, 100</w:t>
              </w:r>
              <w:r w:rsidRPr="005C37BA">
                <w:rPr>
                  <w:rFonts w:ascii="Arial" w:hAnsi="Arial" w:cs="Arial"/>
                  <w:sz w:val="18"/>
                  <w:szCs w:val="18"/>
                  <w:vertAlign w:val="superscript"/>
                  <w:lang w:eastAsia="zh-CN" w:bidi="ar"/>
                  <w:rPrChange w:id="2171" w:author="ZTE-Ma Zhifeng" w:date="2025-02-25T15:27:00Z">
                    <w:rPr>
                      <w:vertAlign w:val="superscript"/>
                      <w:lang w:eastAsia="zh-CN" w:bidi="ar"/>
                    </w:rPr>
                  </w:rPrChange>
                </w:rPr>
                <w:t>12</w:t>
              </w:r>
            </w:ins>
          </w:p>
        </w:tc>
        <w:tc>
          <w:tcPr>
            <w:tcW w:w="1610" w:type="dxa"/>
            <w:tcBorders>
              <w:top w:val="nil"/>
              <w:left w:val="single" w:sz="4" w:space="0" w:color="auto"/>
              <w:bottom w:val="single" w:sz="4" w:space="0" w:color="auto"/>
              <w:right w:val="single" w:sz="4" w:space="0" w:color="auto"/>
            </w:tcBorders>
            <w:vAlign w:val="center"/>
            <w:tcPrChange w:id="2172" w:author="ZTE-Ma Zhifeng" w:date="2025-02-25T15:27: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73" w:author="ZTE-Ma Zhifeng" w:date="2025-02-25T15:26:00Z"/>
                <w:rFonts w:ascii="Arial" w:hAnsi="Arial" w:cs="Arial"/>
                <w:sz w:val="18"/>
                <w:szCs w:val="18"/>
                <w:lang w:eastAsia="zh-CN"/>
              </w:rPr>
            </w:pPr>
            <w:ins w:id="2174" w:author="ZTE-Ma Zhifeng" w:date="2025-02-25T15:26:00Z">
              <w:r w:rsidRPr="005C37BA">
                <w:rPr>
                  <w:rFonts w:ascii="Arial" w:hAnsi="Arial" w:cs="Arial"/>
                  <w:sz w:val="18"/>
                  <w:szCs w:val="18"/>
                  <w:lang w:eastAsia="zh-CN"/>
                  <w:rPrChange w:id="2175" w:author="ZTE-Ma Zhifeng" w:date="2025-02-25T15:27:00Z">
                    <w:rPr>
                      <w:rFonts w:hint="eastAsia"/>
                      <w:lang w:eastAsia="zh-CN"/>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6" w:author="ZTE-Ma Zhifeng" w:date="2025-02-25T15: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7" w:author="ZTE-Ma Zhifeng" w:date="2025-02-25T15:26:00Z"/>
          <w:trPrChange w:id="2178" w:author="ZTE-Ma Zhifeng" w:date="2025-02-25T15:27:00Z">
            <w:trPr>
              <w:jc w:val="center"/>
            </w:trPr>
          </w:trPrChange>
        </w:trPr>
        <w:tc>
          <w:tcPr>
            <w:tcW w:w="2067" w:type="dxa"/>
            <w:tcBorders>
              <w:top w:val="nil"/>
              <w:left w:val="single" w:sz="4" w:space="0" w:color="auto"/>
              <w:bottom w:val="nil"/>
              <w:right w:val="single" w:sz="4" w:space="0" w:color="auto"/>
            </w:tcBorders>
            <w:vAlign w:val="center"/>
            <w:tcPrChange w:id="2179" w:author="ZTE-Ma Zhifeng" w:date="2025-02-25T15:27:00Z">
              <w:tcPr>
                <w:tcW w:w="2067"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ins w:id="2180" w:author="ZTE-Ma Zhifeng" w:date="2025-02-25T15:26:00Z"/>
                <w:rFonts w:ascii="Arial" w:hAnsi="Arial"/>
                <w:sz w:val="18"/>
              </w:rPr>
            </w:pPr>
          </w:p>
        </w:tc>
        <w:tc>
          <w:tcPr>
            <w:tcW w:w="1829" w:type="dxa"/>
            <w:tcBorders>
              <w:top w:val="nil"/>
              <w:left w:val="single" w:sz="4" w:space="0" w:color="auto"/>
              <w:bottom w:val="nil"/>
              <w:right w:val="single" w:sz="4" w:space="0" w:color="auto"/>
            </w:tcBorders>
            <w:vAlign w:val="center"/>
            <w:tcPrChange w:id="2181" w:author="ZTE-Ma Zhifeng" w:date="2025-02-25T15:27:00Z">
              <w:tcPr>
                <w:tcW w:w="1829"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ins w:id="2182" w:author="ZTE-Ma Zhifeng" w:date="2025-02-25T15:26: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183" w:author="ZTE-Ma Zhifeng" w:date="2025-02-25T15:27: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84" w:author="ZTE-Ma Zhifeng" w:date="2025-02-25T15:26:00Z"/>
                <w:rFonts w:ascii="Arial" w:eastAsia="等线" w:hAnsi="Arial" w:cs="Arial"/>
                <w:sz w:val="18"/>
                <w:szCs w:val="18"/>
                <w:lang w:val="en-US"/>
              </w:rPr>
            </w:pPr>
            <w:ins w:id="2185" w:author="ZTE-Ma Zhifeng" w:date="2025-02-25T15:26:00Z">
              <w:r w:rsidRPr="005C37BA">
                <w:rPr>
                  <w:rFonts w:ascii="Arial" w:hAnsi="Arial" w:cs="Arial"/>
                  <w:sz w:val="18"/>
                  <w:szCs w:val="18"/>
                  <w:lang w:val="en-US"/>
                  <w:rPrChange w:id="2186" w:author="ZTE-Ma Zhifeng" w:date="2025-02-25T15:27:00Z">
                    <w:rPr>
                      <w:lang w:val="en-US"/>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187" w:author="ZTE-Ma Zhifeng" w:date="2025-02-25T15:27: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88" w:author="ZTE-Ma Zhifeng" w:date="2025-02-25T15:26:00Z"/>
                <w:rFonts w:ascii="Arial" w:eastAsia="等线" w:hAnsi="Arial" w:cs="Arial"/>
                <w:sz w:val="18"/>
                <w:szCs w:val="18"/>
                <w:lang w:val="en-US" w:eastAsia="zh-CN" w:bidi="ar"/>
              </w:rPr>
            </w:pPr>
            <w:ins w:id="2189" w:author="ZTE-Ma Zhifeng" w:date="2025-02-25T15:26:00Z">
              <w:r w:rsidRPr="005C37BA">
                <w:rPr>
                  <w:rFonts w:ascii="Arial" w:hAnsi="Arial" w:cs="Arial"/>
                  <w:sz w:val="18"/>
                  <w:szCs w:val="18"/>
                  <w:lang w:val="en-US" w:eastAsia="zh-CN" w:bidi="ar"/>
                  <w:rPrChange w:id="2190" w:author="ZTE-Ma Zhifeng" w:date="2025-02-25T15:27:00Z">
                    <w:rPr>
                      <w:lang w:val="en-US" w:eastAsia="zh-CN" w:bidi="ar"/>
                    </w:rPr>
                  </w:rPrChange>
                </w:rPr>
                <w:t>CA_n66(3A)_BCS0</w:t>
              </w:r>
            </w:ins>
          </w:p>
        </w:tc>
        <w:tc>
          <w:tcPr>
            <w:tcW w:w="1610" w:type="dxa"/>
            <w:tcBorders>
              <w:top w:val="nil"/>
              <w:left w:val="single" w:sz="4" w:space="0" w:color="auto"/>
              <w:bottom w:val="single" w:sz="4" w:space="0" w:color="auto"/>
              <w:right w:val="single" w:sz="4" w:space="0" w:color="auto"/>
            </w:tcBorders>
            <w:vAlign w:val="center"/>
            <w:tcPrChange w:id="2191" w:author="ZTE-Ma Zhifeng" w:date="2025-02-25T15:27: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192" w:author="ZTE-Ma Zhifeng" w:date="2025-02-25T15:26:00Z"/>
                <w:rFonts w:ascii="Arial" w:hAnsi="Arial" w:cs="Arial"/>
                <w:sz w:val="18"/>
                <w:szCs w:val="18"/>
                <w:lang w:eastAsia="zh-CN"/>
              </w:rPr>
            </w:pPr>
          </w:p>
        </w:tc>
      </w:tr>
      <w:tr w:rsidR="005C37BA" w:rsidRPr="009E2BCC" w:rsidTr="00BC24F8">
        <w:trPr>
          <w:jc w:val="center"/>
          <w:ins w:id="2193" w:author="ZTE-Ma Zhifeng" w:date="2025-02-25T15:26:00Z"/>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ins w:id="2194" w:author="ZTE-Ma Zhifeng" w:date="2025-02-25T15:26: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ins w:id="2195" w:author="ZTE-Ma Zhifeng" w:date="2025-02-25T15:26: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96" w:author="ZTE-Ma Zhifeng" w:date="2025-02-25T15:26:00Z"/>
                <w:rFonts w:ascii="Arial" w:eastAsia="等线" w:hAnsi="Arial" w:cs="Arial"/>
                <w:sz w:val="18"/>
                <w:szCs w:val="18"/>
                <w:lang w:val="en-US"/>
              </w:rPr>
            </w:pPr>
            <w:ins w:id="2197" w:author="ZTE-Ma Zhifeng" w:date="2025-02-25T15:26:00Z">
              <w:r w:rsidRPr="005C37BA">
                <w:rPr>
                  <w:rFonts w:ascii="Arial" w:hAnsi="Arial" w:cs="Arial"/>
                  <w:sz w:val="18"/>
                  <w:szCs w:val="18"/>
                  <w:lang w:val="en-US"/>
                  <w:rPrChange w:id="2198" w:author="ZTE-Ma Zhifeng" w:date="2025-02-25T15:27:00Z">
                    <w:rPr>
                      <w:lang w:val="en-US"/>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199" w:author="ZTE-Ma Zhifeng" w:date="2025-02-25T15:26:00Z"/>
                <w:rFonts w:ascii="Arial" w:eastAsia="等线" w:hAnsi="Arial" w:cs="Arial"/>
                <w:sz w:val="18"/>
                <w:szCs w:val="18"/>
                <w:lang w:val="en-US" w:eastAsia="zh-CN" w:bidi="ar"/>
              </w:rPr>
            </w:pPr>
            <w:ins w:id="2200" w:author="ZTE-Ma Zhifeng" w:date="2025-02-25T15:26:00Z">
              <w:r w:rsidRPr="005C37BA">
                <w:rPr>
                  <w:rFonts w:ascii="Arial" w:hAnsi="Arial" w:cs="Arial"/>
                  <w:sz w:val="18"/>
                  <w:szCs w:val="18"/>
                  <w:lang w:val="en-US" w:eastAsia="zh-CN" w:bidi="ar"/>
                  <w:rPrChange w:id="2201" w:author="ZTE-Ma Zhifeng" w:date="2025-02-25T15:27:00Z">
                    <w:rPr>
                      <w:lang w:val="en-US" w:eastAsia="zh-CN" w:bidi="ar"/>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202" w:author="ZTE-Ma Zhifeng" w:date="2025-02-25T15:26:00Z"/>
                <w:rFonts w:ascii="Arial" w:hAnsi="Arial" w:cs="Arial"/>
                <w:sz w:val="18"/>
                <w:szCs w:val="18"/>
                <w:lang w:eastAsia="zh-CN"/>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r w:rsidRPr="009E2BCC">
              <w:rPr>
                <w:rFonts w:ascii="Arial" w:hAnsi="Arial"/>
                <w:sz w:val="18"/>
                <w:vertAlign w:val="superscript"/>
              </w:rPr>
              <w:t>7,9</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CA_n66A-n77A</w:t>
            </w:r>
            <w:r w:rsidRPr="009E2BCC">
              <w:rPr>
                <w:rFonts w:ascii="Arial" w:hAnsi="Arial"/>
                <w:sz w:val="18"/>
                <w:vertAlign w:val="superscript"/>
              </w:rPr>
              <w:t>7</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1</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CA_n48B</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2</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3" w:author="ZTE-Ma Zhifeng" w:date="2025-02-25T15: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04" w:author="ZTE-Ma Zhifeng" w:date="2025-02-25T15:28:00Z">
            <w:trPr>
              <w:jc w:val="center"/>
            </w:trPr>
          </w:trPrChange>
        </w:trPr>
        <w:tc>
          <w:tcPr>
            <w:tcW w:w="2067" w:type="dxa"/>
            <w:tcBorders>
              <w:top w:val="nil"/>
              <w:left w:val="single" w:sz="4" w:space="0" w:color="auto"/>
              <w:bottom w:val="single" w:sz="4" w:space="0" w:color="auto"/>
              <w:right w:val="single" w:sz="4" w:space="0" w:color="auto"/>
            </w:tcBorders>
            <w:vAlign w:val="center"/>
            <w:tcPrChange w:id="2205" w:author="ZTE-Ma Zhifeng" w:date="2025-02-25T15:28:00Z">
              <w:tcPr>
                <w:tcW w:w="2067"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206" w:author="ZTE-Ma Zhifeng" w:date="2025-02-25T15:28:00Z">
              <w:tcPr>
                <w:tcW w:w="1829"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207" w:author="ZTE-Ma Zhifeng" w:date="2025-02-25T15:28: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208" w:author="ZTE-Ma Zhifeng" w:date="2025-02-25T15:28: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2209" w:author="ZTE-Ma Zhifeng" w:date="2025-02-25T15:28:00Z">
              <w:tcPr>
                <w:tcW w:w="1610"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0" w:author="ZTE-Ma Zhifeng" w:date="2025-02-25T15: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11" w:author="ZTE-Ma Zhifeng" w:date="2025-02-25T15:27:00Z"/>
          <w:trPrChange w:id="2212" w:author="ZTE-Ma Zhifeng" w:date="2025-02-25T15:28:00Z">
            <w:trPr>
              <w:jc w:val="center"/>
            </w:trPr>
          </w:trPrChange>
        </w:trPr>
        <w:tc>
          <w:tcPr>
            <w:tcW w:w="2067" w:type="dxa"/>
            <w:tcBorders>
              <w:top w:val="single" w:sz="4" w:space="0" w:color="auto"/>
              <w:left w:val="single" w:sz="4" w:space="0" w:color="auto"/>
              <w:bottom w:val="nil"/>
              <w:right w:val="single" w:sz="4" w:space="0" w:color="auto"/>
            </w:tcBorders>
            <w:vAlign w:val="center"/>
            <w:tcPrChange w:id="2213" w:author="ZTE-Ma Zhifeng" w:date="2025-02-25T15:28: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14" w:author="ZTE-Ma Zhifeng" w:date="2025-02-25T15:27:00Z"/>
                <w:rFonts w:ascii="Arial" w:hAnsi="Arial" w:cs="Arial"/>
                <w:sz w:val="18"/>
                <w:szCs w:val="18"/>
              </w:rPr>
            </w:pPr>
            <w:ins w:id="2215" w:author="ZTE-Ma Zhifeng" w:date="2025-02-25T15:28:00Z">
              <w:r w:rsidRPr="005C37BA">
                <w:rPr>
                  <w:rFonts w:ascii="Arial" w:hAnsi="Arial" w:cs="Arial"/>
                  <w:sz w:val="18"/>
                  <w:szCs w:val="18"/>
                  <w:rPrChange w:id="2216" w:author="ZTE-Ma Zhifeng" w:date="2025-02-25T15:28:00Z">
                    <w:rPr/>
                  </w:rPrChange>
                </w:rPr>
                <w:t>CA_n48(3A)-n66A-n77A</w:t>
              </w:r>
            </w:ins>
          </w:p>
        </w:tc>
        <w:tc>
          <w:tcPr>
            <w:tcW w:w="1829" w:type="dxa"/>
            <w:tcBorders>
              <w:top w:val="single" w:sz="4" w:space="0" w:color="auto"/>
              <w:left w:val="single" w:sz="4" w:space="0" w:color="auto"/>
              <w:bottom w:val="nil"/>
              <w:right w:val="single" w:sz="4" w:space="0" w:color="auto"/>
            </w:tcBorders>
            <w:vAlign w:val="center"/>
            <w:tcPrChange w:id="2217" w:author="ZTE-Ma Zhifeng" w:date="2025-02-25T15:28: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pStyle w:val="TAC"/>
              <w:keepNext w:val="0"/>
              <w:keepLines w:val="0"/>
              <w:rPr>
                <w:ins w:id="2218" w:author="ZTE-Ma Zhifeng" w:date="2025-02-25T15:28:00Z"/>
                <w:rFonts w:cs="Arial"/>
                <w:szCs w:val="18"/>
              </w:rPr>
            </w:pPr>
            <w:ins w:id="2219" w:author="ZTE-Ma Zhifeng" w:date="2025-02-25T15:28:00Z">
              <w:r w:rsidRPr="005C37BA">
                <w:rPr>
                  <w:rFonts w:cs="Arial"/>
                  <w:szCs w:val="18"/>
                </w:rPr>
                <w:t>CA_n48A-n66A</w:t>
              </w:r>
            </w:ins>
          </w:p>
          <w:p w:rsidR="005C37BA" w:rsidRPr="005C37BA" w:rsidRDefault="005C37BA" w:rsidP="005C37BA">
            <w:pPr>
              <w:overflowPunct w:val="0"/>
              <w:autoSpaceDE w:val="0"/>
              <w:autoSpaceDN w:val="0"/>
              <w:adjustRightInd w:val="0"/>
              <w:spacing w:after="0"/>
              <w:jc w:val="center"/>
              <w:textAlignment w:val="baseline"/>
              <w:rPr>
                <w:ins w:id="2220" w:author="ZTE-Ma Zhifeng" w:date="2025-02-25T15:27:00Z"/>
                <w:rFonts w:ascii="Arial" w:hAnsi="Arial" w:cs="Arial"/>
                <w:sz w:val="18"/>
                <w:szCs w:val="18"/>
              </w:rPr>
            </w:pPr>
            <w:ins w:id="2221" w:author="ZTE-Ma Zhifeng" w:date="2025-02-25T15:28:00Z">
              <w:r w:rsidRPr="005C37BA">
                <w:rPr>
                  <w:rFonts w:ascii="Arial" w:hAnsi="Arial" w:cs="Arial"/>
                  <w:sz w:val="18"/>
                  <w:szCs w:val="18"/>
                  <w:rPrChange w:id="2222" w:author="ZTE-Ma Zhifeng" w:date="2025-02-25T15:28:00Z">
                    <w:rPr/>
                  </w:rPrChange>
                </w:rPr>
                <w:t>CA_n66A-n77A</w:t>
              </w:r>
            </w:ins>
          </w:p>
        </w:tc>
        <w:tc>
          <w:tcPr>
            <w:tcW w:w="830" w:type="dxa"/>
            <w:tcBorders>
              <w:top w:val="single" w:sz="4" w:space="0" w:color="auto"/>
              <w:left w:val="single" w:sz="4" w:space="0" w:color="auto"/>
              <w:bottom w:val="single" w:sz="4" w:space="0" w:color="auto"/>
              <w:right w:val="single" w:sz="4" w:space="0" w:color="auto"/>
            </w:tcBorders>
            <w:vAlign w:val="center"/>
            <w:tcPrChange w:id="2223" w:author="ZTE-Ma Zhifeng" w:date="2025-02-25T15:28: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24" w:author="ZTE-Ma Zhifeng" w:date="2025-02-25T15:27:00Z"/>
                <w:rFonts w:ascii="Arial" w:eastAsia="等线" w:hAnsi="Arial" w:cs="Arial"/>
                <w:sz w:val="18"/>
                <w:szCs w:val="18"/>
                <w:lang w:val="en-US"/>
              </w:rPr>
            </w:pPr>
            <w:ins w:id="2225" w:author="ZTE-Ma Zhifeng" w:date="2025-02-25T15:28:00Z">
              <w:r w:rsidRPr="005C37BA">
                <w:rPr>
                  <w:rFonts w:ascii="Arial" w:hAnsi="Arial" w:cs="Arial"/>
                  <w:sz w:val="18"/>
                  <w:szCs w:val="18"/>
                  <w:lang w:val="en-US"/>
                  <w:rPrChange w:id="2226" w:author="ZTE-Ma Zhifeng" w:date="2025-02-25T15:28:00Z">
                    <w:rPr>
                      <w:lang w:val="en-US"/>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227" w:author="ZTE-Ma Zhifeng" w:date="2025-02-25T15:28: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28" w:author="ZTE-Ma Zhifeng" w:date="2025-02-25T15:27:00Z"/>
                <w:rFonts w:ascii="Arial" w:eastAsia="等线" w:hAnsi="Arial" w:cs="Arial"/>
                <w:sz w:val="18"/>
                <w:szCs w:val="18"/>
                <w:lang w:val="en-US" w:eastAsia="zh-CN" w:bidi="ar"/>
              </w:rPr>
            </w:pPr>
            <w:ins w:id="2229" w:author="ZTE-Ma Zhifeng" w:date="2025-02-25T15:28:00Z">
              <w:r w:rsidRPr="005C37BA">
                <w:rPr>
                  <w:rFonts w:ascii="Arial" w:hAnsi="Arial" w:cs="Arial"/>
                  <w:sz w:val="18"/>
                  <w:szCs w:val="18"/>
                  <w:lang w:val="en-US" w:eastAsia="zh-CN" w:bidi="ar"/>
                  <w:rPrChange w:id="2230" w:author="ZTE-Ma Zhifeng" w:date="2025-02-25T15:28:00Z">
                    <w:rPr>
                      <w:lang w:val="en-US" w:eastAsia="zh-CN" w:bidi="ar"/>
                    </w:rPr>
                  </w:rPrChange>
                </w:rPr>
                <w:t>CA_n48(3A)_BCS0</w:t>
              </w:r>
            </w:ins>
          </w:p>
        </w:tc>
        <w:tc>
          <w:tcPr>
            <w:tcW w:w="1610" w:type="dxa"/>
            <w:tcBorders>
              <w:top w:val="single" w:sz="4" w:space="0" w:color="auto"/>
              <w:left w:val="single" w:sz="4" w:space="0" w:color="auto"/>
              <w:bottom w:val="nil"/>
              <w:right w:val="single" w:sz="4" w:space="0" w:color="auto"/>
            </w:tcBorders>
            <w:vAlign w:val="center"/>
            <w:tcPrChange w:id="2231" w:author="ZTE-Ma Zhifeng" w:date="2025-02-25T15:28: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32" w:author="ZTE-Ma Zhifeng" w:date="2025-02-25T15:27:00Z"/>
                <w:rFonts w:ascii="Arial" w:hAnsi="Arial" w:cs="Arial"/>
                <w:sz w:val="18"/>
                <w:szCs w:val="18"/>
              </w:rPr>
            </w:pPr>
            <w:ins w:id="2233" w:author="ZTE-Ma Zhifeng" w:date="2025-02-25T15:28:00Z">
              <w:r w:rsidRPr="005C37BA">
                <w:rPr>
                  <w:rFonts w:ascii="Arial" w:hAnsi="Arial" w:cs="Arial"/>
                  <w:sz w:val="18"/>
                  <w:szCs w:val="18"/>
                  <w:rPrChange w:id="2234" w:author="ZTE-Ma Zhifeng" w:date="2025-02-25T15:28:00Z">
                    <w:rPr/>
                  </w:rPrChange>
                </w:rPr>
                <w:t>0</w:t>
              </w:r>
            </w:ins>
          </w:p>
        </w:tc>
      </w:tr>
      <w:tr w:rsidR="005C37BA" w:rsidRPr="009E2BCC" w:rsidTr="005C37BA">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5" w:author="ZTE-Ma Zhifeng" w:date="2025-02-25T15: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6" w:author="ZTE-Ma Zhifeng" w:date="2025-02-25T15:27:00Z"/>
          <w:trPrChange w:id="2237" w:author="ZTE-Ma Zhifeng" w:date="2025-02-25T15:28:00Z">
            <w:trPr>
              <w:jc w:val="center"/>
            </w:trPr>
          </w:trPrChange>
        </w:trPr>
        <w:tc>
          <w:tcPr>
            <w:tcW w:w="2067" w:type="dxa"/>
            <w:tcBorders>
              <w:top w:val="nil"/>
              <w:left w:val="single" w:sz="4" w:space="0" w:color="auto"/>
              <w:bottom w:val="nil"/>
              <w:right w:val="single" w:sz="4" w:space="0" w:color="auto"/>
            </w:tcBorders>
            <w:vAlign w:val="center"/>
            <w:tcPrChange w:id="2238" w:author="ZTE-Ma Zhifeng" w:date="2025-02-25T15:28:00Z">
              <w:tcPr>
                <w:tcW w:w="2067"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39" w:author="ZTE-Ma Zhifeng" w:date="2025-02-25T15:27: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240" w:author="ZTE-Ma Zhifeng" w:date="2025-02-25T15:28:00Z">
              <w:tcPr>
                <w:tcW w:w="1829"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41" w:author="ZTE-Ma Zhifeng" w:date="2025-02-25T15:27: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242" w:author="ZTE-Ma Zhifeng" w:date="2025-02-25T15:28: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43" w:author="ZTE-Ma Zhifeng" w:date="2025-02-25T15:27:00Z"/>
                <w:rFonts w:ascii="Arial" w:eastAsia="等线" w:hAnsi="Arial" w:cs="Arial"/>
                <w:sz w:val="18"/>
                <w:szCs w:val="18"/>
                <w:lang w:val="en-US"/>
              </w:rPr>
            </w:pPr>
            <w:ins w:id="2244" w:author="ZTE-Ma Zhifeng" w:date="2025-02-25T15:28:00Z">
              <w:r w:rsidRPr="005C37BA">
                <w:rPr>
                  <w:rFonts w:ascii="Arial" w:hAnsi="Arial" w:cs="Arial"/>
                  <w:sz w:val="18"/>
                  <w:szCs w:val="18"/>
                  <w:lang w:val="en-US"/>
                  <w:rPrChange w:id="2245" w:author="ZTE-Ma Zhifeng" w:date="2025-02-25T15:28:00Z">
                    <w:rPr>
                      <w:lang w:val="en-US"/>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246" w:author="ZTE-Ma Zhifeng" w:date="2025-02-25T15:28: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47" w:author="ZTE-Ma Zhifeng" w:date="2025-02-25T15:27:00Z"/>
                <w:rFonts w:ascii="Arial" w:eastAsia="等线" w:hAnsi="Arial" w:cs="Arial"/>
                <w:sz w:val="18"/>
                <w:szCs w:val="18"/>
                <w:lang w:val="en-US" w:eastAsia="zh-CN" w:bidi="ar"/>
              </w:rPr>
            </w:pPr>
            <w:ins w:id="2248" w:author="ZTE-Ma Zhifeng" w:date="2025-02-25T15:28:00Z">
              <w:r w:rsidRPr="005C37BA">
                <w:rPr>
                  <w:rFonts w:ascii="Arial" w:hAnsi="Arial" w:cs="Arial"/>
                  <w:sz w:val="18"/>
                  <w:szCs w:val="18"/>
                  <w:lang w:val="en-US" w:eastAsia="zh-CN" w:bidi="ar"/>
                  <w:rPrChange w:id="2249" w:author="ZTE-Ma Zhifeng" w:date="2025-02-25T15:28:00Z">
                    <w:rPr>
                      <w:lang w:val="en-US" w:eastAsia="zh-CN" w:bidi="ar"/>
                    </w:rPr>
                  </w:rPrChange>
                </w:rPr>
                <w:t>5, 10, 15, 20, 25, 30, 40</w:t>
              </w:r>
            </w:ins>
          </w:p>
        </w:tc>
        <w:tc>
          <w:tcPr>
            <w:tcW w:w="1610" w:type="dxa"/>
            <w:tcBorders>
              <w:top w:val="nil"/>
              <w:left w:val="single" w:sz="4" w:space="0" w:color="auto"/>
              <w:bottom w:val="nil"/>
              <w:right w:val="single" w:sz="4" w:space="0" w:color="auto"/>
            </w:tcBorders>
            <w:vAlign w:val="center"/>
            <w:tcPrChange w:id="2250" w:author="ZTE-Ma Zhifeng" w:date="2025-02-25T15:28:00Z">
              <w:tcPr>
                <w:tcW w:w="1610" w:type="dxa"/>
                <w:tcBorders>
                  <w:top w:val="nil"/>
                  <w:left w:val="single" w:sz="4" w:space="0" w:color="auto"/>
                  <w:bottom w:val="single" w:sz="4" w:space="0" w:color="auto"/>
                  <w:right w:val="single" w:sz="4" w:space="0" w:color="auto"/>
                </w:tcBorders>
                <w:vAlign w:val="center"/>
              </w:tcPr>
            </w:tcPrChange>
          </w:tcPr>
          <w:p w:rsidR="005C37BA" w:rsidRPr="005C37BA" w:rsidRDefault="005C37BA" w:rsidP="005C37BA">
            <w:pPr>
              <w:overflowPunct w:val="0"/>
              <w:autoSpaceDE w:val="0"/>
              <w:autoSpaceDN w:val="0"/>
              <w:adjustRightInd w:val="0"/>
              <w:spacing w:after="0"/>
              <w:jc w:val="center"/>
              <w:textAlignment w:val="baseline"/>
              <w:rPr>
                <w:ins w:id="2251" w:author="ZTE-Ma Zhifeng" w:date="2025-02-25T15:27:00Z"/>
                <w:rFonts w:ascii="Arial" w:hAnsi="Arial" w:cs="Arial"/>
                <w:sz w:val="18"/>
                <w:szCs w:val="18"/>
              </w:rPr>
            </w:pPr>
          </w:p>
        </w:tc>
      </w:tr>
      <w:tr w:rsidR="005C37BA" w:rsidRPr="009E2BCC" w:rsidTr="00BC24F8">
        <w:trPr>
          <w:jc w:val="center"/>
          <w:ins w:id="2252" w:author="ZTE-Ma Zhifeng" w:date="2025-02-25T15:27:00Z"/>
        </w:trPr>
        <w:tc>
          <w:tcPr>
            <w:tcW w:w="2067"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253" w:author="ZTE-Ma Zhifeng" w:date="2025-02-25T15:27: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254" w:author="ZTE-Ma Zhifeng" w:date="2025-02-25T15:27: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255" w:author="ZTE-Ma Zhifeng" w:date="2025-02-25T15:27:00Z"/>
                <w:rFonts w:ascii="Arial" w:eastAsia="等线" w:hAnsi="Arial" w:cs="Arial"/>
                <w:sz w:val="18"/>
                <w:szCs w:val="18"/>
                <w:lang w:val="en-US"/>
              </w:rPr>
            </w:pPr>
            <w:ins w:id="2256" w:author="ZTE-Ma Zhifeng" w:date="2025-02-25T15:28:00Z">
              <w:r w:rsidRPr="005C37BA">
                <w:rPr>
                  <w:rFonts w:ascii="Arial" w:hAnsi="Arial" w:cs="Arial"/>
                  <w:sz w:val="18"/>
                  <w:szCs w:val="18"/>
                  <w:lang w:val="en-US"/>
                  <w:rPrChange w:id="2257" w:author="ZTE-Ma Zhifeng" w:date="2025-02-25T15:28:00Z">
                    <w:rPr>
                      <w:lang w:val="en-US"/>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258" w:author="ZTE-Ma Zhifeng" w:date="2025-02-25T15:27:00Z"/>
                <w:rFonts w:ascii="Arial" w:eastAsia="等线" w:hAnsi="Arial" w:cs="Arial"/>
                <w:sz w:val="18"/>
                <w:szCs w:val="18"/>
                <w:lang w:val="en-US" w:eastAsia="zh-CN" w:bidi="ar"/>
              </w:rPr>
            </w:pPr>
            <w:ins w:id="2259" w:author="ZTE-Ma Zhifeng" w:date="2025-02-25T15:28:00Z">
              <w:r w:rsidRPr="005C37BA">
                <w:rPr>
                  <w:rFonts w:ascii="Arial" w:hAnsi="Arial" w:cs="Arial"/>
                  <w:sz w:val="18"/>
                  <w:szCs w:val="18"/>
                  <w:lang w:val="en-US" w:eastAsia="zh-CN" w:bidi="ar"/>
                  <w:rPrChange w:id="2260" w:author="ZTE-Ma Zhifeng" w:date="2025-02-25T15:28:00Z">
                    <w:rPr>
                      <w:lang w:val="en-US" w:eastAsia="zh-CN" w:bidi="ar"/>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5C37BA" w:rsidRPr="005C37BA" w:rsidRDefault="005C37BA" w:rsidP="005C37BA">
            <w:pPr>
              <w:overflowPunct w:val="0"/>
              <w:autoSpaceDE w:val="0"/>
              <w:autoSpaceDN w:val="0"/>
              <w:adjustRightInd w:val="0"/>
              <w:spacing w:after="0"/>
              <w:jc w:val="center"/>
              <w:textAlignment w:val="baseline"/>
              <w:rPr>
                <w:ins w:id="2261" w:author="ZTE-Ma Zhifeng" w:date="2025-02-25T15:27:00Z"/>
                <w:rFonts w:ascii="Arial" w:hAnsi="Arial" w:cs="Arial"/>
                <w:sz w:val="18"/>
                <w:szCs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hAnsi="Arial"/>
                <w:sz w:val="18"/>
              </w:rPr>
              <w:t>n77</w:t>
            </w:r>
            <w:r w:rsidRPr="009E2BCC">
              <w:rPr>
                <w:rFonts w:ascii="Arial" w:hAnsi="Arial"/>
                <w:sz w:val="18"/>
                <w:vertAlign w:val="superscript"/>
              </w:rPr>
              <w:t>7,9</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hint="eastAsia"/>
                <w:color w:val="000000"/>
                <w:sz w:val="18"/>
                <w:szCs w:val="18"/>
                <w:lang w:eastAsia="zh-CN"/>
              </w:rPr>
              <w:t>C</w:t>
            </w:r>
            <w:r w:rsidRPr="009E2BCC">
              <w:rPr>
                <w:rFonts w:ascii="Arial" w:eastAsia="等线" w:hAnsi="Arial"/>
                <w:color w:val="000000"/>
                <w:sz w:val="18"/>
                <w:szCs w:val="18"/>
                <w:lang w:eastAsia="zh-CN"/>
              </w:rPr>
              <w:t>A_n77C</w:t>
            </w:r>
          </w:p>
          <w:p w:rsidR="005C37BA" w:rsidRPr="009E2BCC" w:rsidRDefault="005C37BA" w:rsidP="005C37BA">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eastAsia="zh-CN"/>
              </w:rPr>
              <w:t>CA_n66A-n77A</w:t>
            </w:r>
            <w:r w:rsidRPr="009E2BCC">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w:t>
            </w:r>
            <w:r w:rsidRPr="009E2BCC">
              <w:rPr>
                <w:rFonts w:ascii="Arial"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2</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3</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CA_n77C</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CA_n48B</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hint="eastAsia"/>
                <w:color w:val="000000"/>
                <w:sz w:val="18"/>
                <w:szCs w:val="18"/>
                <w:lang w:val="en-US" w:eastAsia="zh-CN"/>
              </w:rPr>
              <w:t>C</w:t>
            </w:r>
            <w:r w:rsidRPr="009E2BCC">
              <w:rPr>
                <w:rFonts w:ascii="Arial" w:eastAsia="等线" w:hAnsi="Arial"/>
                <w:color w:val="000000"/>
                <w:sz w:val="18"/>
                <w:szCs w:val="18"/>
                <w:lang w:val="en-US" w:eastAsia="zh-CN"/>
              </w:rPr>
              <w:t>A_n77C</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hint="eastAsia"/>
                <w:color w:val="000000"/>
                <w:sz w:val="18"/>
                <w:szCs w:val="18"/>
                <w:lang w:val="en-US" w:eastAsia="zh-CN"/>
              </w:rPr>
              <w:t>C</w:t>
            </w:r>
            <w:r w:rsidRPr="009E2BCC">
              <w:rPr>
                <w:rFonts w:ascii="Arial" w:eastAsia="等线" w:hAnsi="Arial"/>
                <w:color w:val="000000"/>
                <w:sz w:val="18"/>
                <w:szCs w:val="18"/>
                <w:lang w:val="en-US" w:eastAsia="zh-CN"/>
              </w:rPr>
              <w:t>A_n77C</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CA_n48B</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hint="eastAsia"/>
                <w:color w:val="000000"/>
                <w:sz w:val="18"/>
                <w:szCs w:val="18"/>
                <w:lang w:val="en-US" w:eastAsia="zh-CN"/>
              </w:rPr>
              <w:t>C</w:t>
            </w:r>
            <w:r w:rsidRPr="009E2BCC">
              <w:rPr>
                <w:rFonts w:ascii="Arial" w:eastAsia="等线" w:hAnsi="Arial"/>
                <w:color w:val="000000"/>
                <w:sz w:val="18"/>
                <w:szCs w:val="18"/>
                <w:lang w:val="en-US" w:eastAsia="zh-CN"/>
              </w:rPr>
              <w:t>A_n77C</w:t>
            </w:r>
          </w:p>
          <w:p w:rsidR="005C37BA" w:rsidRPr="009E2BCC" w:rsidRDefault="005C37BA" w:rsidP="005C37BA">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rsidR="005C37BA" w:rsidRPr="009E2BCC" w:rsidRDefault="005C37BA" w:rsidP="005C37BA">
            <w:pPr>
              <w:keepNext/>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keepNext/>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rsidR="005C37BA" w:rsidRPr="009E2BCC" w:rsidRDefault="005C37BA" w:rsidP="005C37BA">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5C37BA" w:rsidRPr="009E2BCC" w:rsidTr="00BC24F8">
        <w:trPr>
          <w:jc w:val="center"/>
        </w:trPr>
        <w:tc>
          <w:tcPr>
            <w:tcW w:w="2067"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5C37BA"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2" w:author="ZTE-Ma Zhifeng" w:date="2025-02-25T15: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63" w:author="ZTE-Ma Zhifeng" w:date="2025-02-25T15:31:00Z">
            <w:trPr>
              <w:jc w:val="center"/>
            </w:trPr>
          </w:trPrChange>
        </w:trPr>
        <w:tc>
          <w:tcPr>
            <w:tcW w:w="2067" w:type="dxa"/>
            <w:tcBorders>
              <w:top w:val="nil"/>
              <w:left w:val="single" w:sz="4" w:space="0" w:color="auto"/>
              <w:bottom w:val="single" w:sz="4" w:space="0" w:color="auto"/>
              <w:right w:val="single" w:sz="4" w:space="0" w:color="auto"/>
            </w:tcBorders>
            <w:vAlign w:val="center"/>
            <w:tcPrChange w:id="2264" w:author="ZTE-Ma Zhifeng" w:date="2025-02-25T15:31:00Z">
              <w:tcPr>
                <w:tcW w:w="2067"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265" w:author="ZTE-Ma Zhifeng" w:date="2025-02-25T15:31:00Z">
              <w:tcPr>
                <w:tcW w:w="1829"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266" w:author="ZTE-Ma Zhifeng" w:date="2025-02-25T15:31:00Z">
              <w:tcPr>
                <w:tcW w:w="830"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2267" w:author="ZTE-Ma Zhifeng" w:date="2025-02-25T15:31:00Z">
              <w:tcPr>
                <w:tcW w:w="2827" w:type="dxa"/>
                <w:tcBorders>
                  <w:top w:val="single" w:sz="4" w:space="0" w:color="auto"/>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2268" w:author="ZTE-Ma Zhifeng" w:date="2025-02-25T15:31:00Z">
              <w:tcPr>
                <w:tcW w:w="1610" w:type="dxa"/>
                <w:tcBorders>
                  <w:top w:val="nil"/>
                  <w:left w:val="single" w:sz="4" w:space="0" w:color="auto"/>
                  <w:bottom w:val="single" w:sz="4" w:space="0" w:color="auto"/>
                  <w:right w:val="single" w:sz="4" w:space="0" w:color="auto"/>
                </w:tcBorders>
                <w:vAlign w:val="center"/>
              </w:tcPr>
            </w:tcPrChange>
          </w:tcPr>
          <w:p w:rsidR="005C37BA" w:rsidRPr="009E2BCC" w:rsidRDefault="005C37BA" w:rsidP="005C37BA">
            <w:pPr>
              <w:overflowPunct w:val="0"/>
              <w:autoSpaceDE w:val="0"/>
              <w:autoSpaceDN w:val="0"/>
              <w:adjustRightInd w:val="0"/>
              <w:spacing w:after="0"/>
              <w:jc w:val="center"/>
              <w:textAlignment w:val="baseline"/>
              <w:rPr>
                <w:rFonts w:ascii="Arial" w:hAnsi="Arial"/>
                <w:sz w:val="18"/>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9" w:author="ZTE-Ma Zhifeng" w:date="2025-02-25T15: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70" w:author="ZTE-Ma Zhifeng" w:date="2025-02-25T15:30:00Z"/>
          <w:trPrChange w:id="2271" w:author="ZTE-Ma Zhifeng" w:date="2025-02-25T15:31:00Z">
            <w:trPr>
              <w:jc w:val="center"/>
            </w:trPr>
          </w:trPrChange>
        </w:trPr>
        <w:tc>
          <w:tcPr>
            <w:tcW w:w="2067" w:type="dxa"/>
            <w:tcBorders>
              <w:top w:val="single" w:sz="4" w:space="0" w:color="auto"/>
              <w:left w:val="single" w:sz="4" w:space="0" w:color="auto"/>
              <w:bottom w:val="nil"/>
              <w:right w:val="single" w:sz="4" w:space="0" w:color="auto"/>
            </w:tcBorders>
            <w:vAlign w:val="center"/>
            <w:tcPrChange w:id="2272" w:author="ZTE-Ma Zhifeng" w:date="2025-02-25T15:31: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273" w:author="ZTE-Ma Zhifeng" w:date="2025-02-25T15:30:00Z"/>
                <w:rFonts w:ascii="Arial" w:hAnsi="Arial" w:cs="Arial"/>
                <w:sz w:val="18"/>
                <w:szCs w:val="18"/>
              </w:rPr>
            </w:pPr>
            <w:ins w:id="2274" w:author="ZTE-Ma Zhifeng" w:date="2025-02-25T15:30:00Z">
              <w:r w:rsidRPr="000D0092">
                <w:rPr>
                  <w:rFonts w:ascii="Arial" w:hAnsi="Arial" w:cs="Arial"/>
                  <w:sz w:val="18"/>
                  <w:szCs w:val="18"/>
                  <w:rPrChange w:id="2275" w:author="ZTE-Ma Zhifeng" w:date="2025-02-25T15:31:00Z">
                    <w:rPr/>
                  </w:rPrChange>
                </w:rPr>
                <w:t>CA_n48(2A)-n70A-n71(2A)</w:t>
              </w:r>
            </w:ins>
          </w:p>
        </w:tc>
        <w:tc>
          <w:tcPr>
            <w:tcW w:w="1829" w:type="dxa"/>
            <w:tcBorders>
              <w:top w:val="single" w:sz="4" w:space="0" w:color="auto"/>
              <w:left w:val="single" w:sz="4" w:space="0" w:color="auto"/>
              <w:bottom w:val="nil"/>
              <w:right w:val="single" w:sz="4" w:space="0" w:color="auto"/>
            </w:tcBorders>
            <w:vAlign w:val="center"/>
            <w:tcPrChange w:id="2276" w:author="ZTE-Ma Zhifeng" w:date="2025-02-25T15:31: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277" w:author="ZTE-Ma Zhifeng" w:date="2025-02-25T15:30:00Z"/>
                <w:rFonts w:cs="Arial"/>
                <w:szCs w:val="18"/>
              </w:rPr>
            </w:pPr>
            <w:ins w:id="2278" w:author="ZTE-Ma Zhifeng" w:date="2025-02-25T15:30:00Z">
              <w:r w:rsidRPr="000D0092">
                <w:rPr>
                  <w:rFonts w:cs="Arial"/>
                  <w:szCs w:val="18"/>
                </w:rPr>
                <w:t>CA_n48A-n70A</w:t>
              </w:r>
            </w:ins>
          </w:p>
          <w:p w:rsidR="000D0092" w:rsidRPr="000D0092" w:rsidRDefault="000D0092" w:rsidP="000D0092">
            <w:pPr>
              <w:pStyle w:val="TAC"/>
              <w:keepNext w:val="0"/>
              <w:keepLines w:val="0"/>
              <w:rPr>
                <w:ins w:id="2279" w:author="ZTE-Ma Zhifeng" w:date="2025-02-25T15:30:00Z"/>
                <w:rFonts w:cs="Arial"/>
                <w:szCs w:val="18"/>
              </w:rPr>
            </w:pPr>
            <w:ins w:id="2280" w:author="ZTE-Ma Zhifeng" w:date="2025-02-25T15:30:00Z">
              <w:r w:rsidRPr="000D0092">
                <w:rPr>
                  <w:rFonts w:cs="Arial"/>
                  <w:szCs w:val="18"/>
                </w:rPr>
                <w:t>CA_n48A-n71A</w:t>
              </w:r>
            </w:ins>
          </w:p>
          <w:p w:rsidR="000D0092" w:rsidRPr="000D0092" w:rsidRDefault="000D0092" w:rsidP="000D0092">
            <w:pPr>
              <w:overflowPunct w:val="0"/>
              <w:autoSpaceDE w:val="0"/>
              <w:autoSpaceDN w:val="0"/>
              <w:adjustRightInd w:val="0"/>
              <w:spacing w:after="0"/>
              <w:jc w:val="center"/>
              <w:textAlignment w:val="baseline"/>
              <w:rPr>
                <w:ins w:id="2281" w:author="ZTE-Ma Zhifeng" w:date="2025-02-25T15:30:00Z"/>
                <w:rFonts w:ascii="Arial" w:hAnsi="Arial" w:cs="Arial"/>
                <w:sz w:val="18"/>
                <w:szCs w:val="18"/>
              </w:rPr>
            </w:pPr>
            <w:ins w:id="2282" w:author="ZTE-Ma Zhifeng" w:date="2025-02-25T15:30:00Z">
              <w:r w:rsidRPr="000D0092">
                <w:rPr>
                  <w:rFonts w:ascii="Arial" w:hAnsi="Arial" w:cs="Arial"/>
                  <w:sz w:val="18"/>
                  <w:szCs w:val="18"/>
                  <w:rPrChange w:id="2283" w:author="ZTE-Ma Zhifeng" w:date="2025-02-25T15:31:00Z">
                    <w:rPr/>
                  </w:rPrChange>
                </w:rPr>
                <w:t>CA_n70A-n71A</w:t>
              </w:r>
            </w:ins>
          </w:p>
        </w:tc>
        <w:tc>
          <w:tcPr>
            <w:tcW w:w="830" w:type="dxa"/>
            <w:tcBorders>
              <w:top w:val="single" w:sz="4" w:space="0" w:color="auto"/>
              <w:left w:val="single" w:sz="4" w:space="0" w:color="auto"/>
              <w:bottom w:val="single" w:sz="4" w:space="0" w:color="auto"/>
              <w:right w:val="single" w:sz="4" w:space="0" w:color="auto"/>
            </w:tcBorders>
            <w:vAlign w:val="center"/>
            <w:tcPrChange w:id="2284" w:author="ZTE-Ma Zhifeng" w:date="2025-02-25T15:31: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285" w:author="ZTE-Ma Zhifeng" w:date="2025-02-25T15:30:00Z"/>
                <w:rFonts w:ascii="Arial" w:hAnsi="Arial" w:cs="Arial"/>
                <w:sz w:val="18"/>
                <w:szCs w:val="18"/>
              </w:rPr>
            </w:pPr>
            <w:ins w:id="2286" w:author="ZTE-Ma Zhifeng" w:date="2025-02-25T15:30:00Z">
              <w:r w:rsidRPr="000D0092">
                <w:rPr>
                  <w:rFonts w:ascii="Arial" w:hAnsi="Arial" w:cs="Arial"/>
                  <w:sz w:val="18"/>
                  <w:szCs w:val="18"/>
                  <w:rPrChange w:id="2287" w:author="ZTE-Ma Zhifeng" w:date="2025-02-25T15:31: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288" w:author="ZTE-Ma Zhifeng" w:date="2025-02-25T15:31: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289" w:author="ZTE-Ma Zhifeng" w:date="2025-02-25T15:30:00Z"/>
                <w:rFonts w:ascii="Arial" w:hAnsi="Arial" w:cs="Arial"/>
                <w:sz w:val="18"/>
                <w:szCs w:val="18"/>
                <w:lang w:eastAsia="zh-CN" w:bidi="ar"/>
              </w:rPr>
            </w:pPr>
            <w:ins w:id="2290" w:author="ZTE-Ma Zhifeng" w:date="2025-02-25T15:30:00Z">
              <w:r w:rsidRPr="000D0092">
                <w:rPr>
                  <w:rFonts w:ascii="Arial" w:hAnsi="Arial" w:cs="Arial"/>
                  <w:sz w:val="18"/>
                  <w:szCs w:val="18"/>
                  <w:lang w:eastAsia="zh-CN" w:bidi="ar"/>
                  <w:rPrChange w:id="2291" w:author="ZTE-Ma Zhifeng" w:date="2025-02-25T15:31:00Z">
                    <w:rPr>
                      <w:lang w:eastAsia="zh-CN" w:bidi="ar"/>
                    </w:rPr>
                  </w:rPrChange>
                </w:rPr>
                <w:t>CA_n48(2A)_BCS1</w:t>
              </w:r>
            </w:ins>
          </w:p>
        </w:tc>
        <w:tc>
          <w:tcPr>
            <w:tcW w:w="1610" w:type="dxa"/>
            <w:tcBorders>
              <w:top w:val="single" w:sz="4" w:space="0" w:color="auto"/>
              <w:left w:val="single" w:sz="4" w:space="0" w:color="auto"/>
              <w:bottom w:val="nil"/>
              <w:right w:val="single" w:sz="4" w:space="0" w:color="auto"/>
            </w:tcBorders>
            <w:vAlign w:val="center"/>
            <w:tcPrChange w:id="2292" w:author="ZTE-Ma Zhifeng" w:date="2025-02-25T15:31: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293" w:author="ZTE-Ma Zhifeng" w:date="2025-02-25T15:30:00Z"/>
                <w:rFonts w:ascii="Arial" w:hAnsi="Arial" w:cs="Arial"/>
                <w:sz w:val="18"/>
                <w:szCs w:val="18"/>
              </w:rPr>
            </w:pPr>
            <w:ins w:id="2294" w:author="ZTE-Ma Zhifeng" w:date="2025-02-25T15:30:00Z">
              <w:r w:rsidRPr="000D0092">
                <w:rPr>
                  <w:rFonts w:ascii="Arial" w:hAnsi="Arial" w:cs="Arial"/>
                  <w:sz w:val="18"/>
                  <w:szCs w:val="18"/>
                  <w:lang w:eastAsia="zh-CN"/>
                  <w:rPrChange w:id="2295" w:author="ZTE-Ma Zhifeng" w:date="2025-02-25T15:31:00Z">
                    <w:rPr>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6" w:author="ZTE-Ma Zhifeng" w:date="2025-02-25T15: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7" w:author="ZTE-Ma Zhifeng" w:date="2025-02-25T15:30:00Z"/>
          <w:trPrChange w:id="2298" w:author="ZTE-Ma Zhifeng" w:date="2025-02-25T15:31:00Z">
            <w:trPr>
              <w:jc w:val="center"/>
            </w:trPr>
          </w:trPrChange>
        </w:trPr>
        <w:tc>
          <w:tcPr>
            <w:tcW w:w="2067" w:type="dxa"/>
            <w:tcBorders>
              <w:top w:val="nil"/>
              <w:left w:val="single" w:sz="4" w:space="0" w:color="auto"/>
              <w:bottom w:val="nil"/>
              <w:right w:val="single" w:sz="4" w:space="0" w:color="auto"/>
            </w:tcBorders>
            <w:vAlign w:val="center"/>
            <w:tcPrChange w:id="2299" w:author="ZTE-Ma Zhifeng" w:date="2025-02-25T15:31: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00" w:author="ZTE-Ma Zhifeng" w:date="2025-02-25T15:30: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301" w:author="ZTE-Ma Zhifeng" w:date="2025-02-25T15:31: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02" w:author="ZTE-Ma Zhifeng" w:date="2025-02-25T15:30: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303" w:author="ZTE-Ma Zhifeng" w:date="2025-02-25T15:31: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04" w:author="ZTE-Ma Zhifeng" w:date="2025-02-25T15:30:00Z"/>
                <w:rFonts w:ascii="Arial" w:hAnsi="Arial" w:cs="Arial"/>
                <w:sz w:val="18"/>
                <w:szCs w:val="18"/>
              </w:rPr>
            </w:pPr>
            <w:ins w:id="2305" w:author="ZTE-Ma Zhifeng" w:date="2025-02-25T15:30:00Z">
              <w:r w:rsidRPr="000D0092">
                <w:rPr>
                  <w:rFonts w:ascii="Arial" w:hAnsi="Arial" w:cs="Arial"/>
                  <w:sz w:val="18"/>
                  <w:szCs w:val="18"/>
                  <w:rPrChange w:id="2306" w:author="ZTE-Ma Zhifeng" w:date="2025-02-25T15:31: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2307" w:author="ZTE-Ma Zhifeng" w:date="2025-02-25T15:31: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08" w:author="ZTE-Ma Zhifeng" w:date="2025-02-25T15:30:00Z"/>
                <w:rFonts w:ascii="Arial" w:hAnsi="Arial" w:cs="Arial"/>
                <w:sz w:val="18"/>
                <w:szCs w:val="18"/>
                <w:lang w:eastAsia="zh-CN" w:bidi="ar"/>
              </w:rPr>
            </w:pPr>
            <w:ins w:id="2309" w:author="ZTE-Ma Zhifeng" w:date="2025-02-25T15:30:00Z">
              <w:r w:rsidRPr="000D0092">
                <w:rPr>
                  <w:rFonts w:ascii="Arial" w:hAnsi="Arial" w:cs="Arial"/>
                  <w:sz w:val="18"/>
                  <w:szCs w:val="18"/>
                  <w:lang w:eastAsia="zh-CN" w:bidi="ar"/>
                  <w:rPrChange w:id="2310" w:author="ZTE-Ma Zhifeng" w:date="2025-02-25T15:31:00Z">
                    <w:rPr>
                      <w:lang w:eastAsia="zh-CN" w:bidi="ar"/>
                    </w:rPr>
                  </w:rPrChange>
                </w:rPr>
                <w:t>5, 10, 15, 20</w:t>
              </w:r>
              <w:r w:rsidRPr="000D0092">
                <w:rPr>
                  <w:rFonts w:ascii="Arial" w:hAnsi="Arial" w:cs="Arial"/>
                  <w:sz w:val="18"/>
                  <w:szCs w:val="18"/>
                  <w:vertAlign w:val="superscript"/>
                  <w:lang w:eastAsia="zh-CN" w:bidi="ar"/>
                  <w:rPrChange w:id="2311" w:author="ZTE-Ma Zhifeng" w:date="2025-02-25T15:31:00Z">
                    <w:rPr>
                      <w:vertAlign w:val="superscript"/>
                      <w:lang w:eastAsia="zh-CN" w:bidi="ar"/>
                    </w:rPr>
                  </w:rPrChange>
                </w:rPr>
                <w:t>1</w:t>
              </w:r>
              <w:r w:rsidRPr="000D0092">
                <w:rPr>
                  <w:rFonts w:ascii="Arial" w:hAnsi="Arial" w:cs="Arial"/>
                  <w:sz w:val="18"/>
                  <w:szCs w:val="18"/>
                  <w:lang w:eastAsia="zh-CN" w:bidi="ar"/>
                  <w:rPrChange w:id="2312" w:author="ZTE-Ma Zhifeng" w:date="2025-02-25T15:31:00Z">
                    <w:rPr>
                      <w:lang w:eastAsia="zh-CN" w:bidi="ar"/>
                    </w:rPr>
                  </w:rPrChange>
                </w:rPr>
                <w:t>, 25</w:t>
              </w:r>
              <w:r w:rsidRPr="000D0092">
                <w:rPr>
                  <w:rFonts w:ascii="Arial" w:hAnsi="Arial" w:cs="Arial"/>
                  <w:sz w:val="18"/>
                  <w:szCs w:val="18"/>
                  <w:vertAlign w:val="superscript"/>
                  <w:lang w:eastAsia="zh-CN" w:bidi="ar"/>
                  <w:rPrChange w:id="2313" w:author="ZTE-Ma Zhifeng" w:date="2025-02-25T15:31:00Z">
                    <w:rPr>
                      <w:vertAlign w:val="superscript"/>
                      <w:lang w:eastAsia="zh-CN" w:bidi="ar"/>
                    </w:rPr>
                  </w:rPrChange>
                </w:rPr>
                <w:t>1</w:t>
              </w:r>
            </w:ins>
          </w:p>
        </w:tc>
        <w:tc>
          <w:tcPr>
            <w:tcW w:w="1610" w:type="dxa"/>
            <w:tcBorders>
              <w:top w:val="nil"/>
              <w:left w:val="single" w:sz="4" w:space="0" w:color="auto"/>
              <w:bottom w:val="nil"/>
              <w:right w:val="single" w:sz="4" w:space="0" w:color="auto"/>
            </w:tcBorders>
            <w:vAlign w:val="center"/>
            <w:tcPrChange w:id="2314" w:author="ZTE-Ma Zhifeng" w:date="2025-02-25T15:31: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15" w:author="ZTE-Ma Zhifeng" w:date="2025-02-25T15:30:00Z"/>
                <w:rFonts w:ascii="Arial" w:hAnsi="Arial" w:cs="Arial"/>
                <w:sz w:val="18"/>
                <w:szCs w:val="18"/>
              </w:rPr>
            </w:pPr>
          </w:p>
        </w:tc>
      </w:tr>
      <w:tr w:rsidR="000D0092" w:rsidRPr="009E2BCC" w:rsidTr="00BC24F8">
        <w:trPr>
          <w:jc w:val="center"/>
          <w:ins w:id="2316" w:author="ZTE-Ma Zhifeng" w:date="2025-02-25T15:30: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17" w:author="ZTE-Ma Zhifeng" w:date="2025-02-25T15:30: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18" w:author="ZTE-Ma Zhifeng" w:date="2025-02-25T15:30: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19" w:author="ZTE-Ma Zhifeng" w:date="2025-02-25T15:30:00Z"/>
                <w:rFonts w:ascii="Arial" w:hAnsi="Arial" w:cs="Arial"/>
                <w:sz w:val="18"/>
                <w:szCs w:val="18"/>
              </w:rPr>
            </w:pPr>
            <w:ins w:id="2320" w:author="ZTE-Ma Zhifeng" w:date="2025-02-25T15:30:00Z">
              <w:r w:rsidRPr="000D0092">
                <w:rPr>
                  <w:rFonts w:ascii="Arial" w:hAnsi="Arial" w:cs="Arial"/>
                  <w:sz w:val="18"/>
                  <w:szCs w:val="18"/>
                  <w:rPrChange w:id="2321" w:author="ZTE-Ma Zhifeng" w:date="2025-02-25T15:31: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22" w:author="ZTE-Ma Zhifeng" w:date="2025-02-25T15:30:00Z"/>
                <w:rFonts w:ascii="Arial" w:hAnsi="Arial" w:cs="Arial"/>
                <w:sz w:val="18"/>
                <w:szCs w:val="18"/>
                <w:lang w:eastAsia="zh-CN" w:bidi="ar"/>
              </w:rPr>
            </w:pPr>
            <w:ins w:id="2323" w:author="ZTE-Ma Zhifeng" w:date="2025-02-25T15:30:00Z">
              <w:r w:rsidRPr="000D0092">
                <w:rPr>
                  <w:rFonts w:ascii="Arial" w:hAnsi="Arial" w:cs="Arial"/>
                  <w:sz w:val="18"/>
                  <w:szCs w:val="18"/>
                  <w:lang w:eastAsia="zh-CN" w:bidi="ar"/>
                  <w:rPrChange w:id="2324" w:author="ZTE-Ma Zhifeng" w:date="2025-02-25T15:31:00Z">
                    <w:rPr>
                      <w:lang w:eastAsia="zh-CN" w:bidi="ar"/>
                    </w:rPr>
                  </w:rPrChange>
                </w:rPr>
                <w:t>CA_n71(2A)_BCS0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25" w:author="ZTE-Ma Zhifeng" w:date="2025-02-25T15:30:00Z"/>
                <w:rFonts w:ascii="Arial" w:hAnsi="Arial" w:cs="Arial"/>
                <w:sz w:val="18"/>
                <w:szCs w:val="18"/>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rsidR="000D0092" w:rsidRPr="009E2BCC" w:rsidRDefault="000D0092" w:rsidP="000D0092">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 xml:space="preserve">5, 10, 15, 20, 30, 40, </w:t>
            </w:r>
            <w:r w:rsidRPr="009E2BCC">
              <w:rPr>
                <w:rFonts w:ascii="Arial" w:hAnsi="Arial"/>
                <w:sz w:val="18"/>
                <w:lang w:eastAsia="zh-CN" w:bidi="ar"/>
              </w:rPr>
              <w:t>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szCs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CA_n48A-n70A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6" w:author="ZTE-Ma Zhifeng" w:date="2025-02-25T15:3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7" w:author="ZTE-Ma Zhifeng" w:date="2025-02-25T15:33:00Z">
            <w:trPr>
              <w:jc w:val="center"/>
            </w:trPr>
          </w:trPrChange>
        </w:trPr>
        <w:tc>
          <w:tcPr>
            <w:tcW w:w="2067" w:type="dxa"/>
            <w:tcBorders>
              <w:top w:val="nil"/>
              <w:left w:val="single" w:sz="4" w:space="0" w:color="auto"/>
              <w:bottom w:val="single" w:sz="4" w:space="0" w:color="auto"/>
              <w:right w:val="single" w:sz="4" w:space="0" w:color="auto"/>
            </w:tcBorders>
            <w:vAlign w:val="center"/>
            <w:tcPrChange w:id="2328" w:author="ZTE-Ma Zhifeng" w:date="2025-02-25T15:33:00Z">
              <w:tcPr>
                <w:tcW w:w="2067"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329" w:author="ZTE-Ma Zhifeng" w:date="2025-02-25T15:33:00Z">
              <w:tcPr>
                <w:tcW w:w="1829"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330" w:author="ZTE-Ma Zhifeng" w:date="2025-02-25T15:33: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2331" w:author="ZTE-Ma Zhifeng" w:date="2025-02-25T15:33: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32" w:author="ZTE-Ma Zhifeng" w:date="2025-02-25T15:33:00Z">
              <w:tcPr>
                <w:tcW w:w="1610"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3" w:author="ZTE-Ma Zhifeng" w:date="2025-02-25T15:3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4" w:author="ZTE-Ma Zhifeng" w:date="2025-02-25T15:32:00Z"/>
          <w:trPrChange w:id="2335" w:author="ZTE-Ma Zhifeng" w:date="2025-02-25T15:33:00Z">
            <w:trPr>
              <w:jc w:val="center"/>
            </w:trPr>
          </w:trPrChange>
        </w:trPr>
        <w:tc>
          <w:tcPr>
            <w:tcW w:w="2067" w:type="dxa"/>
            <w:tcBorders>
              <w:top w:val="single" w:sz="4" w:space="0" w:color="auto"/>
              <w:left w:val="single" w:sz="4" w:space="0" w:color="auto"/>
              <w:bottom w:val="nil"/>
              <w:right w:val="single" w:sz="4" w:space="0" w:color="auto"/>
            </w:tcBorders>
            <w:vAlign w:val="center"/>
            <w:tcPrChange w:id="2336" w:author="ZTE-Ma Zhifeng" w:date="2025-02-25T15:33: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37" w:author="ZTE-Ma Zhifeng" w:date="2025-02-25T15:32:00Z"/>
                <w:rFonts w:ascii="Arial" w:hAnsi="Arial" w:cs="Arial"/>
                <w:sz w:val="18"/>
                <w:szCs w:val="18"/>
              </w:rPr>
            </w:pPr>
            <w:ins w:id="2338" w:author="ZTE-Ma Zhifeng" w:date="2025-02-25T15:32:00Z">
              <w:r w:rsidRPr="000D0092">
                <w:rPr>
                  <w:rFonts w:ascii="Arial" w:hAnsi="Arial" w:cs="Arial"/>
                  <w:sz w:val="18"/>
                  <w:szCs w:val="18"/>
                  <w:rPrChange w:id="2339" w:author="ZTE-Ma Zhifeng" w:date="2025-02-25T15:32:00Z">
                    <w:rPr/>
                  </w:rPrChange>
                </w:rPr>
                <w:t>CA_n48(3A)-n70A-n77A</w:t>
              </w:r>
            </w:ins>
          </w:p>
        </w:tc>
        <w:tc>
          <w:tcPr>
            <w:tcW w:w="1829" w:type="dxa"/>
            <w:tcBorders>
              <w:top w:val="single" w:sz="4" w:space="0" w:color="auto"/>
              <w:left w:val="single" w:sz="4" w:space="0" w:color="auto"/>
              <w:bottom w:val="nil"/>
              <w:right w:val="single" w:sz="4" w:space="0" w:color="auto"/>
            </w:tcBorders>
            <w:vAlign w:val="center"/>
            <w:tcPrChange w:id="2340" w:author="ZTE-Ma Zhifeng" w:date="2025-02-25T15:33: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341" w:author="ZTE-Ma Zhifeng" w:date="2025-02-25T15:32:00Z"/>
                <w:rFonts w:cs="Arial"/>
                <w:szCs w:val="18"/>
              </w:rPr>
            </w:pPr>
            <w:ins w:id="2342" w:author="ZTE-Ma Zhifeng" w:date="2025-02-25T15:32:00Z">
              <w:r w:rsidRPr="000D0092">
                <w:rPr>
                  <w:rFonts w:cs="Arial"/>
                  <w:szCs w:val="18"/>
                </w:rPr>
                <w:t>CA_n48A-n70A</w:t>
              </w:r>
            </w:ins>
          </w:p>
          <w:p w:rsidR="000D0092" w:rsidRPr="000D0092" w:rsidRDefault="000D0092" w:rsidP="000D0092">
            <w:pPr>
              <w:overflowPunct w:val="0"/>
              <w:autoSpaceDE w:val="0"/>
              <w:autoSpaceDN w:val="0"/>
              <w:adjustRightInd w:val="0"/>
              <w:spacing w:after="0"/>
              <w:jc w:val="center"/>
              <w:textAlignment w:val="baseline"/>
              <w:rPr>
                <w:ins w:id="2343" w:author="ZTE-Ma Zhifeng" w:date="2025-02-25T15:32:00Z"/>
                <w:rFonts w:ascii="Arial" w:hAnsi="Arial" w:cs="Arial"/>
                <w:sz w:val="18"/>
                <w:szCs w:val="18"/>
              </w:rPr>
            </w:pPr>
            <w:ins w:id="2344" w:author="ZTE-Ma Zhifeng" w:date="2025-02-25T15:32:00Z">
              <w:r w:rsidRPr="000D0092">
                <w:rPr>
                  <w:rFonts w:ascii="Arial" w:hAnsi="Arial" w:cs="Arial"/>
                  <w:sz w:val="18"/>
                  <w:szCs w:val="18"/>
                  <w:rPrChange w:id="2345" w:author="ZTE-Ma Zhifeng" w:date="2025-02-25T15:32:00Z">
                    <w:rPr/>
                  </w:rPrChange>
                </w:rPr>
                <w:t>CA_n70A-n77A</w:t>
              </w:r>
            </w:ins>
          </w:p>
        </w:tc>
        <w:tc>
          <w:tcPr>
            <w:tcW w:w="830" w:type="dxa"/>
            <w:tcBorders>
              <w:top w:val="single" w:sz="4" w:space="0" w:color="auto"/>
              <w:left w:val="single" w:sz="4" w:space="0" w:color="auto"/>
              <w:bottom w:val="single" w:sz="4" w:space="0" w:color="auto"/>
              <w:right w:val="single" w:sz="4" w:space="0" w:color="auto"/>
            </w:tcBorders>
            <w:vAlign w:val="center"/>
            <w:tcPrChange w:id="2346" w:author="ZTE-Ma Zhifeng" w:date="2025-02-25T15:33: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47" w:author="ZTE-Ma Zhifeng" w:date="2025-02-25T15:32:00Z"/>
                <w:rFonts w:ascii="Arial" w:hAnsi="Arial" w:cs="Arial"/>
                <w:sz w:val="18"/>
                <w:szCs w:val="18"/>
              </w:rPr>
            </w:pPr>
            <w:ins w:id="2348" w:author="ZTE-Ma Zhifeng" w:date="2025-02-25T15:32:00Z">
              <w:r w:rsidRPr="000D0092">
                <w:rPr>
                  <w:rFonts w:ascii="Arial" w:hAnsi="Arial" w:cs="Arial"/>
                  <w:sz w:val="18"/>
                  <w:szCs w:val="18"/>
                  <w:rPrChange w:id="2349" w:author="ZTE-Ma Zhifeng" w:date="2025-02-25T15:32: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350" w:author="ZTE-Ma Zhifeng" w:date="2025-02-25T15:33: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51" w:author="ZTE-Ma Zhifeng" w:date="2025-02-25T15:32:00Z"/>
                <w:rFonts w:ascii="Arial" w:eastAsia="等线" w:hAnsi="Arial" w:cs="Arial"/>
                <w:sz w:val="18"/>
                <w:szCs w:val="18"/>
              </w:rPr>
            </w:pPr>
            <w:ins w:id="2352" w:author="ZTE-Ma Zhifeng" w:date="2025-02-25T15:32:00Z">
              <w:r w:rsidRPr="000D0092">
                <w:rPr>
                  <w:rFonts w:ascii="Arial" w:eastAsiaTheme="minorEastAsia" w:hAnsi="Arial" w:cs="Arial"/>
                  <w:sz w:val="18"/>
                  <w:szCs w:val="18"/>
                  <w:rPrChange w:id="2353" w:author="ZTE-Ma Zhifeng" w:date="2025-02-25T15:32:00Z">
                    <w:rPr>
                      <w:rFonts w:eastAsiaTheme="minorEastAsia" w:cs="Arial"/>
                      <w:szCs w:val="18"/>
                    </w:rPr>
                  </w:rPrChange>
                </w:rPr>
                <w:t>CA_n48(3A)_BCS0</w:t>
              </w:r>
            </w:ins>
          </w:p>
        </w:tc>
        <w:tc>
          <w:tcPr>
            <w:tcW w:w="1610" w:type="dxa"/>
            <w:tcBorders>
              <w:top w:val="single" w:sz="4" w:space="0" w:color="auto"/>
              <w:left w:val="single" w:sz="4" w:space="0" w:color="auto"/>
              <w:bottom w:val="nil"/>
              <w:right w:val="single" w:sz="4" w:space="0" w:color="auto"/>
            </w:tcBorders>
            <w:vAlign w:val="center"/>
            <w:tcPrChange w:id="2354" w:author="ZTE-Ma Zhifeng" w:date="2025-02-25T15:33: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55" w:author="ZTE-Ma Zhifeng" w:date="2025-02-25T15:32:00Z"/>
                <w:rFonts w:ascii="Arial" w:hAnsi="Arial" w:cs="Arial"/>
                <w:sz w:val="18"/>
                <w:szCs w:val="18"/>
              </w:rPr>
            </w:pPr>
            <w:ins w:id="2356" w:author="ZTE-Ma Zhifeng" w:date="2025-02-25T15:32:00Z">
              <w:r w:rsidRPr="000D0092">
                <w:rPr>
                  <w:rFonts w:ascii="Arial" w:hAnsi="Arial" w:cs="Arial"/>
                  <w:sz w:val="18"/>
                  <w:szCs w:val="18"/>
                  <w:rPrChange w:id="2357" w:author="ZTE-Ma Zhifeng" w:date="2025-02-25T15:32:00Z">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8" w:author="ZTE-Ma Zhifeng" w:date="2025-02-25T15:3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9" w:author="ZTE-Ma Zhifeng" w:date="2025-02-25T15:32:00Z"/>
          <w:trPrChange w:id="2360" w:author="ZTE-Ma Zhifeng" w:date="2025-02-25T15:33:00Z">
            <w:trPr>
              <w:jc w:val="center"/>
            </w:trPr>
          </w:trPrChange>
        </w:trPr>
        <w:tc>
          <w:tcPr>
            <w:tcW w:w="2067" w:type="dxa"/>
            <w:tcBorders>
              <w:top w:val="nil"/>
              <w:left w:val="single" w:sz="4" w:space="0" w:color="auto"/>
              <w:bottom w:val="nil"/>
              <w:right w:val="single" w:sz="4" w:space="0" w:color="auto"/>
            </w:tcBorders>
            <w:vAlign w:val="center"/>
            <w:tcPrChange w:id="2361" w:author="ZTE-Ma Zhifeng" w:date="2025-02-25T15:33: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62" w:author="ZTE-Ma Zhifeng" w:date="2025-02-25T15:32: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363" w:author="ZTE-Ma Zhifeng" w:date="2025-02-25T15:33: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64" w:author="ZTE-Ma Zhifeng" w:date="2025-02-25T15:32: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365" w:author="ZTE-Ma Zhifeng" w:date="2025-02-25T15:33: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66" w:author="ZTE-Ma Zhifeng" w:date="2025-02-25T15:32:00Z"/>
                <w:rFonts w:ascii="Arial" w:hAnsi="Arial" w:cs="Arial"/>
                <w:sz w:val="18"/>
                <w:szCs w:val="18"/>
              </w:rPr>
            </w:pPr>
            <w:ins w:id="2367" w:author="ZTE-Ma Zhifeng" w:date="2025-02-25T15:32:00Z">
              <w:r w:rsidRPr="000D0092">
                <w:rPr>
                  <w:rFonts w:ascii="Arial" w:hAnsi="Arial" w:cs="Arial"/>
                  <w:sz w:val="18"/>
                  <w:szCs w:val="18"/>
                  <w:rPrChange w:id="2368" w:author="ZTE-Ma Zhifeng" w:date="2025-02-25T15:32: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2369" w:author="ZTE-Ma Zhifeng" w:date="2025-02-25T15:33: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70" w:author="ZTE-Ma Zhifeng" w:date="2025-02-25T15:32:00Z"/>
                <w:rFonts w:ascii="Arial" w:eastAsia="等线" w:hAnsi="Arial" w:cs="Arial"/>
                <w:sz w:val="18"/>
                <w:szCs w:val="18"/>
              </w:rPr>
            </w:pPr>
            <w:ins w:id="2371" w:author="ZTE-Ma Zhifeng" w:date="2025-02-25T15:32:00Z">
              <w:r w:rsidRPr="000D0092">
                <w:rPr>
                  <w:rFonts w:ascii="Arial" w:eastAsiaTheme="minorEastAsia" w:hAnsi="Arial" w:cs="Arial"/>
                  <w:sz w:val="18"/>
                  <w:szCs w:val="18"/>
                  <w:rPrChange w:id="2372" w:author="ZTE-Ma Zhifeng" w:date="2025-02-25T15:32:00Z">
                    <w:rPr>
                      <w:rFonts w:eastAsiaTheme="minorEastAsia" w:cs="Arial"/>
                      <w:szCs w:val="18"/>
                    </w:rPr>
                  </w:rPrChange>
                </w:rPr>
                <w:t>5, 10, 15, 20, 25</w:t>
              </w:r>
            </w:ins>
          </w:p>
        </w:tc>
        <w:tc>
          <w:tcPr>
            <w:tcW w:w="1610" w:type="dxa"/>
            <w:tcBorders>
              <w:top w:val="nil"/>
              <w:left w:val="single" w:sz="4" w:space="0" w:color="auto"/>
              <w:bottom w:val="nil"/>
              <w:right w:val="single" w:sz="4" w:space="0" w:color="auto"/>
            </w:tcBorders>
            <w:vAlign w:val="center"/>
            <w:tcPrChange w:id="2373" w:author="ZTE-Ma Zhifeng" w:date="2025-02-25T15:33: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74" w:author="ZTE-Ma Zhifeng" w:date="2025-02-25T15:32:00Z"/>
                <w:rFonts w:ascii="Arial" w:hAnsi="Arial" w:cs="Arial"/>
                <w:sz w:val="18"/>
                <w:szCs w:val="18"/>
              </w:rPr>
            </w:pPr>
          </w:p>
        </w:tc>
      </w:tr>
      <w:tr w:rsidR="000D0092" w:rsidRPr="009E2BCC" w:rsidTr="00BC24F8">
        <w:trPr>
          <w:jc w:val="center"/>
          <w:ins w:id="2375" w:author="ZTE-Ma Zhifeng" w:date="2025-02-25T15:32: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76" w:author="ZTE-Ma Zhifeng" w:date="2025-02-25T15:32: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77" w:author="ZTE-Ma Zhifeng" w:date="2025-02-25T15:32: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78" w:author="ZTE-Ma Zhifeng" w:date="2025-02-25T15:32:00Z"/>
                <w:rFonts w:ascii="Arial" w:hAnsi="Arial" w:cs="Arial"/>
                <w:sz w:val="18"/>
                <w:szCs w:val="18"/>
              </w:rPr>
            </w:pPr>
            <w:ins w:id="2379" w:author="ZTE-Ma Zhifeng" w:date="2025-02-25T15:32:00Z">
              <w:r w:rsidRPr="000D0092">
                <w:rPr>
                  <w:rFonts w:ascii="Arial" w:hAnsi="Arial" w:cs="Arial"/>
                  <w:sz w:val="18"/>
                  <w:szCs w:val="18"/>
                  <w:rPrChange w:id="2380" w:author="ZTE-Ma Zhifeng" w:date="2025-02-25T15:32:00Z">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81" w:author="ZTE-Ma Zhifeng" w:date="2025-02-25T15:32:00Z"/>
                <w:rFonts w:ascii="Arial" w:eastAsia="等线" w:hAnsi="Arial" w:cs="Arial"/>
                <w:sz w:val="18"/>
                <w:szCs w:val="18"/>
              </w:rPr>
            </w:pPr>
            <w:ins w:id="2382" w:author="ZTE-Ma Zhifeng" w:date="2025-02-25T15:32:00Z">
              <w:r w:rsidRPr="000D0092">
                <w:rPr>
                  <w:rFonts w:ascii="Arial" w:eastAsiaTheme="minorEastAsia" w:hAnsi="Arial" w:cs="Arial"/>
                  <w:sz w:val="18"/>
                  <w:szCs w:val="18"/>
                  <w:rPrChange w:id="2383" w:author="ZTE-Ma Zhifeng" w:date="2025-02-25T15:32:00Z">
                    <w:rPr>
                      <w:rFonts w:eastAsiaTheme="minorEastAsia" w:cs="Arial"/>
                      <w:szCs w:val="18"/>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384" w:author="ZTE-Ma Zhifeng" w:date="2025-02-25T15:32:00Z"/>
                <w:rFonts w:ascii="Arial" w:hAnsi="Arial" w:cs="Arial"/>
                <w:sz w:val="18"/>
                <w:szCs w:val="18"/>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CA_n48A-n71A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 xml:space="preserve">5, 10, 15, 20, 30, 40, </w:t>
            </w:r>
            <w:r w:rsidRPr="009E2BCC">
              <w:rPr>
                <w:rFonts w:ascii="Arial" w:hAnsi="Arial"/>
                <w:sz w:val="18"/>
                <w:lang w:eastAsia="zh-CN" w:bidi="ar"/>
              </w:rPr>
              <w:t>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szCs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5"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6" w:author="ZTE-Ma Zhifeng" w:date="2025-02-25T15:35:00Z">
            <w:trPr>
              <w:jc w:val="center"/>
            </w:trPr>
          </w:trPrChange>
        </w:trPr>
        <w:tc>
          <w:tcPr>
            <w:tcW w:w="2067" w:type="dxa"/>
            <w:tcBorders>
              <w:top w:val="nil"/>
              <w:left w:val="single" w:sz="4" w:space="0" w:color="auto"/>
              <w:bottom w:val="single" w:sz="4" w:space="0" w:color="auto"/>
              <w:right w:val="single" w:sz="4" w:space="0" w:color="auto"/>
            </w:tcBorders>
            <w:vAlign w:val="center"/>
            <w:tcPrChange w:id="2387"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Change w:id="2388"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389"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2390"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91"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szCs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2"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93" w:author="ZTE-Ma Zhifeng" w:date="2025-02-25T15:34:00Z"/>
          <w:trPrChange w:id="2394" w:author="ZTE-Ma Zhifeng" w:date="2025-02-25T15:35:00Z">
            <w:trPr>
              <w:jc w:val="center"/>
            </w:trPr>
          </w:trPrChange>
        </w:trPr>
        <w:tc>
          <w:tcPr>
            <w:tcW w:w="2067" w:type="dxa"/>
            <w:tcBorders>
              <w:top w:val="single" w:sz="4" w:space="0" w:color="auto"/>
              <w:left w:val="single" w:sz="4" w:space="0" w:color="auto"/>
              <w:bottom w:val="nil"/>
              <w:right w:val="single" w:sz="4" w:space="0" w:color="auto"/>
            </w:tcBorders>
            <w:vAlign w:val="center"/>
            <w:tcPrChange w:id="2395"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396" w:author="ZTE-Ma Zhifeng" w:date="2025-02-25T15:34:00Z"/>
                <w:rFonts w:ascii="Arial" w:eastAsia="等线" w:hAnsi="Arial" w:cs="Arial"/>
                <w:sz w:val="18"/>
                <w:szCs w:val="18"/>
              </w:rPr>
            </w:pPr>
            <w:ins w:id="2397" w:author="ZTE-Ma Zhifeng" w:date="2025-02-25T15:34:00Z">
              <w:r w:rsidRPr="000D0092">
                <w:rPr>
                  <w:rFonts w:ascii="Arial" w:eastAsiaTheme="minorEastAsia" w:hAnsi="Arial" w:cs="Arial"/>
                  <w:sz w:val="18"/>
                  <w:szCs w:val="18"/>
                  <w:rPrChange w:id="2398" w:author="ZTE-Ma Zhifeng" w:date="2025-02-25T15:34:00Z">
                    <w:rPr>
                      <w:rFonts w:eastAsiaTheme="minorEastAsia" w:cs="Arial"/>
                      <w:szCs w:val="18"/>
                    </w:rPr>
                  </w:rPrChange>
                </w:rPr>
                <w:t>CA_n48A-n71(2A)-n77A</w:t>
              </w:r>
            </w:ins>
          </w:p>
        </w:tc>
        <w:tc>
          <w:tcPr>
            <w:tcW w:w="1829" w:type="dxa"/>
            <w:tcBorders>
              <w:top w:val="single" w:sz="4" w:space="0" w:color="auto"/>
              <w:left w:val="single" w:sz="4" w:space="0" w:color="auto"/>
              <w:bottom w:val="nil"/>
              <w:right w:val="single" w:sz="4" w:space="0" w:color="auto"/>
            </w:tcBorders>
            <w:vAlign w:val="center"/>
            <w:tcPrChange w:id="2399"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400" w:author="ZTE-Ma Zhifeng" w:date="2025-02-25T15:34:00Z"/>
                <w:rFonts w:eastAsiaTheme="minorEastAsia" w:cs="Arial"/>
                <w:szCs w:val="18"/>
              </w:rPr>
            </w:pPr>
            <w:ins w:id="2401" w:author="ZTE-Ma Zhifeng" w:date="2025-02-25T15:34:00Z">
              <w:r w:rsidRPr="000D0092">
                <w:rPr>
                  <w:rFonts w:eastAsiaTheme="minorEastAsia" w:cs="Arial"/>
                  <w:szCs w:val="18"/>
                </w:rPr>
                <w:t>CA_n48A-n71A</w:t>
              </w:r>
            </w:ins>
          </w:p>
          <w:p w:rsidR="000D0092" w:rsidRPr="000D0092" w:rsidRDefault="000D0092" w:rsidP="000D0092">
            <w:pPr>
              <w:overflowPunct w:val="0"/>
              <w:autoSpaceDE w:val="0"/>
              <w:autoSpaceDN w:val="0"/>
              <w:adjustRightInd w:val="0"/>
              <w:spacing w:after="0"/>
              <w:jc w:val="center"/>
              <w:textAlignment w:val="baseline"/>
              <w:rPr>
                <w:ins w:id="2402" w:author="ZTE-Ma Zhifeng" w:date="2025-02-25T15:34:00Z"/>
                <w:rFonts w:ascii="Arial" w:eastAsia="等线" w:hAnsi="Arial" w:cs="Arial"/>
                <w:sz w:val="18"/>
                <w:szCs w:val="18"/>
              </w:rPr>
            </w:pPr>
            <w:ins w:id="2403" w:author="ZTE-Ma Zhifeng" w:date="2025-02-25T15:34:00Z">
              <w:r w:rsidRPr="000D0092">
                <w:rPr>
                  <w:rFonts w:ascii="Arial" w:eastAsiaTheme="minorEastAsia" w:hAnsi="Arial" w:cs="Arial"/>
                  <w:sz w:val="18"/>
                  <w:szCs w:val="18"/>
                  <w:rPrChange w:id="2404" w:author="ZTE-Ma Zhifeng" w:date="2025-02-25T15:34:00Z">
                    <w:rPr>
                      <w:rFonts w:eastAsiaTheme="minorEastAsia" w:cs="Arial"/>
                      <w:szCs w:val="18"/>
                    </w:rPr>
                  </w:rPrChange>
                </w:rPr>
                <w:t>CA_n71A-n77A</w:t>
              </w:r>
            </w:ins>
          </w:p>
        </w:tc>
        <w:tc>
          <w:tcPr>
            <w:tcW w:w="830" w:type="dxa"/>
            <w:tcBorders>
              <w:top w:val="single" w:sz="4" w:space="0" w:color="auto"/>
              <w:left w:val="single" w:sz="4" w:space="0" w:color="auto"/>
              <w:bottom w:val="single" w:sz="4" w:space="0" w:color="auto"/>
              <w:right w:val="single" w:sz="4" w:space="0" w:color="auto"/>
            </w:tcBorders>
            <w:vAlign w:val="center"/>
            <w:tcPrChange w:id="2405"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06" w:author="ZTE-Ma Zhifeng" w:date="2025-02-25T15:34:00Z"/>
                <w:rFonts w:ascii="Arial" w:hAnsi="Arial" w:cs="Arial"/>
                <w:sz w:val="18"/>
                <w:szCs w:val="18"/>
              </w:rPr>
            </w:pPr>
            <w:ins w:id="2407" w:author="ZTE-Ma Zhifeng" w:date="2025-02-25T15:34:00Z">
              <w:r w:rsidRPr="000D0092">
                <w:rPr>
                  <w:rFonts w:ascii="Arial" w:hAnsi="Arial" w:cs="Arial"/>
                  <w:sz w:val="18"/>
                  <w:szCs w:val="18"/>
                  <w:rPrChange w:id="2408" w:author="ZTE-Ma Zhifeng" w:date="2025-02-25T15:34: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409"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10" w:author="ZTE-Ma Zhifeng" w:date="2025-02-25T15:34:00Z"/>
                <w:rFonts w:ascii="Arial" w:eastAsia="等线" w:hAnsi="Arial" w:cs="Arial"/>
                <w:sz w:val="18"/>
                <w:szCs w:val="18"/>
              </w:rPr>
            </w:pPr>
            <w:ins w:id="2411" w:author="ZTE-Ma Zhifeng" w:date="2025-02-25T15:34:00Z">
              <w:r w:rsidRPr="000D0092">
                <w:rPr>
                  <w:rFonts w:ascii="Arial" w:eastAsiaTheme="minorEastAsia" w:hAnsi="Arial" w:cs="Arial"/>
                  <w:sz w:val="18"/>
                  <w:szCs w:val="18"/>
                  <w:rPrChange w:id="2412" w:author="ZTE-Ma Zhifeng" w:date="2025-02-25T15:34:00Z">
                    <w:rPr>
                      <w:rFonts w:eastAsiaTheme="minorEastAsia" w:cs="Arial"/>
                      <w:szCs w:val="18"/>
                    </w:rPr>
                  </w:rPrChange>
                </w:rPr>
                <w:t>5, 10, 15, 20, 30, 40, 50</w:t>
              </w:r>
              <w:r w:rsidRPr="000D0092">
                <w:rPr>
                  <w:rFonts w:ascii="Arial" w:eastAsiaTheme="minorEastAsia" w:hAnsi="Arial" w:cs="Arial"/>
                  <w:sz w:val="18"/>
                  <w:szCs w:val="18"/>
                  <w:vertAlign w:val="superscript"/>
                  <w:rPrChange w:id="2413" w:author="ZTE-Ma Zhifeng" w:date="2025-02-25T15:34:00Z">
                    <w:rPr>
                      <w:rFonts w:eastAsiaTheme="minorEastAsia" w:cs="Arial"/>
                      <w:szCs w:val="18"/>
                      <w:vertAlign w:val="superscript"/>
                    </w:rPr>
                  </w:rPrChange>
                </w:rPr>
                <w:t>12</w:t>
              </w:r>
              <w:r w:rsidRPr="000D0092">
                <w:rPr>
                  <w:rFonts w:ascii="Arial" w:eastAsiaTheme="minorEastAsia" w:hAnsi="Arial" w:cs="Arial"/>
                  <w:sz w:val="18"/>
                  <w:szCs w:val="18"/>
                  <w:rPrChange w:id="2414" w:author="ZTE-Ma Zhifeng" w:date="2025-02-25T15:34:00Z">
                    <w:rPr>
                      <w:rFonts w:eastAsiaTheme="minorEastAsia" w:cs="Arial"/>
                      <w:szCs w:val="18"/>
                    </w:rPr>
                  </w:rPrChange>
                </w:rPr>
                <w:t>, 60</w:t>
              </w:r>
              <w:r w:rsidRPr="000D0092">
                <w:rPr>
                  <w:rFonts w:ascii="Arial" w:eastAsiaTheme="minorEastAsia" w:hAnsi="Arial" w:cs="Arial"/>
                  <w:sz w:val="18"/>
                  <w:szCs w:val="18"/>
                  <w:vertAlign w:val="superscript"/>
                  <w:rPrChange w:id="2415" w:author="ZTE-Ma Zhifeng" w:date="2025-02-25T15:34:00Z">
                    <w:rPr>
                      <w:rFonts w:eastAsiaTheme="minorEastAsia" w:cs="Arial"/>
                      <w:szCs w:val="18"/>
                      <w:vertAlign w:val="superscript"/>
                    </w:rPr>
                  </w:rPrChange>
                </w:rPr>
                <w:t>12</w:t>
              </w:r>
              <w:r w:rsidRPr="000D0092">
                <w:rPr>
                  <w:rFonts w:ascii="Arial" w:eastAsiaTheme="minorEastAsia" w:hAnsi="Arial" w:cs="Arial"/>
                  <w:sz w:val="18"/>
                  <w:szCs w:val="18"/>
                  <w:rPrChange w:id="2416" w:author="ZTE-Ma Zhifeng" w:date="2025-02-25T15:34:00Z">
                    <w:rPr>
                      <w:rFonts w:eastAsiaTheme="minorEastAsia" w:cs="Arial"/>
                      <w:szCs w:val="18"/>
                    </w:rPr>
                  </w:rPrChange>
                </w:rPr>
                <w:t>, 70</w:t>
              </w:r>
              <w:r w:rsidRPr="000D0092">
                <w:rPr>
                  <w:rFonts w:ascii="Arial" w:eastAsiaTheme="minorEastAsia" w:hAnsi="Arial" w:cs="Arial"/>
                  <w:sz w:val="18"/>
                  <w:szCs w:val="18"/>
                  <w:vertAlign w:val="superscript"/>
                  <w:rPrChange w:id="2417" w:author="ZTE-Ma Zhifeng" w:date="2025-02-25T15:34:00Z">
                    <w:rPr>
                      <w:rFonts w:eastAsiaTheme="minorEastAsia" w:cs="Arial"/>
                      <w:szCs w:val="18"/>
                      <w:vertAlign w:val="superscript"/>
                    </w:rPr>
                  </w:rPrChange>
                </w:rPr>
                <w:t>12</w:t>
              </w:r>
              <w:r w:rsidRPr="000D0092">
                <w:rPr>
                  <w:rFonts w:ascii="Arial" w:eastAsiaTheme="minorEastAsia" w:hAnsi="Arial" w:cs="Arial"/>
                  <w:sz w:val="18"/>
                  <w:szCs w:val="18"/>
                  <w:rPrChange w:id="2418" w:author="ZTE-Ma Zhifeng" w:date="2025-02-25T15:34:00Z">
                    <w:rPr>
                      <w:rFonts w:eastAsiaTheme="minorEastAsia" w:cs="Arial"/>
                      <w:szCs w:val="18"/>
                    </w:rPr>
                  </w:rPrChange>
                </w:rPr>
                <w:t>, 80</w:t>
              </w:r>
              <w:r w:rsidRPr="000D0092">
                <w:rPr>
                  <w:rFonts w:ascii="Arial" w:eastAsiaTheme="minorEastAsia" w:hAnsi="Arial" w:cs="Arial"/>
                  <w:sz w:val="18"/>
                  <w:szCs w:val="18"/>
                  <w:vertAlign w:val="superscript"/>
                  <w:rPrChange w:id="2419" w:author="ZTE-Ma Zhifeng" w:date="2025-02-25T15:34:00Z">
                    <w:rPr>
                      <w:rFonts w:eastAsiaTheme="minorEastAsia" w:cs="Arial"/>
                      <w:szCs w:val="18"/>
                      <w:vertAlign w:val="superscript"/>
                    </w:rPr>
                  </w:rPrChange>
                </w:rPr>
                <w:t>12</w:t>
              </w:r>
              <w:r w:rsidRPr="000D0092">
                <w:rPr>
                  <w:rFonts w:ascii="Arial" w:eastAsiaTheme="minorEastAsia" w:hAnsi="Arial" w:cs="Arial"/>
                  <w:sz w:val="18"/>
                  <w:szCs w:val="18"/>
                  <w:rPrChange w:id="2420" w:author="ZTE-Ma Zhifeng" w:date="2025-02-25T15:34:00Z">
                    <w:rPr>
                      <w:rFonts w:eastAsiaTheme="minorEastAsia" w:cs="Arial"/>
                      <w:szCs w:val="18"/>
                    </w:rPr>
                  </w:rPrChange>
                </w:rPr>
                <w:t>, 90</w:t>
              </w:r>
              <w:r w:rsidRPr="000D0092">
                <w:rPr>
                  <w:rFonts w:ascii="Arial" w:eastAsiaTheme="minorEastAsia" w:hAnsi="Arial" w:cs="Arial"/>
                  <w:sz w:val="18"/>
                  <w:szCs w:val="18"/>
                  <w:vertAlign w:val="superscript"/>
                  <w:rPrChange w:id="2421" w:author="ZTE-Ma Zhifeng" w:date="2025-02-25T15:34:00Z">
                    <w:rPr>
                      <w:rFonts w:eastAsiaTheme="minorEastAsia" w:cs="Arial"/>
                      <w:szCs w:val="18"/>
                      <w:vertAlign w:val="superscript"/>
                    </w:rPr>
                  </w:rPrChange>
                </w:rPr>
                <w:t>12</w:t>
              </w:r>
              <w:r w:rsidRPr="000D0092">
                <w:rPr>
                  <w:rFonts w:ascii="Arial" w:eastAsiaTheme="minorEastAsia" w:hAnsi="Arial" w:cs="Arial"/>
                  <w:sz w:val="18"/>
                  <w:szCs w:val="18"/>
                  <w:rPrChange w:id="2422" w:author="ZTE-Ma Zhifeng" w:date="2025-02-25T15:34:00Z">
                    <w:rPr>
                      <w:rFonts w:eastAsiaTheme="minorEastAsia" w:cs="Arial"/>
                      <w:szCs w:val="18"/>
                    </w:rPr>
                  </w:rPrChange>
                </w:rPr>
                <w:t>, 100</w:t>
              </w:r>
              <w:r w:rsidRPr="000D0092">
                <w:rPr>
                  <w:rFonts w:ascii="Arial" w:eastAsiaTheme="minorEastAsia" w:hAnsi="Arial" w:cs="Arial"/>
                  <w:sz w:val="18"/>
                  <w:szCs w:val="18"/>
                  <w:vertAlign w:val="superscript"/>
                  <w:rPrChange w:id="2423" w:author="ZTE-Ma Zhifeng" w:date="2025-02-25T15:34:00Z">
                    <w:rPr>
                      <w:rFonts w:eastAsiaTheme="minorEastAsia" w:cs="Arial"/>
                      <w:szCs w:val="18"/>
                      <w:vertAlign w:val="superscript"/>
                    </w:rPr>
                  </w:rPrChange>
                </w:rPr>
                <w:t>12</w:t>
              </w:r>
            </w:ins>
          </w:p>
        </w:tc>
        <w:tc>
          <w:tcPr>
            <w:tcW w:w="1610" w:type="dxa"/>
            <w:tcBorders>
              <w:top w:val="single" w:sz="4" w:space="0" w:color="auto"/>
              <w:left w:val="single" w:sz="4" w:space="0" w:color="auto"/>
              <w:bottom w:val="nil"/>
              <w:right w:val="single" w:sz="4" w:space="0" w:color="auto"/>
            </w:tcBorders>
            <w:vAlign w:val="center"/>
            <w:tcPrChange w:id="2424"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25" w:author="ZTE-Ma Zhifeng" w:date="2025-02-25T15:34:00Z"/>
                <w:rFonts w:ascii="Arial" w:eastAsia="等线" w:hAnsi="Arial" w:cs="Arial"/>
                <w:sz w:val="18"/>
                <w:szCs w:val="18"/>
                <w:lang w:eastAsia="zh-CN"/>
              </w:rPr>
            </w:pPr>
            <w:ins w:id="2426" w:author="ZTE-Ma Zhifeng" w:date="2025-02-25T15:34:00Z">
              <w:r w:rsidRPr="000D0092">
                <w:rPr>
                  <w:rFonts w:ascii="Arial" w:eastAsiaTheme="minorEastAsia" w:hAnsi="Arial" w:cs="Arial"/>
                  <w:sz w:val="18"/>
                  <w:szCs w:val="18"/>
                  <w:lang w:eastAsia="zh-CN"/>
                  <w:rPrChange w:id="2427" w:author="ZTE-Ma Zhifeng" w:date="2025-02-25T15:34:00Z">
                    <w:rPr>
                      <w:rFonts w:eastAsiaTheme="minorEastAsia" w:cs="Arial"/>
                      <w:szCs w:val="18"/>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8"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9" w:author="ZTE-Ma Zhifeng" w:date="2025-02-25T15:34:00Z"/>
          <w:trPrChange w:id="2430" w:author="ZTE-Ma Zhifeng" w:date="2025-02-25T15:35:00Z">
            <w:trPr>
              <w:jc w:val="center"/>
            </w:trPr>
          </w:trPrChange>
        </w:trPr>
        <w:tc>
          <w:tcPr>
            <w:tcW w:w="2067" w:type="dxa"/>
            <w:tcBorders>
              <w:top w:val="nil"/>
              <w:left w:val="single" w:sz="4" w:space="0" w:color="auto"/>
              <w:bottom w:val="nil"/>
              <w:right w:val="single" w:sz="4" w:space="0" w:color="auto"/>
            </w:tcBorders>
            <w:vAlign w:val="center"/>
            <w:tcPrChange w:id="2431"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32" w:author="ZTE-Ma Zhifeng" w:date="2025-02-25T15:34:00Z"/>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Change w:id="2433"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34" w:author="ZTE-Ma Zhifeng" w:date="2025-02-25T15:34: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435"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36" w:author="ZTE-Ma Zhifeng" w:date="2025-02-25T15:34:00Z"/>
                <w:rFonts w:ascii="Arial" w:hAnsi="Arial" w:cs="Arial"/>
                <w:sz w:val="18"/>
                <w:szCs w:val="18"/>
              </w:rPr>
            </w:pPr>
            <w:ins w:id="2437" w:author="ZTE-Ma Zhifeng" w:date="2025-02-25T15:34:00Z">
              <w:r w:rsidRPr="000D0092">
                <w:rPr>
                  <w:rFonts w:ascii="Arial" w:hAnsi="Arial" w:cs="Arial"/>
                  <w:sz w:val="18"/>
                  <w:szCs w:val="18"/>
                  <w:rPrChange w:id="2438" w:author="ZTE-Ma Zhifeng" w:date="2025-02-25T15:34: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Change w:id="2439"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40" w:author="ZTE-Ma Zhifeng" w:date="2025-02-25T15:34:00Z"/>
                <w:rFonts w:ascii="Arial" w:eastAsia="等线" w:hAnsi="Arial" w:cs="Arial"/>
                <w:sz w:val="18"/>
                <w:szCs w:val="18"/>
              </w:rPr>
            </w:pPr>
            <w:ins w:id="2441" w:author="ZTE-Ma Zhifeng" w:date="2025-02-25T15:34:00Z">
              <w:r w:rsidRPr="000D0092">
                <w:rPr>
                  <w:rFonts w:ascii="Arial" w:eastAsiaTheme="minorEastAsia" w:hAnsi="Arial" w:cs="Arial"/>
                  <w:sz w:val="18"/>
                  <w:szCs w:val="18"/>
                  <w:rPrChange w:id="2442" w:author="ZTE-Ma Zhifeng" w:date="2025-02-25T15:34:00Z">
                    <w:rPr>
                      <w:rFonts w:eastAsiaTheme="minorEastAsia" w:cs="Arial"/>
                      <w:szCs w:val="18"/>
                    </w:rPr>
                  </w:rPrChange>
                </w:rPr>
                <w:t>CA_n71(2A)_BCS0</w:t>
              </w:r>
            </w:ins>
          </w:p>
        </w:tc>
        <w:tc>
          <w:tcPr>
            <w:tcW w:w="1610" w:type="dxa"/>
            <w:tcBorders>
              <w:top w:val="nil"/>
              <w:left w:val="single" w:sz="4" w:space="0" w:color="auto"/>
              <w:bottom w:val="nil"/>
              <w:right w:val="single" w:sz="4" w:space="0" w:color="auto"/>
            </w:tcBorders>
            <w:vAlign w:val="center"/>
            <w:tcPrChange w:id="2443"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44" w:author="ZTE-Ma Zhifeng" w:date="2025-02-25T15:34:00Z"/>
                <w:rFonts w:ascii="Arial" w:eastAsia="等线" w:hAnsi="Arial" w:cs="Arial"/>
                <w:sz w:val="18"/>
                <w:szCs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5"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6" w:author="ZTE-Ma Zhifeng" w:date="2025-02-25T15:34:00Z"/>
          <w:trPrChange w:id="2447" w:author="ZTE-Ma Zhifeng" w:date="2025-02-25T15:35:00Z">
            <w:trPr>
              <w:jc w:val="center"/>
            </w:trPr>
          </w:trPrChange>
        </w:trPr>
        <w:tc>
          <w:tcPr>
            <w:tcW w:w="2067" w:type="dxa"/>
            <w:tcBorders>
              <w:top w:val="nil"/>
              <w:left w:val="single" w:sz="4" w:space="0" w:color="auto"/>
              <w:bottom w:val="single" w:sz="4" w:space="0" w:color="auto"/>
              <w:right w:val="single" w:sz="4" w:space="0" w:color="auto"/>
            </w:tcBorders>
            <w:vAlign w:val="center"/>
            <w:tcPrChange w:id="2448"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49" w:author="ZTE-Ma Zhifeng" w:date="2025-02-25T15:34:00Z"/>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Change w:id="2450"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51" w:author="ZTE-Ma Zhifeng" w:date="2025-02-25T15:34: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452"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53" w:author="ZTE-Ma Zhifeng" w:date="2025-02-25T15:34:00Z"/>
                <w:rFonts w:ascii="Arial" w:hAnsi="Arial" w:cs="Arial"/>
                <w:sz w:val="18"/>
                <w:szCs w:val="18"/>
              </w:rPr>
            </w:pPr>
            <w:ins w:id="2454" w:author="ZTE-Ma Zhifeng" w:date="2025-02-25T15:34:00Z">
              <w:r w:rsidRPr="000D0092">
                <w:rPr>
                  <w:rFonts w:ascii="Arial" w:hAnsi="Arial" w:cs="Arial"/>
                  <w:sz w:val="18"/>
                  <w:szCs w:val="18"/>
                  <w:rPrChange w:id="2455" w:author="ZTE-Ma Zhifeng" w:date="2025-02-25T15:34:00Z">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Change w:id="2456"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57" w:author="ZTE-Ma Zhifeng" w:date="2025-02-25T15:34:00Z"/>
                <w:rFonts w:ascii="Arial" w:eastAsia="等线" w:hAnsi="Arial" w:cs="Arial"/>
                <w:sz w:val="18"/>
                <w:szCs w:val="18"/>
              </w:rPr>
            </w:pPr>
            <w:ins w:id="2458" w:author="ZTE-Ma Zhifeng" w:date="2025-02-25T15:34:00Z">
              <w:r w:rsidRPr="000D0092">
                <w:rPr>
                  <w:rFonts w:ascii="Arial" w:eastAsiaTheme="minorEastAsia" w:hAnsi="Arial" w:cs="Arial"/>
                  <w:sz w:val="18"/>
                  <w:szCs w:val="18"/>
                  <w:rPrChange w:id="2459" w:author="ZTE-Ma Zhifeng" w:date="2025-02-25T15:34:00Z">
                    <w:rPr>
                      <w:rFonts w:eastAsiaTheme="minorEastAsia" w:cs="Arial"/>
                      <w:szCs w:val="18"/>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Change w:id="2460"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61" w:author="ZTE-Ma Zhifeng" w:date="2025-02-25T15:34:00Z"/>
                <w:rFonts w:ascii="Arial" w:eastAsia="等线" w:hAnsi="Arial" w:cs="Arial"/>
                <w:sz w:val="18"/>
                <w:szCs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2"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3" w:author="ZTE-Ma Zhifeng" w:date="2025-02-25T15:34:00Z"/>
          <w:trPrChange w:id="2464" w:author="ZTE-Ma Zhifeng" w:date="2025-02-25T15:35:00Z">
            <w:trPr>
              <w:jc w:val="center"/>
            </w:trPr>
          </w:trPrChange>
        </w:trPr>
        <w:tc>
          <w:tcPr>
            <w:tcW w:w="2067" w:type="dxa"/>
            <w:tcBorders>
              <w:top w:val="single" w:sz="4" w:space="0" w:color="auto"/>
              <w:left w:val="single" w:sz="4" w:space="0" w:color="auto"/>
              <w:bottom w:val="nil"/>
              <w:right w:val="single" w:sz="4" w:space="0" w:color="auto"/>
            </w:tcBorders>
            <w:vAlign w:val="center"/>
            <w:tcPrChange w:id="2465"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66" w:author="ZTE-Ma Zhifeng" w:date="2025-02-25T15:34:00Z"/>
                <w:rFonts w:ascii="Arial" w:eastAsia="等线" w:hAnsi="Arial" w:cs="Arial"/>
                <w:sz w:val="18"/>
                <w:szCs w:val="18"/>
              </w:rPr>
            </w:pPr>
            <w:ins w:id="2467" w:author="ZTE-Ma Zhifeng" w:date="2025-02-25T15:34:00Z">
              <w:r w:rsidRPr="000D0092">
                <w:rPr>
                  <w:rFonts w:ascii="Arial" w:eastAsiaTheme="minorEastAsia" w:hAnsi="Arial" w:cs="Arial"/>
                  <w:sz w:val="18"/>
                  <w:szCs w:val="18"/>
                  <w:rPrChange w:id="2468" w:author="ZTE-Ma Zhifeng" w:date="2025-02-25T15:34:00Z">
                    <w:rPr>
                      <w:rFonts w:eastAsiaTheme="minorEastAsia" w:cs="Arial"/>
                      <w:szCs w:val="18"/>
                    </w:rPr>
                  </w:rPrChange>
                </w:rPr>
                <w:t>CA_n48(2A)-n71(2A)-n77A</w:t>
              </w:r>
            </w:ins>
          </w:p>
        </w:tc>
        <w:tc>
          <w:tcPr>
            <w:tcW w:w="1829" w:type="dxa"/>
            <w:tcBorders>
              <w:top w:val="single" w:sz="4" w:space="0" w:color="auto"/>
              <w:left w:val="single" w:sz="4" w:space="0" w:color="auto"/>
              <w:bottom w:val="nil"/>
              <w:right w:val="single" w:sz="4" w:space="0" w:color="auto"/>
            </w:tcBorders>
            <w:vAlign w:val="center"/>
            <w:tcPrChange w:id="2469"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470" w:author="ZTE-Ma Zhifeng" w:date="2025-02-25T15:34:00Z"/>
                <w:rFonts w:eastAsiaTheme="minorEastAsia" w:cs="Arial"/>
                <w:szCs w:val="18"/>
              </w:rPr>
            </w:pPr>
            <w:ins w:id="2471" w:author="ZTE-Ma Zhifeng" w:date="2025-02-25T15:34:00Z">
              <w:r w:rsidRPr="000D0092">
                <w:rPr>
                  <w:rFonts w:eastAsiaTheme="minorEastAsia" w:cs="Arial"/>
                  <w:szCs w:val="18"/>
                </w:rPr>
                <w:t>CA_n48A-n71A</w:t>
              </w:r>
            </w:ins>
          </w:p>
          <w:p w:rsidR="000D0092" w:rsidRPr="000D0092" w:rsidRDefault="000D0092" w:rsidP="000D0092">
            <w:pPr>
              <w:overflowPunct w:val="0"/>
              <w:autoSpaceDE w:val="0"/>
              <w:autoSpaceDN w:val="0"/>
              <w:adjustRightInd w:val="0"/>
              <w:spacing w:after="0"/>
              <w:jc w:val="center"/>
              <w:textAlignment w:val="baseline"/>
              <w:rPr>
                <w:ins w:id="2472" w:author="ZTE-Ma Zhifeng" w:date="2025-02-25T15:34:00Z"/>
                <w:rFonts w:ascii="Arial" w:eastAsia="等线" w:hAnsi="Arial" w:cs="Arial"/>
                <w:sz w:val="18"/>
                <w:szCs w:val="18"/>
              </w:rPr>
            </w:pPr>
            <w:ins w:id="2473" w:author="ZTE-Ma Zhifeng" w:date="2025-02-25T15:34:00Z">
              <w:r w:rsidRPr="000D0092">
                <w:rPr>
                  <w:rFonts w:ascii="Arial" w:eastAsiaTheme="minorEastAsia" w:hAnsi="Arial" w:cs="Arial"/>
                  <w:sz w:val="18"/>
                  <w:szCs w:val="18"/>
                  <w:rPrChange w:id="2474" w:author="ZTE-Ma Zhifeng" w:date="2025-02-25T15:34:00Z">
                    <w:rPr>
                      <w:rFonts w:eastAsiaTheme="minorEastAsia" w:cs="Arial"/>
                      <w:szCs w:val="18"/>
                    </w:rPr>
                  </w:rPrChange>
                </w:rPr>
                <w:t>CA_n71A-n77A</w:t>
              </w:r>
            </w:ins>
          </w:p>
        </w:tc>
        <w:tc>
          <w:tcPr>
            <w:tcW w:w="830" w:type="dxa"/>
            <w:tcBorders>
              <w:top w:val="single" w:sz="4" w:space="0" w:color="auto"/>
              <w:left w:val="single" w:sz="4" w:space="0" w:color="auto"/>
              <w:bottom w:val="single" w:sz="4" w:space="0" w:color="auto"/>
              <w:right w:val="single" w:sz="4" w:space="0" w:color="auto"/>
            </w:tcBorders>
            <w:vAlign w:val="center"/>
            <w:tcPrChange w:id="2475"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76" w:author="ZTE-Ma Zhifeng" w:date="2025-02-25T15:34:00Z"/>
                <w:rFonts w:ascii="Arial" w:hAnsi="Arial" w:cs="Arial"/>
                <w:sz w:val="18"/>
                <w:szCs w:val="18"/>
              </w:rPr>
            </w:pPr>
            <w:ins w:id="2477" w:author="ZTE-Ma Zhifeng" w:date="2025-02-25T15:34:00Z">
              <w:r w:rsidRPr="000D0092">
                <w:rPr>
                  <w:rFonts w:ascii="Arial" w:hAnsi="Arial" w:cs="Arial"/>
                  <w:sz w:val="18"/>
                  <w:szCs w:val="18"/>
                  <w:rPrChange w:id="2478" w:author="ZTE-Ma Zhifeng" w:date="2025-02-25T15:34: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479"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80" w:author="ZTE-Ma Zhifeng" w:date="2025-02-25T15:34:00Z"/>
                <w:rFonts w:ascii="Arial" w:eastAsia="等线" w:hAnsi="Arial" w:cs="Arial"/>
                <w:sz w:val="18"/>
                <w:szCs w:val="18"/>
              </w:rPr>
            </w:pPr>
            <w:ins w:id="2481" w:author="ZTE-Ma Zhifeng" w:date="2025-02-25T15:34:00Z">
              <w:r w:rsidRPr="000D0092">
                <w:rPr>
                  <w:rFonts w:ascii="Arial" w:eastAsiaTheme="minorEastAsia" w:hAnsi="Arial" w:cs="Arial"/>
                  <w:sz w:val="18"/>
                  <w:szCs w:val="18"/>
                  <w:rPrChange w:id="2482" w:author="ZTE-Ma Zhifeng" w:date="2025-02-25T15:34:00Z">
                    <w:rPr>
                      <w:rFonts w:eastAsiaTheme="minorEastAsia" w:cs="Arial"/>
                      <w:szCs w:val="18"/>
                    </w:rPr>
                  </w:rPrChange>
                </w:rPr>
                <w:t>CA_n48(2A)_BCS1</w:t>
              </w:r>
            </w:ins>
          </w:p>
        </w:tc>
        <w:tc>
          <w:tcPr>
            <w:tcW w:w="1610" w:type="dxa"/>
            <w:tcBorders>
              <w:top w:val="single" w:sz="4" w:space="0" w:color="auto"/>
              <w:left w:val="single" w:sz="4" w:space="0" w:color="auto"/>
              <w:bottom w:val="nil"/>
              <w:right w:val="single" w:sz="4" w:space="0" w:color="auto"/>
            </w:tcBorders>
            <w:vAlign w:val="center"/>
            <w:tcPrChange w:id="2483"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84" w:author="ZTE-Ma Zhifeng" w:date="2025-02-25T15:34:00Z"/>
                <w:rFonts w:ascii="Arial" w:eastAsia="等线" w:hAnsi="Arial" w:cs="Arial"/>
                <w:sz w:val="18"/>
                <w:szCs w:val="18"/>
                <w:lang w:eastAsia="zh-CN"/>
              </w:rPr>
            </w:pPr>
            <w:ins w:id="2485" w:author="ZTE-Ma Zhifeng" w:date="2025-02-25T15:34:00Z">
              <w:r w:rsidRPr="000D0092">
                <w:rPr>
                  <w:rFonts w:ascii="Arial" w:hAnsi="Arial" w:cs="Arial"/>
                  <w:sz w:val="18"/>
                  <w:szCs w:val="18"/>
                  <w:lang w:eastAsia="zh-CN"/>
                  <w:rPrChange w:id="2486" w:author="ZTE-Ma Zhifeng" w:date="2025-02-25T15:34:00Z">
                    <w:rPr>
                      <w:rFonts w:hint="eastAsia"/>
                      <w:szCs w:val="18"/>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7"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8" w:author="ZTE-Ma Zhifeng" w:date="2025-02-25T15:34:00Z"/>
          <w:trPrChange w:id="2489" w:author="ZTE-Ma Zhifeng" w:date="2025-02-25T15:35:00Z">
            <w:trPr>
              <w:jc w:val="center"/>
            </w:trPr>
          </w:trPrChange>
        </w:trPr>
        <w:tc>
          <w:tcPr>
            <w:tcW w:w="2067" w:type="dxa"/>
            <w:tcBorders>
              <w:top w:val="nil"/>
              <w:left w:val="single" w:sz="4" w:space="0" w:color="auto"/>
              <w:bottom w:val="nil"/>
              <w:right w:val="single" w:sz="4" w:space="0" w:color="auto"/>
            </w:tcBorders>
            <w:vAlign w:val="center"/>
            <w:tcPrChange w:id="2490"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91" w:author="ZTE-Ma Zhifeng" w:date="2025-02-25T15:34:00Z"/>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Change w:id="2492"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93" w:author="ZTE-Ma Zhifeng" w:date="2025-02-25T15:34: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494"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95" w:author="ZTE-Ma Zhifeng" w:date="2025-02-25T15:34:00Z"/>
                <w:rFonts w:ascii="Arial" w:hAnsi="Arial" w:cs="Arial"/>
                <w:sz w:val="18"/>
                <w:szCs w:val="18"/>
              </w:rPr>
            </w:pPr>
            <w:ins w:id="2496" w:author="ZTE-Ma Zhifeng" w:date="2025-02-25T15:34:00Z">
              <w:r w:rsidRPr="000D0092">
                <w:rPr>
                  <w:rFonts w:ascii="Arial" w:hAnsi="Arial" w:cs="Arial"/>
                  <w:sz w:val="18"/>
                  <w:szCs w:val="18"/>
                  <w:rPrChange w:id="2497" w:author="ZTE-Ma Zhifeng" w:date="2025-02-25T15:34: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Change w:id="2498"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499" w:author="ZTE-Ma Zhifeng" w:date="2025-02-25T15:34:00Z"/>
                <w:rFonts w:ascii="Arial" w:eastAsia="等线" w:hAnsi="Arial" w:cs="Arial"/>
                <w:sz w:val="18"/>
                <w:szCs w:val="18"/>
              </w:rPr>
            </w:pPr>
            <w:ins w:id="2500" w:author="ZTE-Ma Zhifeng" w:date="2025-02-25T15:34:00Z">
              <w:r w:rsidRPr="000D0092">
                <w:rPr>
                  <w:rFonts w:ascii="Arial" w:eastAsiaTheme="minorEastAsia" w:hAnsi="Arial" w:cs="Arial"/>
                  <w:sz w:val="18"/>
                  <w:szCs w:val="18"/>
                  <w:rPrChange w:id="2501" w:author="ZTE-Ma Zhifeng" w:date="2025-02-25T15:34:00Z">
                    <w:rPr>
                      <w:rFonts w:eastAsiaTheme="minorEastAsia" w:cs="Arial"/>
                      <w:szCs w:val="18"/>
                    </w:rPr>
                  </w:rPrChange>
                </w:rPr>
                <w:t>CA_n71(2A)_BCS0</w:t>
              </w:r>
            </w:ins>
          </w:p>
        </w:tc>
        <w:tc>
          <w:tcPr>
            <w:tcW w:w="1610" w:type="dxa"/>
            <w:tcBorders>
              <w:top w:val="nil"/>
              <w:left w:val="single" w:sz="4" w:space="0" w:color="auto"/>
              <w:bottom w:val="nil"/>
              <w:right w:val="single" w:sz="4" w:space="0" w:color="auto"/>
            </w:tcBorders>
            <w:vAlign w:val="center"/>
            <w:tcPrChange w:id="2502"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03" w:author="ZTE-Ma Zhifeng" w:date="2025-02-25T15:34:00Z"/>
                <w:rFonts w:ascii="Arial" w:eastAsia="等线" w:hAnsi="Arial" w:cs="Arial"/>
                <w:sz w:val="18"/>
                <w:szCs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4"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05" w:author="ZTE-Ma Zhifeng" w:date="2025-02-25T15:34:00Z"/>
          <w:trPrChange w:id="2506" w:author="ZTE-Ma Zhifeng" w:date="2025-02-25T15:35:00Z">
            <w:trPr>
              <w:jc w:val="center"/>
            </w:trPr>
          </w:trPrChange>
        </w:trPr>
        <w:tc>
          <w:tcPr>
            <w:tcW w:w="2067" w:type="dxa"/>
            <w:tcBorders>
              <w:top w:val="nil"/>
              <w:left w:val="single" w:sz="4" w:space="0" w:color="auto"/>
              <w:bottom w:val="single" w:sz="4" w:space="0" w:color="auto"/>
              <w:right w:val="single" w:sz="4" w:space="0" w:color="auto"/>
            </w:tcBorders>
            <w:vAlign w:val="center"/>
            <w:tcPrChange w:id="2507"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08" w:author="ZTE-Ma Zhifeng" w:date="2025-02-25T15:34:00Z"/>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Change w:id="2509"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10" w:author="ZTE-Ma Zhifeng" w:date="2025-02-25T15:34: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511"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12" w:author="ZTE-Ma Zhifeng" w:date="2025-02-25T15:34:00Z"/>
                <w:rFonts w:ascii="Arial" w:hAnsi="Arial" w:cs="Arial"/>
                <w:sz w:val="18"/>
                <w:szCs w:val="18"/>
              </w:rPr>
            </w:pPr>
            <w:ins w:id="2513" w:author="ZTE-Ma Zhifeng" w:date="2025-02-25T15:34:00Z">
              <w:r w:rsidRPr="000D0092">
                <w:rPr>
                  <w:rFonts w:ascii="Arial" w:hAnsi="Arial" w:cs="Arial"/>
                  <w:sz w:val="18"/>
                  <w:szCs w:val="18"/>
                  <w:rPrChange w:id="2514" w:author="ZTE-Ma Zhifeng" w:date="2025-02-25T15:34:00Z">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Change w:id="2515"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16" w:author="ZTE-Ma Zhifeng" w:date="2025-02-25T15:34:00Z"/>
                <w:rFonts w:ascii="Arial" w:eastAsia="等线" w:hAnsi="Arial" w:cs="Arial"/>
                <w:sz w:val="18"/>
                <w:szCs w:val="18"/>
              </w:rPr>
            </w:pPr>
            <w:ins w:id="2517" w:author="ZTE-Ma Zhifeng" w:date="2025-02-25T15:34:00Z">
              <w:r w:rsidRPr="000D0092">
                <w:rPr>
                  <w:rFonts w:ascii="Arial" w:eastAsiaTheme="minorEastAsia" w:hAnsi="Arial" w:cs="Arial"/>
                  <w:sz w:val="18"/>
                  <w:szCs w:val="18"/>
                  <w:rPrChange w:id="2518" w:author="ZTE-Ma Zhifeng" w:date="2025-02-25T15:34:00Z">
                    <w:rPr>
                      <w:rFonts w:eastAsiaTheme="minorEastAsia" w:cs="Arial"/>
                      <w:szCs w:val="18"/>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Change w:id="2519"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20" w:author="ZTE-Ma Zhifeng" w:date="2025-02-25T15:34:00Z"/>
                <w:rFonts w:ascii="Arial" w:eastAsia="等线" w:hAnsi="Arial" w:cs="Arial"/>
                <w:sz w:val="18"/>
                <w:szCs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1"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2" w:author="ZTE-Ma Zhifeng" w:date="2025-02-25T15:34:00Z"/>
          <w:trPrChange w:id="2523" w:author="ZTE-Ma Zhifeng" w:date="2025-02-25T15:35:00Z">
            <w:trPr>
              <w:jc w:val="center"/>
            </w:trPr>
          </w:trPrChange>
        </w:trPr>
        <w:tc>
          <w:tcPr>
            <w:tcW w:w="2067" w:type="dxa"/>
            <w:tcBorders>
              <w:top w:val="single" w:sz="4" w:space="0" w:color="auto"/>
              <w:left w:val="single" w:sz="4" w:space="0" w:color="auto"/>
              <w:bottom w:val="nil"/>
              <w:right w:val="single" w:sz="4" w:space="0" w:color="auto"/>
            </w:tcBorders>
            <w:vAlign w:val="center"/>
            <w:tcPrChange w:id="2524"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25" w:author="ZTE-Ma Zhifeng" w:date="2025-02-25T15:34:00Z"/>
                <w:rFonts w:ascii="Arial" w:eastAsia="等线" w:hAnsi="Arial" w:cs="Arial"/>
                <w:sz w:val="18"/>
                <w:szCs w:val="18"/>
              </w:rPr>
            </w:pPr>
            <w:ins w:id="2526" w:author="ZTE-Ma Zhifeng" w:date="2025-02-25T15:34:00Z">
              <w:r w:rsidRPr="000D0092">
                <w:rPr>
                  <w:rFonts w:ascii="Arial" w:eastAsiaTheme="minorEastAsia" w:hAnsi="Arial" w:cs="Arial"/>
                  <w:sz w:val="18"/>
                  <w:szCs w:val="18"/>
                  <w:rPrChange w:id="2527" w:author="ZTE-Ma Zhifeng" w:date="2025-02-25T15:34:00Z">
                    <w:rPr>
                      <w:rFonts w:eastAsiaTheme="minorEastAsia" w:cs="Arial"/>
                      <w:szCs w:val="18"/>
                    </w:rPr>
                  </w:rPrChange>
                </w:rPr>
                <w:t>CA_n48(3A)-n71A-n77A</w:t>
              </w:r>
            </w:ins>
          </w:p>
        </w:tc>
        <w:tc>
          <w:tcPr>
            <w:tcW w:w="1829" w:type="dxa"/>
            <w:tcBorders>
              <w:top w:val="single" w:sz="4" w:space="0" w:color="auto"/>
              <w:left w:val="single" w:sz="4" w:space="0" w:color="auto"/>
              <w:bottom w:val="nil"/>
              <w:right w:val="single" w:sz="4" w:space="0" w:color="auto"/>
            </w:tcBorders>
            <w:vAlign w:val="center"/>
            <w:tcPrChange w:id="2528"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529" w:author="ZTE-Ma Zhifeng" w:date="2025-02-25T15:34:00Z"/>
                <w:rFonts w:eastAsiaTheme="minorEastAsia" w:cs="Arial"/>
                <w:szCs w:val="18"/>
              </w:rPr>
            </w:pPr>
            <w:ins w:id="2530" w:author="ZTE-Ma Zhifeng" w:date="2025-02-25T15:34:00Z">
              <w:r w:rsidRPr="000D0092">
                <w:rPr>
                  <w:rFonts w:eastAsiaTheme="minorEastAsia" w:cs="Arial"/>
                  <w:szCs w:val="18"/>
                </w:rPr>
                <w:t>CA_n48A-n71A</w:t>
              </w:r>
            </w:ins>
          </w:p>
          <w:p w:rsidR="000D0092" w:rsidRPr="000D0092" w:rsidRDefault="000D0092" w:rsidP="000D0092">
            <w:pPr>
              <w:overflowPunct w:val="0"/>
              <w:autoSpaceDE w:val="0"/>
              <w:autoSpaceDN w:val="0"/>
              <w:adjustRightInd w:val="0"/>
              <w:spacing w:after="0"/>
              <w:jc w:val="center"/>
              <w:textAlignment w:val="baseline"/>
              <w:rPr>
                <w:ins w:id="2531" w:author="ZTE-Ma Zhifeng" w:date="2025-02-25T15:34:00Z"/>
                <w:rFonts w:ascii="Arial" w:eastAsia="等线" w:hAnsi="Arial" w:cs="Arial"/>
                <w:sz w:val="18"/>
                <w:szCs w:val="18"/>
              </w:rPr>
            </w:pPr>
            <w:ins w:id="2532" w:author="ZTE-Ma Zhifeng" w:date="2025-02-25T15:34:00Z">
              <w:r w:rsidRPr="000D0092">
                <w:rPr>
                  <w:rFonts w:ascii="Arial" w:eastAsiaTheme="minorEastAsia" w:hAnsi="Arial" w:cs="Arial"/>
                  <w:sz w:val="18"/>
                  <w:szCs w:val="18"/>
                  <w:rPrChange w:id="2533" w:author="ZTE-Ma Zhifeng" w:date="2025-02-25T15:34:00Z">
                    <w:rPr>
                      <w:rFonts w:eastAsiaTheme="minorEastAsia" w:cs="Arial"/>
                      <w:szCs w:val="18"/>
                    </w:rPr>
                  </w:rPrChange>
                </w:rPr>
                <w:t>CA_n71A-n77A</w:t>
              </w:r>
            </w:ins>
          </w:p>
        </w:tc>
        <w:tc>
          <w:tcPr>
            <w:tcW w:w="830" w:type="dxa"/>
            <w:tcBorders>
              <w:top w:val="single" w:sz="4" w:space="0" w:color="auto"/>
              <w:left w:val="single" w:sz="4" w:space="0" w:color="auto"/>
              <w:bottom w:val="single" w:sz="4" w:space="0" w:color="auto"/>
              <w:right w:val="single" w:sz="4" w:space="0" w:color="auto"/>
            </w:tcBorders>
            <w:vAlign w:val="center"/>
            <w:tcPrChange w:id="2534"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35" w:author="ZTE-Ma Zhifeng" w:date="2025-02-25T15:34:00Z"/>
                <w:rFonts w:ascii="Arial" w:hAnsi="Arial" w:cs="Arial"/>
                <w:sz w:val="18"/>
                <w:szCs w:val="18"/>
              </w:rPr>
            </w:pPr>
            <w:ins w:id="2536" w:author="ZTE-Ma Zhifeng" w:date="2025-02-25T15:34:00Z">
              <w:r w:rsidRPr="000D0092">
                <w:rPr>
                  <w:rFonts w:ascii="Arial" w:hAnsi="Arial" w:cs="Arial"/>
                  <w:sz w:val="18"/>
                  <w:szCs w:val="18"/>
                  <w:rPrChange w:id="2537" w:author="ZTE-Ma Zhifeng" w:date="2025-02-25T15:34:00Z">
                    <w:rPr/>
                  </w:rPrChange>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538"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39" w:author="ZTE-Ma Zhifeng" w:date="2025-02-25T15:34:00Z"/>
                <w:rFonts w:ascii="Arial" w:eastAsia="等线" w:hAnsi="Arial" w:cs="Arial"/>
                <w:sz w:val="18"/>
                <w:szCs w:val="18"/>
              </w:rPr>
            </w:pPr>
            <w:ins w:id="2540" w:author="ZTE-Ma Zhifeng" w:date="2025-02-25T15:34:00Z">
              <w:r w:rsidRPr="000D0092">
                <w:rPr>
                  <w:rFonts w:ascii="Arial" w:eastAsiaTheme="minorEastAsia" w:hAnsi="Arial" w:cs="Arial"/>
                  <w:sz w:val="18"/>
                  <w:szCs w:val="18"/>
                  <w:rPrChange w:id="2541" w:author="ZTE-Ma Zhifeng" w:date="2025-02-25T15:34:00Z">
                    <w:rPr>
                      <w:rFonts w:eastAsiaTheme="minorEastAsia" w:cs="Arial"/>
                      <w:szCs w:val="18"/>
                    </w:rPr>
                  </w:rPrChange>
                </w:rPr>
                <w:t>CA_n48(3A)_BCS0</w:t>
              </w:r>
            </w:ins>
          </w:p>
        </w:tc>
        <w:tc>
          <w:tcPr>
            <w:tcW w:w="1610" w:type="dxa"/>
            <w:tcBorders>
              <w:top w:val="single" w:sz="4" w:space="0" w:color="auto"/>
              <w:left w:val="single" w:sz="4" w:space="0" w:color="auto"/>
              <w:bottom w:val="nil"/>
              <w:right w:val="single" w:sz="4" w:space="0" w:color="auto"/>
            </w:tcBorders>
            <w:vAlign w:val="center"/>
            <w:tcPrChange w:id="2542"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43" w:author="ZTE-Ma Zhifeng" w:date="2025-02-25T15:34:00Z"/>
                <w:rFonts w:ascii="Arial" w:eastAsia="等线" w:hAnsi="Arial" w:cs="Arial"/>
                <w:sz w:val="18"/>
                <w:szCs w:val="18"/>
                <w:lang w:eastAsia="zh-CN"/>
              </w:rPr>
            </w:pPr>
            <w:ins w:id="2544" w:author="ZTE-Ma Zhifeng" w:date="2025-02-25T15:34:00Z">
              <w:r w:rsidRPr="000D0092">
                <w:rPr>
                  <w:rFonts w:ascii="Arial" w:eastAsiaTheme="minorEastAsia" w:hAnsi="Arial" w:cs="Arial"/>
                  <w:sz w:val="18"/>
                  <w:szCs w:val="18"/>
                  <w:lang w:eastAsia="zh-CN"/>
                  <w:rPrChange w:id="2545" w:author="ZTE-Ma Zhifeng" w:date="2025-02-25T15:34:00Z">
                    <w:rPr>
                      <w:rFonts w:eastAsiaTheme="minorEastAsia" w:cs="Arial"/>
                      <w:szCs w:val="18"/>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6" w:author="ZTE-Ma Zhifeng" w:date="2025-02-25T15:3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47" w:author="ZTE-Ma Zhifeng" w:date="2025-02-25T15:34:00Z"/>
          <w:trPrChange w:id="2548" w:author="ZTE-Ma Zhifeng" w:date="2025-02-25T15:35:00Z">
            <w:trPr>
              <w:jc w:val="center"/>
            </w:trPr>
          </w:trPrChange>
        </w:trPr>
        <w:tc>
          <w:tcPr>
            <w:tcW w:w="2067" w:type="dxa"/>
            <w:tcBorders>
              <w:top w:val="nil"/>
              <w:left w:val="single" w:sz="4" w:space="0" w:color="auto"/>
              <w:bottom w:val="nil"/>
              <w:right w:val="single" w:sz="4" w:space="0" w:color="auto"/>
            </w:tcBorders>
            <w:vAlign w:val="center"/>
            <w:tcPrChange w:id="2549" w:author="ZTE-Ma Zhifeng" w:date="2025-02-25T15:35: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50" w:author="ZTE-Ma Zhifeng" w:date="2025-02-25T15:34:00Z"/>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Change w:id="2551" w:author="ZTE-Ma Zhifeng" w:date="2025-02-25T15:35: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52" w:author="ZTE-Ma Zhifeng" w:date="2025-02-25T15:34: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553" w:author="ZTE-Ma Zhifeng" w:date="2025-02-25T15:35: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54" w:author="ZTE-Ma Zhifeng" w:date="2025-02-25T15:34:00Z"/>
                <w:rFonts w:ascii="Arial" w:hAnsi="Arial" w:cs="Arial"/>
                <w:sz w:val="18"/>
                <w:szCs w:val="18"/>
              </w:rPr>
            </w:pPr>
            <w:ins w:id="2555" w:author="ZTE-Ma Zhifeng" w:date="2025-02-25T15:34:00Z">
              <w:r w:rsidRPr="000D0092">
                <w:rPr>
                  <w:rFonts w:ascii="Arial" w:hAnsi="Arial" w:cs="Arial"/>
                  <w:sz w:val="18"/>
                  <w:szCs w:val="18"/>
                  <w:rPrChange w:id="2556" w:author="ZTE-Ma Zhifeng" w:date="2025-02-25T15:34: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Change w:id="2557" w:author="ZTE-Ma Zhifeng" w:date="2025-02-25T15:35: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58" w:author="ZTE-Ma Zhifeng" w:date="2025-02-25T15:34:00Z"/>
                <w:rFonts w:ascii="Arial" w:eastAsia="等线" w:hAnsi="Arial" w:cs="Arial"/>
                <w:sz w:val="18"/>
                <w:szCs w:val="18"/>
              </w:rPr>
            </w:pPr>
            <w:ins w:id="2559" w:author="ZTE-Ma Zhifeng" w:date="2025-02-25T15:34:00Z">
              <w:r w:rsidRPr="000D0092">
                <w:rPr>
                  <w:rFonts w:ascii="Arial" w:eastAsiaTheme="minorEastAsia" w:hAnsi="Arial" w:cs="Arial"/>
                  <w:sz w:val="18"/>
                  <w:szCs w:val="18"/>
                  <w:rPrChange w:id="2560" w:author="ZTE-Ma Zhifeng" w:date="2025-02-25T15:34:00Z">
                    <w:rPr>
                      <w:rFonts w:eastAsiaTheme="minorEastAsia" w:cs="Arial"/>
                      <w:szCs w:val="18"/>
                    </w:rPr>
                  </w:rPrChange>
                </w:rPr>
                <w:t>5, 10, 15, 20</w:t>
              </w:r>
            </w:ins>
          </w:p>
        </w:tc>
        <w:tc>
          <w:tcPr>
            <w:tcW w:w="1610" w:type="dxa"/>
            <w:tcBorders>
              <w:top w:val="nil"/>
              <w:left w:val="single" w:sz="4" w:space="0" w:color="auto"/>
              <w:bottom w:val="nil"/>
              <w:right w:val="single" w:sz="4" w:space="0" w:color="auto"/>
            </w:tcBorders>
            <w:vAlign w:val="center"/>
            <w:tcPrChange w:id="2561" w:author="ZTE-Ma Zhifeng" w:date="2025-02-25T15:35: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62" w:author="ZTE-Ma Zhifeng" w:date="2025-02-25T15:34:00Z"/>
                <w:rFonts w:ascii="Arial" w:eastAsia="等线" w:hAnsi="Arial" w:cs="Arial"/>
                <w:sz w:val="18"/>
                <w:szCs w:val="18"/>
                <w:lang w:eastAsia="zh-CN"/>
              </w:rPr>
            </w:pPr>
          </w:p>
        </w:tc>
      </w:tr>
      <w:tr w:rsidR="000D0092" w:rsidRPr="009E2BCC" w:rsidTr="00BC24F8">
        <w:trPr>
          <w:jc w:val="center"/>
          <w:ins w:id="2563" w:author="ZTE-Ma Zhifeng" w:date="2025-02-25T15:34: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564" w:author="ZTE-Ma Zhifeng" w:date="2025-02-25T15:34:00Z"/>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565" w:author="ZTE-Ma Zhifeng" w:date="2025-02-25T15:34: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566" w:author="ZTE-Ma Zhifeng" w:date="2025-02-25T15:34:00Z"/>
                <w:rFonts w:ascii="Arial" w:hAnsi="Arial" w:cs="Arial"/>
                <w:sz w:val="18"/>
                <w:szCs w:val="18"/>
              </w:rPr>
            </w:pPr>
            <w:ins w:id="2567" w:author="ZTE-Ma Zhifeng" w:date="2025-02-25T15:34:00Z">
              <w:r w:rsidRPr="000D0092">
                <w:rPr>
                  <w:rFonts w:ascii="Arial" w:hAnsi="Arial" w:cs="Arial"/>
                  <w:sz w:val="18"/>
                  <w:szCs w:val="18"/>
                  <w:rPrChange w:id="2568" w:author="ZTE-Ma Zhifeng" w:date="2025-02-25T15:34:00Z">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569" w:author="ZTE-Ma Zhifeng" w:date="2025-02-25T15:34:00Z"/>
                <w:rFonts w:ascii="Arial" w:eastAsia="等线" w:hAnsi="Arial" w:cs="Arial"/>
                <w:sz w:val="18"/>
                <w:szCs w:val="18"/>
              </w:rPr>
            </w:pPr>
            <w:ins w:id="2570" w:author="ZTE-Ma Zhifeng" w:date="2025-02-25T15:34:00Z">
              <w:r w:rsidRPr="000D0092">
                <w:rPr>
                  <w:rFonts w:ascii="Arial" w:eastAsiaTheme="minorEastAsia" w:hAnsi="Arial" w:cs="Arial"/>
                  <w:sz w:val="18"/>
                  <w:szCs w:val="18"/>
                  <w:rPrChange w:id="2571" w:author="ZTE-Ma Zhifeng" w:date="2025-02-25T15:34:00Z">
                    <w:rPr>
                      <w:rFonts w:eastAsiaTheme="minorEastAsia" w:cs="Arial"/>
                      <w:szCs w:val="18"/>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572" w:author="ZTE-Ma Zhifeng" w:date="2025-02-25T15:34:00Z"/>
                <w:rFonts w:ascii="Arial" w:eastAsia="等线" w:hAnsi="Arial" w:cs="Arial"/>
                <w:sz w:val="18"/>
                <w:szCs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CA_n66A-n78A</w:t>
            </w:r>
            <w:r w:rsidRPr="009E2BCC">
              <w:rPr>
                <w:rFonts w:ascii="Arial"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rsidR="000D0092" w:rsidRPr="009E2BCC" w:rsidRDefault="000D0092" w:rsidP="000D0092">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rsidR="000D0092" w:rsidRPr="009E2BCC" w:rsidRDefault="000D0092" w:rsidP="000D0092">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bidi="ar"/>
              </w:rPr>
              <w:t>5, 10, 15, 20</w:t>
            </w:r>
            <w:r w:rsidRPr="009E2BCC">
              <w:rPr>
                <w:rFonts w:ascii="Arial" w:eastAsia="等线" w:hAnsi="Arial"/>
                <w:sz w:val="18"/>
                <w:vertAlign w:val="superscript"/>
                <w:lang w:bidi="ar"/>
              </w:rPr>
              <w:t>1</w:t>
            </w:r>
            <w:r w:rsidRPr="009E2BCC">
              <w:rPr>
                <w:rFonts w:ascii="Arial" w:eastAsia="等线" w:hAnsi="Arial"/>
                <w:sz w:val="18"/>
                <w:lang w:bidi="ar"/>
              </w:rPr>
              <w:t>, 25</w:t>
            </w:r>
            <w:r w:rsidRPr="009E2BCC">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rsidR="000D0092" w:rsidRPr="009E2BCC" w:rsidRDefault="000D0092" w:rsidP="000D0092">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w:t>
            </w:r>
            <w:r w:rsidRPr="009E2BCC">
              <w:rPr>
                <w:rFonts w:ascii="Arial" w:hAnsi="Arial"/>
                <w:sz w:val="18"/>
                <w:vertAlign w:val="superscript"/>
                <w:lang w:eastAsia="zh-CN" w:bidi="ar"/>
              </w:rPr>
              <w:t xml:space="preserve"> </w:t>
            </w:r>
            <w:r w:rsidRPr="009E2BCC">
              <w:rPr>
                <w:rFonts w:ascii="Arial" w:hAnsi="Arial"/>
                <w:sz w:val="18"/>
                <w:lang w:eastAsia="zh-CN" w:bidi="ar"/>
              </w:rPr>
              <w:t>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CA_n66(2A)-n70A-n71A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3" w:author="ZTE-Ma Zhifeng" w:date="2025-02-25T15: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74" w:author="ZTE-Ma Zhifeng" w:date="2025-02-25T15:37:00Z">
            <w:trPr>
              <w:jc w:val="center"/>
            </w:trPr>
          </w:trPrChange>
        </w:trPr>
        <w:tc>
          <w:tcPr>
            <w:tcW w:w="2067" w:type="dxa"/>
            <w:tcBorders>
              <w:top w:val="nil"/>
              <w:left w:val="single" w:sz="4" w:space="0" w:color="auto"/>
              <w:bottom w:val="single" w:sz="4" w:space="0" w:color="auto"/>
              <w:right w:val="single" w:sz="4" w:space="0" w:color="auto"/>
            </w:tcBorders>
            <w:vAlign w:val="center"/>
            <w:tcPrChange w:id="2575" w:author="ZTE-Ma Zhifeng" w:date="2025-02-25T15:37:00Z">
              <w:tcPr>
                <w:tcW w:w="2067"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576" w:author="ZTE-Ma Zhifeng" w:date="2025-02-25T15:37:00Z">
              <w:tcPr>
                <w:tcW w:w="1829"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577" w:author="ZTE-Ma Zhifeng" w:date="2025-02-25T15:37: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2578" w:author="ZTE-Ma Zhifeng" w:date="2025-02-25T15:37: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579" w:author="ZTE-Ma Zhifeng" w:date="2025-02-25T15:37:00Z">
              <w:tcPr>
                <w:tcW w:w="1610"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0" w:author="ZTE-Ma Zhifeng" w:date="2025-02-25T15: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1" w:author="ZTE-Ma Zhifeng" w:date="2025-02-25T15:36:00Z"/>
          <w:trPrChange w:id="2582" w:author="ZTE-Ma Zhifeng" w:date="2025-02-25T15:37:00Z">
            <w:trPr>
              <w:jc w:val="center"/>
            </w:trPr>
          </w:trPrChange>
        </w:trPr>
        <w:tc>
          <w:tcPr>
            <w:tcW w:w="2067" w:type="dxa"/>
            <w:tcBorders>
              <w:top w:val="single" w:sz="4" w:space="0" w:color="auto"/>
              <w:left w:val="single" w:sz="4" w:space="0" w:color="auto"/>
              <w:bottom w:val="nil"/>
              <w:right w:val="single" w:sz="4" w:space="0" w:color="auto"/>
            </w:tcBorders>
            <w:vAlign w:val="center"/>
            <w:tcPrChange w:id="2583" w:author="ZTE-Ma Zhifeng" w:date="2025-02-25T15:37: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84" w:author="ZTE-Ma Zhifeng" w:date="2025-02-25T15:36:00Z"/>
                <w:rFonts w:ascii="Arial" w:hAnsi="Arial" w:cs="Arial"/>
                <w:sz w:val="18"/>
                <w:szCs w:val="18"/>
              </w:rPr>
            </w:pPr>
            <w:ins w:id="2585" w:author="ZTE-Ma Zhifeng" w:date="2025-02-25T15:36:00Z">
              <w:r w:rsidRPr="000D0092">
                <w:rPr>
                  <w:rFonts w:ascii="Arial" w:hAnsi="Arial" w:cs="Arial"/>
                  <w:sz w:val="18"/>
                  <w:szCs w:val="18"/>
                  <w:rPrChange w:id="2586" w:author="ZTE-Ma Zhifeng" w:date="2025-02-25T15:36:00Z">
                    <w:rPr/>
                  </w:rPrChange>
                </w:rPr>
                <w:t>CA_n66(2A)-n70A-n71(2A)</w:t>
              </w:r>
            </w:ins>
          </w:p>
        </w:tc>
        <w:tc>
          <w:tcPr>
            <w:tcW w:w="1829" w:type="dxa"/>
            <w:tcBorders>
              <w:top w:val="single" w:sz="4" w:space="0" w:color="auto"/>
              <w:left w:val="single" w:sz="4" w:space="0" w:color="auto"/>
              <w:bottom w:val="nil"/>
              <w:right w:val="single" w:sz="4" w:space="0" w:color="auto"/>
            </w:tcBorders>
            <w:vAlign w:val="center"/>
            <w:tcPrChange w:id="2587" w:author="ZTE-Ma Zhifeng" w:date="2025-02-25T15:37: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588" w:author="ZTE-Ma Zhifeng" w:date="2025-02-25T15:36:00Z"/>
                <w:rFonts w:cs="Arial"/>
                <w:szCs w:val="18"/>
              </w:rPr>
            </w:pPr>
            <w:ins w:id="2589" w:author="ZTE-Ma Zhifeng" w:date="2025-02-25T15:36:00Z">
              <w:r w:rsidRPr="000D0092">
                <w:rPr>
                  <w:rFonts w:cs="Arial"/>
                  <w:szCs w:val="18"/>
                </w:rPr>
                <w:t>CA_n66A-n71A</w:t>
              </w:r>
            </w:ins>
          </w:p>
          <w:p w:rsidR="000D0092" w:rsidRPr="000D0092" w:rsidRDefault="000D0092" w:rsidP="000D0092">
            <w:pPr>
              <w:overflowPunct w:val="0"/>
              <w:autoSpaceDE w:val="0"/>
              <w:autoSpaceDN w:val="0"/>
              <w:adjustRightInd w:val="0"/>
              <w:spacing w:after="0"/>
              <w:jc w:val="center"/>
              <w:textAlignment w:val="baseline"/>
              <w:rPr>
                <w:ins w:id="2590" w:author="ZTE-Ma Zhifeng" w:date="2025-02-25T15:36:00Z"/>
                <w:rFonts w:ascii="Arial" w:hAnsi="Arial" w:cs="Arial"/>
                <w:sz w:val="18"/>
                <w:szCs w:val="18"/>
              </w:rPr>
            </w:pPr>
            <w:ins w:id="2591" w:author="ZTE-Ma Zhifeng" w:date="2025-02-25T15:36:00Z">
              <w:r w:rsidRPr="000D0092">
                <w:rPr>
                  <w:rFonts w:ascii="Arial" w:hAnsi="Arial" w:cs="Arial"/>
                  <w:sz w:val="18"/>
                  <w:szCs w:val="18"/>
                  <w:rPrChange w:id="2592" w:author="ZTE-Ma Zhifeng" w:date="2025-02-25T15:36:00Z">
                    <w:rPr/>
                  </w:rPrChange>
                </w:rPr>
                <w:t>CA_n70A-n71A</w:t>
              </w:r>
            </w:ins>
          </w:p>
        </w:tc>
        <w:tc>
          <w:tcPr>
            <w:tcW w:w="830" w:type="dxa"/>
            <w:tcBorders>
              <w:top w:val="single" w:sz="4" w:space="0" w:color="auto"/>
              <w:left w:val="single" w:sz="4" w:space="0" w:color="auto"/>
              <w:bottom w:val="single" w:sz="4" w:space="0" w:color="auto"/>
              <w:right w:val="single" w:sz="4" w:space="0" w:color="auto"/>
            </w:tcBorders>
            <w:vAlign w:val="center"/>
            <w:tcPrChange w:id="2593" w:author="ZTE-Ma Zhifeng" w:date="2025-02-25T15:37: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94" w:author="ZTE-Ma Zhifeng" w:date="2025-02-25T15:36:00Z"/>
                <w:rFonts w:ascii="Arial" w:hAnsi="Arial" w:cs="Arial"/>
                <w:sz w:val="18"/>
                <w:szCs w:val="18"/>
              </w:rPr>
            </w:pPr>
            <w:ins w:id="2595" w:author="ZTE-Ma Zhifeng" w:date="2025-02-25T15:36:00Z">
              <w:r w:rsidRPr="000D0092">
                <w:rPr>
                  <w:rFonts w:ascii="Arial" w:hAnsi="Arial" w:cs="Arial"/>
                  <w:sz w:val="18"/>
                  <w:szCs w:val="18"/>
                  <w:rPrChange w:id="2596" w:author="ZTE-Ma Zhifeng" w:date="2025-02-25T15:36:00Z">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597" w:author="ZTE-Ma Zhifeng" w:date="2025-02-25T15:37: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598" w:author="ZTE-Ma Zhifeng" w:date="2025-02-25T15:36:00Z"/>
                <w:rFonts w:ascii="Arial" w:hAnsi="Arial" w:cs="Arial"/>
                <w:sz w:val="18"/>
                <w:szCs w:val="18"/>
                <w:lang w:eastAsia="zh-CN" w:bidi="ar"/>
              </w:rPr>
            </w:pPr>
            <w:ins w:id="2599" w:author="ZTE-Ma Zhifeng" w:date="2025-02-25T15:36:00Z">
              <w:r w:rsidRPr="000D0092">
                <w:rPr>
                  <w:rFonts w:ascii="Arial" w:hAnsi="Arial" w:cs="Arial"/>
                  <w:sz w:val="18"/>
                  <w:szCs w:val="18"/>
                  <w:lang w:eastAsia="zh-CN" w:bidi="ar"/>
                  <w:rPrChange w:id="2600" w:author="ZTE-Ma Zhifeng" w:date="2025-02-25T15:36:00Z">
                    <w:rPr>
                      <w:lang w:eastAsia="zh-CN" w:bidi="ar"/>
                    </w:rPr>
                  </w:rPrChange>
                </w:rPr>
                <w:t>CA_n66(2A)_BCS0</w:t>
              </w:r>
            </w:ins>
          </w:p>
        </w:tc>
        <w:tc>
          <w:tcPr>
            <w:tcW w:w="1610" w:type="dxa"/>
            <w:tcBorders>
              <w:top w:val="single" w:sz="4" w:space="0" w:color="auto"/>
              <w:left w:val="single" w:sz="4" w:space="0" w:color="auto"/>
              <w:bottom w:val="nil"/>
              <w:right w:val="single" w:sz="4" w:space="0" w:color="auto"/>
            </w:tcBorders>
            <w:vAlign w:val="center"/>
            <w:tcPrChange w:id="2601" w:author="ZTE-Ma Zhifeng" w:date="2025-02-25T15:37: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02" w:author="ZTE-Ma Zhifeng" w:date="2025-02-25T15:36:00Z"/>
                <w:rFonts w:ascii="Arial" w:hAnsi="Arial" w:cs="Arial"/>
                <w:sz w:val="18"/>
                <w:szCs w:val="18"/>
                <w:lang w:eastAsia="zh-CN"/>
              </w:rPr>
            </w:pPr>
            <w:ins w:id="2603" w:author="ZTE-Ma Zhifeng" w:date="2025-02-25T15:36:00Z">
              <w:r w:rsidRPr="000D0092">
                <w:rPr>
                  <w:rFonts w:ascii="Arial" w:hAnsi="Arial" w:cs="Arial"/>
                  <w:sz w:val="18"/>
                  <w:szCs w:val="18"/>
                  <w:lang w:eastAsia="zh-CN"/>
                  <w:rPrChange w:id="2604" w:author="ZTE-Ma Zhifeng" w:date="2025-02-25T15:36:00Z">
                    <w:rPr>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5" w:author="ZTE-Ma Zhifeng" w:date="2025-02-25T15: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06" w:author="ZTE-Ma Zhifeng" w:date="2025-02-25T15:36:00Z"/>
          <w:trPrChange w:id="2607" w:author="ZTE-Ma Zhifeng" w:date="2025-02-25T15:37:00Z">
            <w:trPr>
              <w:jc w:val="center"/>
            </w:trPr>
          </w:trPrChange>
        </w:trPr>
        <w:tc>
          <w:tcPr>
            <w:tcW w:w="2067" w:type="dxa"/>
            <w:tcBorders>
              <w:top w:val="nil"/>
              <w:left w:val="single" w:sz="4" w:space="0" w:color="auto"/>
              <w:bottom w:val="nil"/>
              <w:right w:val="single" w:sz="4" w:space="0" w:color="auto"/>
            </w:tcBorders>
            <w:vAlign w:val="center"/>
            <w:tcPrChange w:id="2608" w:author="ZTE-Ma Zhifeng" w:date="2025-02-25T15:37: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09" w:author="ZTE-Ma Zhifeng" w:date="2025-02-25T15:36: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610" w:author="ZTE-Ma Zhifeng" w:date="2025-02-25T15:37: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11" w:author="ZTE-Ma Zhifeng" w:date="2025-02-25T15:36: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612" w:author="ZTE-Ma Zhifeng" w:date="2025-02-25T15:37: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13" w:author="ZTE-Ma Zhifeng" w:date="2025-02-25T15:36:00Z"/>
                <w:rFonts w:ascii="Arial" w:hAnsi="Arial" w:cs="Arial"/>
                <w:sz w:val="18"/>
                <w:szCs w:val="18"/>
              </w:rPr>
            </w:pPr>
            <w:ins w:id="2614" w:author="ZTE-Ma Zhifeng" w:date="2025-02-25T15:36:00Z">
              <w:r w:rsidRPr="000D0092">
                <w:rPr>
                  <w:rFonts w:ascii="Arial" w:hAnsi="Arial" w:cs="Arial"/>
                  <w:sz w:val="18"/>
                  <w:szCs w:val="18"/>
                  <w:rPrChange w:id="2615" w:author="ZTE-Ma Zhifeng" w:date="2025-02-25T15:36: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2616" w:author="ZTE-Ma Zhifeng" w:date="2025-02-25T15:37: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17" w:author="ZTE-Ma Zhifeng" w:date="2025-02-25T15:36:00Z"/>
                <w:rFonts w:ascii="Arial" w:hAnsi="Arial" w:cs="Arial"/>
                <w:sz w:val="18"/>
                <w:szCs w:val="18"/>
                <w:lang w:eastAsia="zh-CN" w:bidi="ar"/>
              </w:rPr>
            </w:pPr>
            <w:ins w:id="2618" w:author="ZTE-Ma Zhifeng" w:date="2025-02-25T15:36:00Z">
              <w:r w:rsidRPr="000D0092">
                <w:rPr>
                  <w:rFonts w:ascii="Arial" w:hAnsi="Arial" w:cs="Arial"/>
                  <w:sz w:val="18"/>
                  <w:szCs w:val="18"/>
                  <w:lang w:eastAsia="zh-CN" w:bidi="ar"/>
                  <w:rPrChange w:id="2619" w:author="ZTE-Ma Zhifeng" w:date="2025-02-25T15:36:00Z">
                    <w:rPr>
                      <w:lang w:eastAsia="zh-CN" w:bidi="ar"/>
                    </w:rPr>
                  </w:rPrChange>
                </w:rPr>
                <w:t>5, 10, 15, 20</w:t>
              </w:r>
              <w:r w:rsidRPr="000D0092">
                <w:rPr>
                  <w:rFonts w:ascii="Arial" w:hAnsi="Arial" w:cs="Arial"/>
                  <w:sz w:val="18"/>
                  <w:szCs w:val="18"/>
                  <w:vertAlign w:val="superscript"/>
                  <w:lang w:eastAsia="zh-CN" w:bidi="ar"/>
                  <w:rPrChange w:id="2620" w:author="ZTE-Ma Zhifeng" w:date="2025-02-25T15:36:00Z">
                    <w:rPr>
                      <w:vertAlign w:val="superscript"/>
                      <w:lang w:eastAsia="zh-CN" w:bidi="ar"/>
                    </w:rPr>
                  </w:rPrChange>
                </w:rPr>
                <w:t>1</w:t>
              </w:r>
              <w:r w:rsidRPr="000D0092">
                <w:rPr>
                  <w:rFonts w:ascii="Arial" w:hAnsi="Arial" w:cs="Arial"/>
                  <w:sz w:val="18"/>
                  <w:szCs w:val="18"/>
                  <w:lang w:eastAsia="zh-CN" w:bidi="ar"/>
                  <w:rPrChange w:id="2621" w:author="ZTE-Ma Zhifeng" w:date="2025-02-25T15:36:00Z">
                    <w:rPr>
                      <w:lang w:eastAsia="zh-CN" w:bidi="ar"/>
                    </w:rPr>
                  </w:rPrChange>
                </w:rPr>
                <w:t>, 25</w:t>
              </w:r>
              <w:r w:rsidRPr="000D0092">
                <w:rPr>
                  <w:rFonts w:ascii="Arial" w:hAnsi="Arial" w:cs="Arial"/>
                  <w:sz w:val="18"/>
                  <w:szCs w:val="18"/>
                  <w:vertAlign w:val="superscript"/>
                  <w:lang w:eastAsia="zh-CN" w:bidi="ar"/>
                  <w:rPrChange w:id="2622" w:author="ZTE-Ma Zhifeng" w:date="2025-02-25T15:36:00Z">
                    <w:rPr>
                      <w:vertAlign w:val="superscript"/>
                      <w:lang w:eastAsia="zh-CN" w:bidi="ar"/>
                    </w:rPr>
                  </w:rPrChange>
                </w:rPr>
                <w:t>1</w:t>
              </w:r>
            </w:ins>
          </w:p>
        </w:tc>
        <w:tc>
          <w:tcPr>
            <w:tcW w:w="1610" w:type="dxa"/>
            <w:tcBorders>
              <w:top w:val="nil"/>
              <w:left w:val="single" w:sz="4" w:space="0" w:color="auto"/>
              <w:bottom w:val="nil"/>
              <w:right w:val="single" w:sz="4" w:space="0" w:color="auto"/>
            </w:tcBorders>
            <w:vAlign w:val="center"/>
            <w:tcPrChange w:id="2623" w:author="ZTE-Ma Zhifeng" w:date="2025-02-25T15:37: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24" w:author="ZTE-Ma Zhifeng" w:date="2025-02-25T15:36:00Z"/>
                <w:rFonts w:ascii="Arial" w:hAnsi="Arial" w:cs="Arial"/>
                <w:sz w:val="18"/>
                <w:szCs w:val="18"/>
                <w:lang w:eastAsia="zh-CN"/>
              </w:rPr>
            </w:pPr>
          </w:p>
        </w:tc>
      </w:tr>
      <w:tr w:rsidR="000D0092" w:rsidRPr="009E2BCC" w:rsidTr="00BC24F8">
        <w:trPr>
          <w:jc w:val="center"/>
          <w:ins w:id="2625" w:author="ZTE-Ma Zhifeng" w:date="2025-02-25T15:36: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26" w:author="ZTE-Ma Zhifeng" w:date="2025-02-25T15:36: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27" w:author="ZTE-Ma Zhifeng" w:date="2025-02-25T15:36: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28" w:author="ZTE-Ma Zhifeng" w:date="2025-02-25T15:36:00Z"/>
                <w:rFonts w:ascii="Arial" w:hAnsi="Arial" w:cs="Arial"/>
                <w:sz w:val="18"/>
                <w:szCs w:val="18"/>
              </w:rPr>
            </w:pPr>
            <w:ins w:id="2629" w:author="ZTE-Ma Zhifeng" w:date="2025-02-25T15:36:00Z">
              <w:r w:rsidRPr="000D0092">
                <w:rPr>
                  <w:rFonts w:ascii="Arial" w:hAnsi="Arial" w:cs="Arial"/>
                  <w:sz w:val="18"/>
                  <w:szCs w:val="18"/>
                  <w:rPrChange w:id="2630" w:author="ZTE-Ma Zhifeng" w:date="2025-02-25T15:36: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31" w:author="ZTE-Ma Zhifeng" w:date="2025-02-25T15:36:00Z"/>
                <w:rFonts w:ascii="Arial" w:hAnsi="Arial" w:cs="Arial"/>
                <w:sz w:val="18"/>
                <w:szCs w:val="18"/>
                <w:lang w:eastAsia="zh-CN" w:bidi="ar"/>
              </w:rPr>
            </w:pPr>
            <w:ins w:id="2632" w:author="ZTE-Ma Zhifeng" w:date="2025-02-25T15:36:00Z">
              <w:r w:rsidRPr="000D0092">
                <w:rPr>
                  <w:rFonts w:ascii="Arial" w:hAnsi="Arial" w:cs="Arial"/>
                  <w:sz w:val="18"/>
                  <w:szCs w:val="18"/>
                  <w:lang w:eastAsia="zh-CN" w:bidi="ar"/>
                  <w:rPrChange w:id="2633" w:author="ZTE-Ma Zhifeng" w:date="2025-02-25T15:36:00Z">
                    <w:rPr>
                      <w:lang w:eastAsia="zh-CN" w:bidi="ar"/>
                    </w:rPr>
                  </w:rPrChange>
                </w:rPr>
                <w:t>CA_n71(2A)_BCS0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34" w:author="ZTE-Ma Zhifeng" w:date="2025-02-25T15:36:00Z"/>
                <w:rFonts w:ascii="Arial" w:hAnsi="Arial" w:cs="Arial"/>
                <w:sz w:val="18"/>
                <w:szCs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CA_n66A-n77A</w:t>
            </w:r>
          </w:p>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CA_n66A-n77A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5" w:author="ZTE-Ma Zhifeng" w:date="2025-02-25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36" w:author="ZTE-Ma Zhifeng" w:date="2025-02-25T15:38:00Z">
            <w:trPr>
              <w:jc w:val="center"/>
            </w:trPr>
          </w:trPrChange>
        </w:trPr>
        <w:tc>
          <w:tcPr>
            <w:tcW w:w="2067" w:type="dxa"/>
            <w:tcBorders>
              <w:top w:val="nil"/>
              <w:left w:val="single" w:sz="4" w:space="0" w:color="auto"/>
              <w:bottom w:val="single" w:sz="4" w:space="0" w:color="auto"/>
              <w:right w:val="single" w:sz="4" w:space="0" w:color="auto"/>
            </w:tcBorders>
            <w:vAlign w:val="center"/>
            <w:tcPrChange w:id="2637" w:author="ZTE-Ma Zhifeng" w:date="2025-02-25T15:38:00Z">
              <w:tcPr>
                <w:tcW w:w="2067"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638" w:author="ZTE-Ma Zhifeng" w:date="2025-02-25T15:38:00Z">
              <w:tcPr>
                <w:tcW w:w="1829"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639" w:author="ZTE-Ma Zhifeng" w:date="2025-02-25T15:38: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2640" w:author="ZTE-Ma Zhifeng" w:date="2025-02-25T15:38: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641" w:author="ZTE-Ma Zhifeng" w:date="2025-02-25T15:38:00Z">
              <w:tcPr>
                <w:tcW w:w="1610"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2" w:author="ZTE-Ma Zhifeng" w:date="2025-02-25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3" w:author="ZTE-Ma Zhifeng" w:date="2025-02-25T15:37:00Z"/>
          <w:trPrChange w:id="2644" w:author="ZTE-Ma Zhifeng" w:date="2025-02-25T15:38:00Z">
            <w:trPr>
              <w:jc w:val="center"/>
            </w:trPr>
          </w:trPrChange>
        </w:trPr>
        <w:tc>
          <w:tcPr>
            <w:tcW w:w="2067" w:type="dxa"/>
            <w:tcBorders>
              <w:top w:val="single" w:sz="4" w:space="0" w:color="auto"/>
              <w:left w:val="single" w:sz="4" w:space="0" w:color="auto"/>
              <w:bottom w:val="nil"/>
              <w:right w:val="single" w:sz="4" w:space="0" w:color="auto"/>
            </w:tcBorders>
            <w:vAlign w:val="center"/>
            <w:tcPrChange w:id="2645" w:author="ZTE-Ma Zhifeng" w:date="2025-02-25T15:38: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46" w:author="ZTE-Ma Zhifeng" w:date="2025-02-25T15:37:00Z"/>
                <w:rFonts w:ascii="Arial" w:hAnsi="Arial" w:cs="Arial"/>
                <w:sz w:val="18"/>
                <w:szCs w:val="18"/>
              </w:rPr>
            </w:pPr>
            <w:ins w:id="2647" w:author="ZTE-Ma Zhifeng" w:date="2025-02-25T15:37:00Z">
              <w:r w:rsidRPr="000D0092">
                <w:rPr>
                  <w:rFonts w:ascii="Arial" w:hAnsi="Arial" w:cs="Arial"/>
                  <w:sz w:val="18"/>
                  <w:szCs w:val="18"/>
                  <w:rPrChange w:id="2648" w:author="ZTE-Ma Zhifeng" w:date="2025-02-25T15:38:00Z">
                    <w:rPr/>
                  </w:rPrChange>
                </w:rPr>
                <w:t>CA_n66(3A)-n70A-n77A</w:t>
              </w:r>
            </w:ins>
          </w:p>
        </w:tc>
        <w:tc>
          <w:tcPr>
            <w:tcW w:w="1829" w:type="dxa"/>
            <w:tcBorders>
              <w:top w:val="single" w:sz="4" w:space="0" w:color="auto"/>
              <w:left w:val="single" w:sz="4" w:space="0" w:color="auto"/>
              <w:bottom w:val="nil"/>
              <w:right w:val="single" w:sz="4" w:space="0" w:color="auto"/>
            </w:tcBorders>
            <w:vAlign w:val="center"/>
            <w:tcPrChange w:id="2649" w:author="ZTE-Ma Zhifeng" w:date="2025-02-25T15:38: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650" w:author="ZTE-Ma Zhifeng" w:date="2025-02-25T15:37:00Z"/>
                <w:rFonts w:cs="Arial"/>
                <w:szCs w:val="18"/>
              </w:rPr>
            </w:pPr>
            <w:ins w:id="2651" w:author="ZTE-Ma Zhifeng" w:date="2025-02-25T15:37:00Z">
              <w:r w:rsidRPr="000D0092">
                <w:rPr>
                  <w:rFonts w:cs="Arial"/>
                  <w:szCs w:val="18"/>
                </w:rPr>
                <w:t>CA_n66A-n77A</w:t>
              </w:r>
            </w:ins>
          </w:p>
          <w:p w:rsidR="000D0092" w:rsidRPr="000D0092" w:rsidRDefault="000D0092" w:rsidP="000D0092">
            <w:pPr>
              <w:overflowPunct w:val="0"/>
              <w:autoSpaceDE w:val="0"/>
              <w:autoSpaceDN w:val="0"/>
              <w:adjustRightInd w:val="0"/>
              <w:spacing w:after="0"/>
              <w:jc w:val="center"/>
              <w:textAlignment w:val="baseline"/>
              <w:rPr>
                <w:ins w:id="2652" w:author="ZTE-Ma Zhifeng" w:date="2025-02-25T15:37:00Z"/>
                <w:rFonts w:ascii="Arial" w:hAnsi="Arial" w:cs="Arial"/>
                <w:sz w:val="18"/>
                <w:szCs w:val="18"/>
              </w:rPr>
            </w:pPr>
            <w:ins w:id="2653" w:author="ZTE-Ma Zhifeng" w:date="2025-02-25T15:37:00Z">
              <w:r w:rsidRPr="000D0092">
                <w:rPr>
                  <w:rFonts w:ascii="Arial" w:hAnsi="Arial" w:cs="Arial"/>
                  <w:sz w:val="18"/>
                  <w:szCs w:val="18"/>
                  <w:rPrChange w:id="2654" w:author="ZTE-Ma Zhifeng" w:date="2025-02-25T15:38:00Z">
                    <w:rPr/>
                  </w:rPrChange>
                </w:rPr>
                <w:t>CA_n70A-n77A</w:t>
              </w:r>
            </w:ins>
          </w:p>
        </w:tc>
        <w:tc>
          <w:tcPr>
            <w:tcW w:w="830" w:type="dxa"/>
            <w:tcBorders>
              <w:top w:val="single" w:sz="4" w:space="0" w:color="auto"/>
              <w:left w:val="single" w:sz="4" w:space="0" w:color="auto"/>
              <w:bottom w:val="single" w:sz="4" w:space="0" w:color="auto"/>
              <w:right w:val="single" w:sz="4" w:space="0" w:color="auto"/>
            </w:tcBorders>
            <w:vAlign w:val="center"/>
            <w:tcPrChange w:id="2655" w:author="ZTE-Ma Zhifeng" w:date="2025-02-25T15:38: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56" w:author="ZTE-Ma Zhifeng" w:date="2025-02-25T15:37:00Z"/>
                <w:rFonts w:ascii="Arial" w:eastAsia="等线" w:hAnsi="Arial" w:cs="Arial"/>
                <w:sz w:val="18"/>
                <w:szCs w:val="18"/>
              </w:rPr>
            </w:pPr>
            <w:ins w:id="2657" w:author="ZTE-Ma Zhifeng" w:date="2025-02-25T15:37:00Z">
              <w:r w:rsidRPr="000D0092">
                <w:rPr>
                  <w:rFonts w:ascii="Arial" w:eastAsiaTheme="minorEastAsia" w:hAnsi="Arial" w:cs="Arial"/>
                  <w:sz w:val="18"/>
                  <w:szCs w:val="18"/>
                  <w:rPrChange w:id="2658" w:author="ZTE-Ma Zhifeng" w:date="2025-02-25T15:38:00Z">
                    <w:rPr>
                      <w:rFonts w:eastAsiaTheme="minorEastAsia" w:cs="Arial"/>
                      <w:szCs w:val="18"/>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659" w:author="ZTE-Ma Zhifeng" w:date="2025-02-25T15:38: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60" w:author="ZTE-Ma Zhifeng" w:date="2025-02-25T15:37:00Z"/>
                <w:rFonts w:ascii="Arial" w:eastAsia="等线" w:hAnsi="Arial" w:cs="Arial"/>
                <w:sz w:val="18"/>
                <w:szCs w:val="18"/>
              </w:rPr>
            </w:pPr>
            <w:ins w:id="2661" w:author="ZTE-Ma Zhifeng" w:date="2025-02-25T15:37:00Z">
              <w:r w:rsidRPr="000D0092">
                <w:rPr>
                  <w:rFonts w:ascii="Arial" w:eastAsiaTheme="minorEastAsia" w:hAnsi="Arial" w:cs="Arial"/>
                  <w:sz w:val="18"/>
                  <w:szCs w:val="18"/>
                  <w:rPrChange w:id="2662" w:author="ZTE-Ma Zhifeng" w:date="2025-02-25T15:38:00Z">
                    <w:rPr>
                      <w:rFonts w:eastAsiaTheme="minorEastAsia" w:cs="Arial"/>
                      <w:szCs w:val="18"/>
                    </w:rPr>
                  </w:rPrChange>
                </w:rPr>
                <w:t>CA_n66(3A)_BCS0</w:t>
              </w:r>
            </w:ins>
          </w:p>
        </w:tc>
        <w:tc>
          <w:tcPr>
            <w:tcW w:w="1610" w:type="dxa"/>
            <w:tcBorders>
              <w:top w:val="single" w:sz="4" w:space="0" w:color="auto"/>
              <w:left w:val="single" w:sz="4" w:space="0" w:color="auto"/>
              <w:bottom w:val="nil"/>
              <w:right w:val="single" w:sz="4" w:space="0" w:color="auto"/>
            </w:tcBorders>
            <w:vAlign w:val="center"/>
            <w:tcPrChange w:id="2663" w:author="ZTE-Ma Zhifeng" w:date="2025-02-25T15:38: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64" w:author="ZTE-Ma Zhifeng" w:date="2025-02-25T15:37:00Z"/>
                <w:rFonts w:ascii="Arial" w:hAnsi="Arial" w:cs="Arial"/>
                <w:sz w:val="18"/>
                <w:szCs w:val="18"/>
                <w:lang w:eastAsia="zh-CN"/>
              </w:rPr>
            </w:pPr>
            <w:ins w:id="2665" w:author="ZTE-Ma Zhifeng" w:date="2025-02-25T15:37:00Z">
              <w:r w:rsidRPr="000D0092">
                <w:rPr>
                  <w:rFonts w:ascii="Arial" w:hAnsi="Arial" w:cs="Arial"/>
                  <w:sz w:val="18"/>
                  <w:szCs w:val="18"/>
                  <w:lang w:eastAsia="zh-CN"/>
                  <w:rPrChange w:id="2666" w:author="ZTE-Ma Zhifeng" w:date="2025-02-25T15:38:00Z">
                    <w:rPr>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7" w:author="ZTE-Ma Zhifeng" w:date="2025-02-25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8" w:author="ZTE-Ma Zhifeng" w:date="2025-02-25T15:37:00Z"/>
          <w:trPrChange w:id="2669" w:author="ZTE-Ma Zhifeng" w:date="2025-02-25T15:38:00Z">
            <w:trPr>
              <w:jc w:val="center"/>
            </w:trPr>
          </w:trPrChange>
        </w:trPr>
        <w:tc>
          <w:tcPr>
            <w:tcW w:w="2067" w:type="dxa"/>
            <w:tcBorders>
              <w:top w:val="nil"/>
              <w:left w:val="single" w:sz="4" w:space="0" w:color="auto"/>
              <w:bottom w:val="nil"/>
              <w:right w:val="single" w:sz="4" w:space="0" w:color="auto"/>
            </w:tcBorders>
            <w:vAlign w:val="center"/>
            <w:tcPrChange w:id="2670" w:author="ZTE-Ma Zhifeng" w:date="2025-02-25T15:38: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71" w:author="ZTE-Ma Zhifeng" w:date="2025-02-25T15:37:00Z"/>
                <w:rFonts w:ascii="Arial" w:hAnsi="Arial" w:cs="Arial"/>
                <w:sz w:val="18"/>
                <w:szCs w:val="18"/>
              </w:rPr>
            </w:pPr>
          </w:p>
        </w:tc>
        <w:tc>
          <w:tcPr>
            <w:tcW w:w="1829" w:type="dxa"/>
            <w:tcBorders>
              <w:top w:val="nil"/>
              <w:left w:val="single" w:sz="4" w:space="0" w:color="auto"/>
              <w:bottom w:val="nil"/>
              <w:right w:val="single" w:sz="4" w:space="0" w:color="auto"/>
            </w:tcBorders>
            <w:vAlign w:val="center"/>
            <w:tcPrChange w:id="2672" w:author="ZTE-Ma Zhifeng" w:date="2025-02-25T15:38: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73" w:author="ZTE-Ma Zhifeng" w:date="2025-02-25T15:37: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674" w:author="ZTE-Ma Zhifeng" w:date="2025-02-25T15:38: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75" w:author="ZTE-Ma Zhifeng" w:date="2025-02-25T15:37:00Z"/>
                <w:rFonts w:ascii="Arial" w:eastAsia="等线" w:hAnsi="Arial" w:cs="Arial"/>
                <w:sz w:val="18"/>
                <w:szCs w:val="18"/>
              </w:rPr>
            </w:pPr>
            <w:ins w:id="2676" w:author="ZTE-Ma Zhifeng" w:date="2025-02-25T15:37:00Z">
              <w:r w:rsidRPr="000D0092">
                <w:rPr>
                  <w:rFonts w:ascii="Arial" w:eastAsiaTheme="minorEastAsia" w:hAnsi="Arial" w:cs="Arial"/>
                  <w:sz w:val="18"/>
                  <w:szCs w:val="18"/>
                  <w:rPrChange w:id="2677" w:author="ZTE-Ma Zhifeng" w:date="2025-02-25T15:38:00Z">
                    <w:rPr>
                      <w:rFonts w:eastAsiaTheme="minorEastAsia" w:cs="Arial"/>
                      <w:szCs w:val="18"/>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2678" w:author="ZTE-Ma Zhifeng" w:date="2025-02-25T15:38: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79" w:author="ZTE-Ma Zhifeng" w:date="2025-02-25T15:37:00Z"/>
                <w:rFonts w:ascii="Arial" w:eastAsia="等线" w:hAnsi="Arial" w:cs="Arial"/>
                <w:sz w:val="18"/>
                <w:szCs w:val="18"/>
              </w:rPr>
            </w:pPr>
            <w:ins w:id="2680" w:author="ZTE-Ma Zhifeng" w:date="2025-02-25T15:37:00Z">
              <w:r w:rsidRPr="000D0092">
                <w:rPr>
                  <w:rFonts w:ascii="Arial" w:eastAsiaTheme="minorEastAsia" w:hAnsi="Arial" w:cs="Arial"/>
                  <w:sz w:val="18"/>
                  <w:szCs w:val="18"/>
                  <w:rPrChange w:id="2681" w:author="ZTE-Ma Zhifeng" w:date="2025-02-25T15:38:00Z">
                    <w:rPr>
                      <w:rFonts w:eastAsiaTheme="minorEastAsia" w:cs="Arial"/>
                      <w:szCs w:val="18"/>
                    </w:rPr>
                  </w:rPrChange>
                </w:rPr>
                <w:t>5, 10, 15, 20</w:t>
              </w:r>
              <w:r w:rsidRPr="000D0092">
                <w:rPr>
                  <w:rFonts w:ascii="Arial" w:eastAsiaTheme="minorEastAsia" w:hAnsi="Arial" w:cs="Arial"/>
                  <w:sz w:val="18"/>
                  <w:szCs w:val="18"/>
                  <w:vertAlign w:val="superscript"/>
                  <w:rPrChange w:id="2682" w:author="ZTE-Ma Zhifeng" w:date="2025-02-25T15:38:00Z">
                    <w:rPr>
                      <w:rFonts w:eastAsiaTheme="minorEastAsia" w:cs="Arial"/>
                      <w:szCs w:val="18"/>
                      <w:vertAlign w:val="superscript"/>
                    </w:rPr>
                  </w:rPrChange>
                </w:rPr>
                <w:t>1</w:t>
              </w:r>
              <w:r w:rsidRPr="000D0092">
                <w:rPr>
                  <w:rFonts w:ascii="Arial" w:eastAsiaTheme="minorEastAsia" w:hAnsi="Arial" w:cs="Arial"/>
                  <w:sz w:val="18"/>
                  <w:szCs w:val="18"/>
                  <w:rPrChange w:id="2683" w:author="ZTE-Ma Zhifeng" w:date="2025-02-25T15:38:00Z">
                    <w:rPr>
                      <w:rFonts w:eastAsiaTheme="minorEastAsia" w:cs="Arial"/>
                      <w:szCs w:val="18"/>
                    </w:rPr>
                  </w:rPrChange>
                </w:rPr>
                <w:t>, 25</w:t>
              </w:r>
              <w:r w:rsidRPr="000D0092">
                <w:rPr>
                  <w:rFonts w:ascii="Arial" w:eastAsiaTheme="minorEastAsia" w:hAnsi="Arial" w:cs="Arial"/>
                  <w:sz w:val="18"/>
                  <w:szCs w:val="18"/>
                  <w:vertAlign w:val="superscript"/>
                  <w:rPrChange w:id="2684" w:author="ZTE-Ma Zhifeng" w:date="2025-02-25T15:38:00Z">
                    <w:rPr>
                      <w:rFonts w:eastAsiaTheme="minorEastAsia" w:cs="Arial"/>
                      <w:szCs w:val="18"/>
                      <w:vertAlign w:val="superscript"/>
                    </w:rPr>
                  </w:rPrChange>
                </w:rPr>
                <w:t>1</w:t>
              </w:r>
            </w:ins>
          </w:p>
        </w:tc>
        <w:tc>
          <w:tcPr>
            <w:tcW w:w="1610" w:type="dxa"/>
            <w:tcBorders>
              <w:top w:val="nil"/>
              <w:left w:val="single" w:sz="4" w:space="0" w:color="auto"/>
              <w:bottom w:val="nil"/>
              <w:right w:val="single" w:sz="4" w:space="0" w:color="auto"/>
            </w:tcBorders>
            <w:vAlign w:val="center"/>
            <w:tcPrChange w:id="2685" w:author="ZTE-Ma Zhifeng" w:date="2025-02-25T15:38: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686" w:author="ZTE-Ma Zhifeng" w:date="2025-02-25T15:37:00Z"/>
                <w:rFonts w:ascii="Arial" w:hAnsi="Arial" w:cs="Arial"/>
                <w:sz w:val="18"/>
                <w:szCs w:val="18"/>
                <w:lang w:eastAsia="zh-CN"/>
              </w:rPr>
            </w:pPr>
          </w:p>
        </w:tc>
      </w:tr>
      <w:tr w:rsidR="000D0092" w:rsidRPr="009E2BCC" w:rsidTr="00BC24F8">
        <w:trPr>
          <w:jc w:val="center"/>
          <w:ins w:id="2687" w:author="ZTE-Ma Zhifeng" w:date="2025-02-25T15:37: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88" w:author="ZTE-Ma Zhifeng" w:date="2025-02-25T15:37: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89" w:author="ZTE-Ma Zhifeng" w:date="2025-02-25T15:37: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90" w:author="ZTE-Ma Zhifeng" w:date="2025-02-25T15:37:00Z"/>
                <w:rFonts w:ascii="Arial" w:eastAsia="等线" w:hAnsi="Arial" w:cs="Arial"/>
                <w:sz w:val="18"/>
                <w:szCs w:val="18"/>
              </w:rPr>
            </w:pPr>
            <w:ins w:id="2691" w:author="ZTE-Ma Zhifeng" w:date="2025-02-25T15:37:00Z">
              <w:r w:rsidRPr="000D0092">
                <w:rPr>
                  <w:rFonts w:ascii="Arial" w:eastAsiaTheme="minorEastAsia" w:hAnsi="Arial" w:cs="Arial"/>
                  <w:sz w:val="18"/>
                  <w:szCs w:val="18"/>
                  <w:rPrChange w:id="2692" w:author="ZTE-Ma Zhifeng" w:date="2025-02-25T15:38:00Z">
                    <w:rPr>
                      <w:rFonts w:eastAsiaTheme="minorEastAsia" w:cs="Arial"/>
                      <w:szCs w:val="18"/>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93" w:author="ZTE-Ma Zhifeng" w:date="2025-02-25T15:37:00Z"/>
                <w:rFonts w:ascii="Arial" w:eastAsia="等线" w:hAnsi="Arial" w:cs="Arial"/>
                <w:sz w:val="18"/>
                <w:szCs w:val="18"/>
              </w:rPr>
            </w:pPr>
            <w:ins w:id="2694" w:author="ZTE-Ma Zhifeng" w:date="2025-02-25T15:37:00Z">
              <w:r w:rsidRPr="000D0092">
                <w:rPr>
                  <w:rFonts w:ascii="Arial" w:eastAsiaTheme="minorEastAsia" w:hAnsi="Arial" w:cs="Arial"/>
                  <w:sz w:val="18"/>
                  <w:szCs w:val="18"/>
                  <w:rPrChange w:id="2695" w:author="ZTE-Ma Zhifeng" w:date="2025-02-25T15:38:00Z">
                    <w:rPr>
                      <w:rFonts w:eastAsiaTheme="minorEastAsia" w:cs="Arial"/>
                      <w:szCs w:val="18"/>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696" w:author="ZTE-Ma Zhifeng" w:date="2025-02-25T15:37:00Z"/>
                <w:rFonts w:ascii="Arial" w:hAnsi="Arial" w:cs="Arial"/>
                <w:sz w:val="18"/>
                <w:szCs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CA_n66A-n71A-n77A</w:t>
            </w:r>
          </w:p>
        </w:tc>
        <w:tc>
          <w:tcPr>
            <w:tcW w:w="1829" w:type="dxa"/>
            <w:tcBorders>
              <w:top w:val="nil"/>
              <w:left w:val="single" w:sz="4" w:space="0" w:color="auto"/>
              <w:bottom w:val="nil"/>
              <w:right w:val="single" w:sz="4" w:space="0" w:color="auto"/>
            </w:tcBorders>
            <w:vAlign w:val="center"/>
          </w:tcPr>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CA_n66A-n71A</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r w:rsidRPr="009E2BCC">
              <w:rPr>
                <w:rFonts w:ascii="Arial" w:eastAsia="等线" w:hAnsi="Arial"/>
                <w:sz w:val="18"/>
                <w:vertAlign w:val="superscript"/>
                <w:lang w:val="en-US"/>
              </w:rPr>
              <w:t>7</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val="en-US"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CA_n71B_BCS2</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vMerge w:val="restart"/>
            <w:tcBorders>
              <w:top w:val="nil"/>
              <w:left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CA_n66A-n71B-n77(2A)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val="en-US" w:eastAsia="zh-CN"/>
              </w:rPr>
              <w:t>7</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CA_n71A-n77A</w:t>
            </w:r>
            <w:r w:rsidRPr="009E2BCC">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CA_n66A-n71A</w:t>
            </w:r>
            <w:r w:rsidRPr="009E2BCC">
              <w:rPr>
                <w:rFonts w:ascii="Arial" w:eastAsia="等线" w:hAnsi="Arial"/>
                <w:sz w:val="18"/>
                <w:vertAlign w:val="superscript"/>
                <w:lang w:val="en-US" w:eastAsia="zh-CN"/>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r w:rsidRPr="009E2BCC">
              <w:rPr>
                <w:rFonts w:ascii="Arial" w:eastAsia="等线" w:hAnsi="Arial"/>
                <w:sz w:val="18"/>
                <w:vertAlign w:val="superscript"/>
                <w:lang w:val="en-US" w:eastAsia="zh-CN"/>
              </w:rPr>
              <w:t>7</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7" w:author="ZTE-Ma Zhifeng" w:date="2025-02-25T15: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98" w:author="ZTE-Ma Zhifeng" w:date="2025-02-25T15:39:00Z">
            <w:trPr>
              <w:jc w:val="center"/>
            </w:trPr>
          </w:trPrChange>
        </w:trPr>
        <w:tc>
          <w:tcPr>
            <w:tcW w:w="2067" w:type="dxa"/>
            <w:tcBorders>
              <w:top w:val="nil"/>
              <w:left w:val="single" w:sz="4" w:space="0" w:color="auto"/>
              <w:bottom w:val="single" w:sz="4" w:space="0" w:color="auto"/>
              <w:right w:val="single" w:sz="4" w:space="0" w:color="auto"/>
            </w:tcBorders>
            <w:vAlign w:val="center"/>
            <w:tcPrChange w:id="2699" w:author="ZTE-Ma Zhifeng" w:date="2025-02-25T15:39:00Z">
              <w:tcPr>
                <w:tcW w:w="2067"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Change w:id="2700" w:author="ZTE-Ma Zhifeng" w:date="2025-02-25T15:39:00Z">
              <w:tcPr>
                <w:tcW w:w="1829"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701" w:author="ZTE-Ma Zhifeng" w:date="2025-02-25T15:39: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2702" w:author="ZTE-Ma Zhifeng" w:date="2025-02-25T15:39: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2703" w:author="ZTE-Ma Zhifeng" w:date="2025-02-25T15:39:00Z">
              <w:tcPr>
                <w:tcW w:w="1610"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4" w:author="ZTE-Ma Zhifeng" w:date="2025-02-25T15: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05" w:author="ZTE-Ma Zhifeng" w:date="2025-02-25T15:38:00Z"/>
          <w:trPrChange w:id="2706" w:author="ZTE-Ma Zhifeng" w:date="2025-02-25T15:39:00Z">
            <w:trPr>
              <w:jc w:val="center"/>
            </w:trPr>
          </w:trPrChange>
        </w:trPr>
        <w:tc>
          <w:tcPr>
            <w:tcW w:w="2067" w:type="dxa"/>
            <w:tcBorders>
              <w:top w:val="single" w:sz="4" w:space="0" w:color="auto"/>
              <w:left w:val="single" w:sz="4" w:space="0" w:color="auto"/>
              <w:bottom w:val="nil"/>
              <w:right w:val="single" w:sz="4" w:space="0" w:color="auto"/>
            </w:tcBorders>
            <w:vAlign w:val="center"/>
            <w:tcPrChange w:id="2707" w:author="ZTE-Ma Zhifeng" w:date="2025-02-25T15:39: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08" w:author="ZTE-Ma Zhifeng" w:date="2025-02-25T15:38:00Z"/>
                <w:rFonts w:ascii="Arial" w:eastAsia="等线" w:hAnsi="Arial" w:cs="Arial"/>
                <w:sz w:val="18"/>
                <w:szCs w:val="18"/>
              </w:rPr>
            </w:pPr>
            <w:ins w:id="2709" w:author="ZTE-Ma Zhifeng" w:date="2025-02-25T15:39:00Z">
              <w:r w:rsidRPr="000D0092">
                <w:rPr>
                  <w:rFonts w:ascii="Arial" w:eastAsiaTheme="minorEastAsia" w:hAnsi="Arial" w:cs="Arial"/>
                  <w:sz w:val="18"/>
                  <w:szCs w:val="18"/>
                  <w:rPrChange w:id="2710" w:author="ZTE-Ma Zhifeng" w:date="2025-02-25T15:39:00Z">
                    <w:rPr>
                      <w:rFonts w:eastAsiaTheme="minorEastAsia"/>
                    </w:rPr>
                  </w:rPrChange>
                </w:rPr>
                <w:t>CA_n66(3A)-n71A-n77A</w:t>
              </w:r>
            </w:ins>
          </w:p>
        </w:tc>
        <w:tc>
          <w:tcPr>
            <w:tcW w:w="1829" w:type="dxa"/>
            <w:tcBorders>
              <w:top w:val="single" w:sz="4" w:space="0" w:color="auto"/>
              <w:left w:val="single" w:sz="4" w:space="0" w:color="auto"/>
              <w:bottom w:val="nil"/>
              <w:right w:val="single" w:sz="4" w:space="0" w:color="auto"/>
            </w:tcBorders>
            <w:vAlign w:val="center"/>
            <w:tcPrChange w:id="2711" w:author="ZTE-Ma Zhifeng" w:date="2025-02-25T15:39: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712" w:author="ZTE-Ma Zhifeng" w:date="2025-02-25T15:39:00Z"/>
                <w:rFonts w:eastAsiaTheme="minorEastAsia" w:cs="Arial"/>
                <w:szCs w:val="18"/>
              </w:rPr>
            </w:pPr>
            <w:ins w:id="2713" w:author="ZTE-Ma Zhifeng" w:date="2025-02-25T15:39:00Z">
              <w:r w:rsidRPr="000D0092">
                <w:rPr>
                  <w:rFonts w:eastAsiaTheme="minorEastAsia" w:cs="Arial"/>
                  <w:szCs w:val="18"/>
                </w:rPr>
                <w:t>CA_n66A-n71A</w:t>
              </w:r>
            </w:ins>
          </w:p>
          <w:p w:rsidR="000D0092" w:rsidRPr="00A55A6D" w:rsidRDefault="000D0092" w:rsidP="000D0092">
            <w:pPr>
              <w:pStyle w:val="TAC"/>
              <w:keepNext w:val="0"/>
              <w:keepLines w:val="0"/>
              <w:rPr>
                <w:ins w:id="2714" w:author="ZTE-Ma Zhifeng" w:date="2025-02-25T15:39:00Z"/>
                <w:rFonts w:eastAsiaTheme="minorEastAsia" w:cs="Arial"/>
                <w:szCs w:val="18"/>
              </w:rPr>
            </w:pPr>
            <w:ins w:id="2715" w:author="ZTE-Ma Zhifeng" w:date="2025-02-25T15:39:00Z">
              <w:r w:rsidRPr="000D0092">
                <w:rPr>
                  <w:rFonts w:eastAsiaTheme="minorEastAsia" w:cs="Arial"/>
                  <w:szCs w:val="18"/>
                </w:rPr>
                <w:t>CA_n66A-n77A</w:t>
              </w:r>
            </w:ins>
          </w:p>
          <w:p w:rsidR="000D0092" w:rsidRPr="000D0092" w:rsidRDefault="000D0092" w:rsidP="000D0092">
            <w:pPr>
              <w:overflowPunct w:val="0"/>
              <w:autoSpaceDE w:val="0"/>
              <w:autoSpaceDN w:val="0"/>
              <w:adjustRightInd w:val="0"/>
              <w:spacing w:after="0"/>
              <w:jc w:val="center"/>
              <w:textAlignment w:val="baseline"/>
              <w:rPr>
                <w:ins w:id="2716" w:author="ZTE-Ma Zhifeng" w:date="2025-02-25T15:38:00Z"/>
                <w:rFonts w:ascii="Arial" w:eastAsia="等线" w:hAnsi="Arial" w:cs="Arial"/>
                <w:sz w:val="18"/>
                <w:szCs w:val="18"/>
              </w:rPr>
            </w:pPr>
            <w:ins w:id="2717" w:author="ZTE-Ma Zhifeng" w:date="2025-02-25T15:39:00Z">
              <w:r w:rsidRPr="000D0092">
                <w:rPr>
                  <w:rFonts w:ascii="Arial" w:eastAsiaTheme="minorEastAsia" w:hAnsi="Arial" w:cs="Arial"/>
                  <w:sz w:val="18"/>
                  <w:szCs w:val="18"/>
                  <w:rPrChange w:id="2718" w:author="ZTE-Ma Zhifeng" w:date="2025-02-25T15:39:00Z">
                    <w:rPr>
                      <w:rFonts w:eastAsiaTheme="minorEastAsia"/>
                    </w:rPr>
                  </w:rPrChange>
                </w:rPr>
                <w:t>CA_n71A-n77A</w:t>
              </w:r>
            </w:ins>
          </w:p>
        </w:tc>
        <w:tc>
          <w:tcPr>
            <w:tcW w:w="830" w:type="dxa"/>
            <w:tcBorders>
              <w:top w:val="single" w:sz="4" w:space="0" w:color="auto"/>
              <w:left w:val="single" w:sz="4" w:space="0" w:color="auto"/>
              <w:bottom w:val="single" w:sz="4" w:space="0" w:color="auto"/>
              <w:right w:val="single" w:sz="4" w:space="0" w:color="auto"/>
            </w:tcBorders>
            <w:vAlign w:val="center"/>
            <w:tcPrChange w:id="2719" w:author="ZTE-Ma Zhifeng" w:date="2025-02-25T15:39: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20" w:author="ZTE-Ma Zhifeng" w:date="2025-02-25T15:38:00Z"/>
                <w:rFonts w:ascii="Arial" w:eastAsia="等线" w:hAnsi="Arial" w:cs="Arial"/>
                <w:sz w:val="18"/>
                <w:szCs w:val="18"/>
              </w:rPr>
            </w:pPr>
            <w:ins w:id="2721" w:author="ZTE-Ma Zhifeng" w:date="2025-02-25T15:39:00Z">
              <w:r w:rsidRPr="000D0092">
                <w:rPr>
                  <w:rFonts w:ascii="Arial" w:eastAsiaTheme="minorEastAsia" w:hAnsi="Arial" w:cs="Arial"/>
                  <w:sz w:val="18"/>
                  <w:szCs w:val="18"/>
                  <w:rPrChange w:id="2722" w:author="ZTE-Ma Zhifeng" w:date="2025-02-25T15:39:00Z">
                    <w:rPr>
                      <w:rFonts w:eastAsiaTheme="minorEastAsia"/>
                    </w:rPr>
                  </w:rPrChange>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723" w:author="ZTE-Ma Zhifeng" w:date="2025-02-25T15:39: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24" w:author="ZTE-Ma Zhifeng" w:date="2025-02-25T15:38:00Z"/>
                <w:rFonts w:ascii="Arial" w:eastAsia="等线" w:hAnsi="Arial" w:cs="Arial"/>
                <w:sz w:val="18"/>
                <w:szCs w:val="18"/>
                <w:lang w:eastAsia="zh-CN" w:bidi="ar"/>
              </w:rPr>
            </w:pPr>
            <w:ins w:id="2725" w:author="ZTE-Ma Zhifeng" w:date="2025-02-25T15:39:00Z">
              <w:r w:rsidRPr="000D0092">
                <w:rPr>
                  <w:rFonts w:ascii="Arial" w:eastAsiaTheme="minorEastAsia" w:hAnsi="Arial" w:cs="Arial"/>
                  <w:sz w:val="18"/>
                  <w:szCs w:val="18"/>
                  <w:lang w:eastAsia="zh-CN" w:bidi="ar"/>
                  <w:rPrChange w:id="2726" w:author="ZTE-Ma Zhifeng" w:date="2025-02-25T15:39:00Z">
                    <w:rPr>
                      <w:rFonts w:eastAsiaTheme="minorEastAsia"/>
                      <w:lang w:eastAsia="zh-CN" w:bidi="ar"/>
                    </w:rPr>
                  </w:rPrChange>
                </w:rPr>
                <w:t>CA_n66(3A)_BCS0</w:t>
              </w:r>
            </w:ins>
          </w:p>
        </w:tc>
        <w:tc>
          <w:tcPr>
            <w:tcW w:w="1610" w:type="dxa"/>
            <w:tcBorders>
              <w:top w:val="single" w:sz="4" w:space="0" w:color="auto"/>
              <w:left w:val="single" w:sz="4" w:space="0" w:color="auto"/>
              <w:bottom w:val="nil"/>
              <w:right w:val="single" w:sz="4" w:space="0" w:color="auto"/>
            </w:tcBorders>
            <w:vAlign w:val="center"/>
            <w:tcPrChange w:id="2727" w:author="ZTE-Ma Zhifeng" w:date="2025-02-25T15:39: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28" w:author="ZTE-Ma Zhifeng" w:date="2025-02-25T15:38:00Z"/>
                <w:rFonts w:ascii="Arial" w:eastAsia="等线" w:hAnsi="Arial" w:cs="Arial"/>
                <w:sz w:val="18"/>
                <w:szCs w:val="18"/>
                <w:lang w:eastAsia="zh-CN"/>
              </w:rPr>
            </w:pPr>
            <w:ins w:id="2729" w:author="ZTE-Ma Zhifeng" w:date="2025-02-25T15:39:00Z">
              <w:r w:rsidRPr="000D0092">
                <w:rPr>
                  <w:rFonts w:ascii="Arial" w:hAnsi="Arial" w:cs="Arial"/>
                  <w:sz w:val="18"/>
                  <w:szCs w:val="18"/>
                  <w:lang w:eastAsia="zh-CN"/>
                  <w:rPrChange w:id="2730" w:author="ZTE-Ma Zhifeng" w:date="2025-02-25T15:39:00Z">
                    <w:rPr>
                      <w:lang w:eastAsia="zh-CN"/>
                    </w:rPr>
                  </w:rPrChange>
                </w:rPr>
                <w:t>0</w:t>
              </w:r>
            </w:ins>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1" w:author="ZTE-Ma Zhifeng" w:date="2025-02-25T15: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2" w:author="ZTE-Ma Zhifeng" w:date="2025-02-25T15:38:00Z"/>
          <w:trPrChange w:id="2733" w:author="ZTE-Ma Zhifeng" w:date="2025-02-25T15:39:00Z">
            <w:trPr>
              <w:jc w:val="center"/>
            </w:trPr>
          </w:trPrChange>
        </w:trPr>
        <w:tc>
          <w:tcPr>
            <w:tcW w:w="2067" w:type="dxa"/>
            <w:tcBorders>
              <w:top w:val="nil"/>
              <w:left w:val="single" w:sz="4" w:space="0" w:color="auto"/>
              <w:bottom w:val="nil"/>
              <w:right w:val="single" w:sz="4" w:space="0" w:color="auto"/>
            </w:tcBorders>
            <w:vAlign w:val="center"/>
            <w:tcPrChange w:id="2734" w:author="ZTE-Ma Zhifeng" w:date="2025-02-25T15:39: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35" w:author="ZTE-Ma Zhifeng" w:date="2025-02-25T15:38:00Z"/>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Change w:id="2736" w:author="ZTE-Ma Zhifeng" w:date="2025-02-25T15:39: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37" w:author="ZTE-Ma Zhifeng" w:date="2025-02-25T15:38: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738" w:author="ZTE-Ma Zhifeng" w:date="2025-02-25T15:39: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39" w:author="ZTE-Ma Zhifeng" w:date="2025-02-25T15:38:00Z"/>
                <w:rFonts w:ascii="Arial" w:eastAsia="等线" w:hAnsi="Arial" w:cs="Arial"/>
                <w:sz w:val="18"/>
                <w:szCs w:val="18"/>
              </w:rPr>
            </w:pPr>
            <w:ins w:id="2740" w:author="ZTE-Ma Zhifeng" w:date="2025-02-25T15:39:00Z">
              <w:r w:rsidRPr="000D0092">
                <w:rPr>
                  <w:rFonts w:ascii="Arial" w:eastAsiaTheme="minorEastAsia" w:hAnsi="Arial" w:cs="Arial"/>
                  <w:sz w:val="18"/>
                  <w:szCs w:val="18"/>
                  <w:rPrChange w:id="2741" w:author="ZTE-Ma Zhifeng" w:date="2025-02-25T15:39:00Z">
                    <w:rPr>
                      <w:rFonts w:eastAsiaTheme="minorEastAsia"/>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Change w:id="2742" w:author="ZTE-Ma Zhifeng" w:date="2025-02-25T15:39: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43" w:author="ZTE-Ma Zhifeng" w:date="2025-02-25T15:38:00Z"/>
                <w:rFonts w:ascii="Arial" w:eastAsia="等线" w:hAnsi="Arial" w:cs="Arial"/>
                <w:sz w:val="18"/>
                <w:szCs w:val="18"/>
                <w:lang w:eastAsia="zh-CN" w:bidi="ar"/>
              </w:rPr>
            </w:pPr>
            <w:ins w:id="2744" w:author="ZTE-Ma Zhifeng" w:date="2025-02-25T15:39:00Z">
              <w:r w:rsidRPr="000D0092">
                <w:rPr>
                  <w:rFonts w:ascii="Arial" w:eastAsiaTheme="minorEastAsia" w:hAnsi="Arial" w:cs="Arial"/>
                  <w:sz w:val="18"/>
                  <w:szCs w:val="18"/>
                  <w:lang w:eastAsia="zh-CN" w:bidi="ar"/>
                  <w:rPrChange w:id="2745" w:author="ZTE-Ma Zhifeng" w:date="2025-02-25T15:39:00Z">
                    <w:rPr>
                      <w:rFonts w:eastAsiaTheme="minorEastAsia"/>
                      <w:lang w:eastAsia="zh-CN" w:bidi="ar"/>
                    </w:rPr>
                  </w:rPrChange>
                </w:rPr>
                <w:t>5, 10, 15, 20</w:t>
              </w:r>
            </w:ins>
          </w:p>
        </w:tc>
        <w:tc>
          <w:tcPr>
            <w:tcW w:w="1610" w:type="dxa"/>
            <w:tcBorders>
              <w:top w:val="nil"/>
              <w:left w:val="single" w:sz="4" w:space="0" w:color="auto"/>
              <w:bottom w:val="nil"/>
              <w:right w:val="single" w:sz="4" w:space="0" w:color="auto"/>
            </w:tcBorders>
            <w:vAlign w:val="center"/>
            <w:tcPrChange w:id="2746" w:author="ZTE-Ma Zhifeng" w:date="2025-02-25T15:39: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47" w:author="ZTE-Ma Zhifeng" w:date="2025-02-25T15:38:00Z"/>
                <w:rFonts w:ascii="Arial" w:eastAsia="等线" w:hAnsi="Arial" w:cs="Arial"/>
                <w:sz w:val="18"/>
                <w:szCs w:val="18"/>
                <w:lang w:eastAsia="zh-CN"/>
              </w:rPr>
            </w:pPr>
          </w:p>
        </w:tc>
      </w:tr>
      <w:tr w:rsidR="000D0092" w:rsidRPr="009E2BCC" w:rsidTr="00BC24F8">
        <w:trPr>
          <w:jc w:val="center"/>
          <w:ins w:id="2748" w:author="ZTE-Ma Zhifeng" w:date="2025-02-25T15:38: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49" w:author="ZTE-Ma Zhifeng" w:date="2025-02-25T15:38:00Z"/>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50" w:author="ZTE-Ma Zhifeng" w:date="2025-02-25T15:38: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51" w:author="ZTE-Ma Zhifeng" w:date="2025-02-25T15:38:00Z"/>
                <w:rFonts w:ascii="Arial" w:eastAsia="等线" w:hAnsi="Arial" w:cs="Arial"/>
                <w:sz w:val="18"/>
                <w:szCs w:val="18"/>
              </w:rPr>
            </w:pPr>
            <w:ins w:id="2752" w:author="ZTE-Ma Zhifeng" w:date="2025-02-25T15:39:00Z">
              <w:r w:rsidRPr="000D0092">
                <w:rPr>
                  <w:rFonts w:ascii="Arial" w:eastAsiaTheme="minorEastAsia" w:hAnsi="Arial" w:cs="Arial"/>
                  <w:sz w:val="18"/>
                  <w:szCs w:val="18"/>
                  <w:rPrChange w:id="2753" w:author="ZTE-Ma Zhifeng" w:date="2025-02-25T15:39:00Z">
                    <w:rPr>
                      <w:rFonts w:eastAsiaTheme="minorEastAsia"/>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54" w:author="ZTE-Ma Zhifeng" w:date="2025-02-25T15:38:00Z"/>
                <w:rFonts w:ascii="Arial" w:eastAsia="等线" w:hAnsi="Arial" w:cs="Arial"/>
                <w:sz w:val="18"/>
                <w:szCs w:val="18"/>
                <w:lang w:eastAsia="zh-CN" w:bidi="ar"/>
              </w:rPr>
            </w:pPr>
            <w:ins w:id="2755" w:author="ZTE-Ma Zhifeng" w:date="2025-02-25T15:39:00Z">
              <w:r w:rsidRPr="000D0092">
                <w:rPr>
                  <w:rFonts w:ascii="Arial" w:eastAsiaTheme="minorEastAsia" w:hAnsi="Arial" w:cs="Arial"/>
                  <w:sz w:val="18"/>
                  <w:szCs w:val="18"/>
                  <w:lang w:eastAsia="zh-CN" w:bidi="ar"/>
                  <w:rPrChange w:id="2756" w:author="ZTE-Ma Zhifeng" w:date="2025-02-25T15:39:00Z">
                    <w:rPr>
                      <w:rFonts w:eastAsiaTheme="minorEastAsia"/>
                      <w:lang w:eastAsia="zh-CN" w:bidi="ar"/>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57" w:author="ZTE-Ma Zhifeng" w:date="2025-02-25T15:38:00Z"/>
                <w:rFonts w:ascii="Arial" w:eastAsia="等线" w:hAnsi="Arial" w:cs="Arial"/>
                <w:sz w:val="18"/>
                <w:szCs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eastAsia="zh-CN"/>
              </w:rPr>
              <w:t>CA_n77(2A)</w:t>
            </w:r>
            <w:r w:rsidRPr="009E2BCC">
              <w:rPr>
                <w:rFonts w:ascii="Arial" w:eastAsia="等线" w:hAnsi="Arial"/>
                <w:sz w:val="18"/>
                <w:vertAlign w:val="superscript"/>
                <w:lang w:val="en-US" w:eastAsia="zh-CN"/>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CA_n66A-n71A</w:t>
            </w:r>
            <w:r w:rsidRPr="009E2BCC">
              <w:rPr>
                <w:rFonts w:ascii="Arial" w:eastAsia="等线" w:hAnsi="Arial"/>
                <w:sz w:val="18"/>
                <w:vertAlign w:val="superscript"/>
                <w:lang w:val="en-US" w:eastAsia="zh-CN"/>
              </w:rPr>
              <w:t>7</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r w:rsidRPr="009E2BCC">
              <w:rPr>
                <w:rFonts w:ascii="Arial" w:eastAsia="等线" w:hAnsi="Arial"/>
                <w:sz w:val="18"/>
                <w:vertAlign w:val="superscript"/>
                <w:lang w:val="en-US"/>
              </w:rPr>
              <w:t>7</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lastRenderedPageBreak/>
              <w:t>CA_n66A-n71A-n77(3A)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CA_n77(2A)</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CA_n66A-n71A</w:t>
            </w:r>
          </w:p>
          <w:p w:rsidR="000D0092" w:rsidRPr="009E2BCC" w:rsidRDefault="000D0092" w:rsidP="000D009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CA_n66A-n77A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CA_n66A-n77A</w:t>
            </w:r>
            <w:r w:rsidRPr="009E2BCC">
              <w:rPr>
                <w:rFonts w:ascii="Arial" w:eastAsia="等线" w:hAnsi="Arial"/>
                <w:sz w:val="18"/>
                <w:vertAlign w:val="superscript"/>
                <w:lang w:eastAsia="zh-CN"/>
              </w:rPr>
              <w:t>7</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CA_n71A-n77A</w:t>
            </w:r>
            <w:r w:rsidRPr="009E2BCC">
              <w:rPr>
                <w:rFonts w:ascii="Arial" w:eastAsia="等线" w:hAnsi="Arial"/>
                <w:sz w:val="18"/>
                <w:vertAlign w:val="superscript"/>
                <w:lang w:eastAsia="zh-CN"/>
              </w:rPr>
              <w:t>7</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CA_n66A-n71A-n78(2A)</w:t>
            </w: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CA_n66(2A)-n71A-n78A</w:t>
            </w: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CA_n66(2A)-n71A-n78(2A)</w:t>
            </w: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71</w:t>
            </w:r>
            <w:r w:rsidRPr="009E2BCC">
              <w:rPr>
                <w:rFonts w:ascii="Arial" w:eastAsia="等线" w:hAnsi="Arial"/>
                <w:sz w:val="18"/>
              </w:rPr>
              <w:t>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CA_n66A-n71A</w:t>
            </w:r>
            <w:r w:rsidRPr="009E2BCC">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CA_n66A-n71A</w:t>
            </w:r>
            <w:r w:rsidRPr="009E2BCC">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CA_n66A-n71A</w:t>
            </w:r>
            <w:r w:rsidRPr="009E2BCC">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n77</w:t>
            </w:r>
            <w:r w:rsidRPr="009E2BCC">
              <w:rPr>
                <w:rFonts w:ascii="Arial" w:eastAsia="等线" w:hAnsi="Arial"/>
                <w:sz w:val="18"/>
              </w:rPr>
              <w:t>A</w:t>
            </w:r>
          </w:p>
          <w:p w:rsidR="000D0092" w:rsidRPr="009E2BCC" w:rsidRDefault="000D0092" w:rsidP="000D0092">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n77</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CA_n66A-n77A</w:t>
            </w:r>
            <w:r w:rsidRPr="009E2BCC">
              <w:rPr>
                <w:rFonts w:ascii="Arial" w:eastAsia="等线" w:hAnsi="Arial"/>
                <w:sz w:val="18"/>
              </w:rPr>
              <w:br/>
              <w:t>CA_n66A-n85A</w:t>
            </w:r>
            <w:r w:rsidRPr="009E2BCC">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bidi="ar"/>
              </w:rPr>
              <w:t>CA_n77(2A) BCS 4 and 5</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CA_n66A-n77A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CA_n66A-n85A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4 and 5</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BC24F8">
        <w:trPr>
          <w:jc w:val="center"/>
        </w:trPr>
        <w:tc>
          <w:tcPr>
            <w:tcW w:w="2067"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hAnsi="Arial" w:cs="Arial"/>
                <w:sz w:val="18"/>
                <w:lang w:eastAsia="zh-CN"/>
              </w:rPr>
              <w:t>CA_n70A-n71A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CA_n70A-n77A</w:t>
            </w:r>
          </w:p>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0D0092" w:rsidRPr="009E2BCC" w:rsidTr="00BC24F8">
        <w:trPr>
          <w:jc w:val="center"/>
        </w:trPr>
        <w:tc>
          <w:tcPr>
            <w:tcW w:w="2067"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8" w:author="ZTE-Ma Zhifeng" w:date="2025-02-25T15: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9" w:author="ZTE-Ma Zhifeng" w:date="2025-02-25T15:41:00Z">
            <w:trPr>
              <w:jc w:val="center"/>
            </w:trPr>
          </w:trPrChange>
        </w:trPr>
        <w:tc>
          <w:tcPr>
            <w:tcW w:w="2067" w:type="dxa"/>
            <w:tcBorders>
              <w:top w:val="nil"/>
              <w:left w:val="single" w:sz="4" w:space="0" w:color="auto"/>
              <w:bottom w:val="single" w:sz="4" w:space="0" w:color="auto"/>
              <w:right w:val="single" w:sz="4" w:space="0" w:color="auto"/>
            </w:tcBorders>
            <w:vAlign w:val="center"/>
            <w:tcPrChange w:id="2760" w:author="ZTE-Ma Zhifeng" w:date="2025-02-25T15:41:00Z">
              <w:tcPr>
                <w:tcW w:w="2067"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Change w:id="2761" w:author="ZTE-Ma Zhifeng" w:date="2025-02-25T15:41:00Z">
              <w:tcPr>
                <w:tcW w:w="1829"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762" w:author="ZTE-Ma Zhifeng" w:date="2025-02-25T15:41: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2763" w:author="ZTE-Ma Zhifeng" w:date="2025-02-25T15:41: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764" w:author="ZTE-Ma Zhifeng" w:date="2025-02-25T15:41:00Z">
              <w:tcPr>
                <w:tcW w:w="1610" w:type="dxa"/>
                <w:tcBorders>
                  <w:top w:val="nil"/>
                  <w:left w:val="single" w:sz="4" w:space="0" w:color="auto"/>
                  <w:bottom w:val="single" w:sz="4" w:space="0" w:color="auto"/>
                  <w:right w:val="single" w:sz="4" w:space="0" w:color="auto"/>
                </w:tcBorders>
                <w:vAlign w:val="center"/>
              </w:tcPr>
            </w:tcPrChange>
          </w:tcPr>
          <w:p w:rsidR="000D0092" w:rsidRPr="009E2BCC" w:rsidRDefault="000D0092" w:rsidP="000D0092">
            <w:pPr>
              <w:overflowPunct w:val="0"/>
              <w:autoSpaceDE w:val="0"/>
              <w:autoSpaceDN w:val="0"/>
              <w:adjustRightInd w:val="0"/>
              <w:spacing w:after="0"/>
              <w:jc w:val="center"/>
              <w:textAlignment w:val="baseline"/>
              <w:rPr>
                <w:rFonts w:ascii="Arial" w:hAnsi="Arial"/>
                <w:sz w:val="18"/>
                <w:lang w:eastAsia="zh-CN"/>
              </w:rPr>
            </w:pPr>
          </w:p>
        </w:tc>
      </w:tr>
      <w:tr w:rsidR="000D0092" w:rsidRPr="009E2BCC" w:rsidTr="000D009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5" w:author="ZTE-Ma Zhifeng" w:date="2025-02-25T15: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66" w:author="ZTE-Ma Zhifeng" w:date="2025-02-25T15:40:00Z"/>
          <w:trPrChange w:id="2767" w:author="ZTE-Ma Zhifeng" w:date="2025-02-25T15:41:00Z">
            <w:trPr>
              <w:jc w:val="center"/>
            </w:trPr>
          </w:trPrChange>
        </w:trPr>
        <w:tc>
          <w:tcPr>
            <w:tcW w:w="2067" w:type="dxa"/>
            <w:tcBorders>
              <w:top w:val="single" w:sz="4" w:space="0" w:color="auto"/>
              <w:left w:val="single" w:sz="4" w:space="0" w:color="auto"/>
              <w:bottom w:val="nil"/>
              <w:right w:val="single" w:sz="4" w:space="0" w:color="auto"/>
            </w:tcBorders>
            <w:vAlign w:val="center"/>
            <w:tcPrChange w:id="2768" w:author="ZTE-Ma Zhifeng" w:date="2025-02-25T15:41:00Z">
              <w:tcPr>
                <w:tcW w:w="2067"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69" w:author="ZTE-Ma Zhifeng" w:date="2025-02-25T15:40:00Z"/>
                <w:rFonts w:ascii="Arial" w:hAnsi="Arial" w:cs="Arial"/>
                <w:sz w:val="18"/>
                <w:szCs w:val="18"/>
              </w:rPr>
            </w:pPr>
            <w:ins w:id="2770" w:author="ZTE-Ma Zhifeng" w:date="2025-02-25T15:40:00Z">
              <w:r w:rsidRPr="000D0092">
                <w:rPr>
                  <w:rFonts w:ascii="Arial" w:hAnsi="Arial" w:cs="Arial"/>
                  <w:sz w:val="18"/>
                  <w:szCs w:val="18"/>
                  <w:rPrChange w:id="2771" w:author="ZTE-Ma Zhifeng" w:date="2025-02-25T15:40:00Z">
                    <w:rPr/>
                  </w:rPrChange>
                </w:rPr>
                <w:t>CA_n70A-n71(2A)-n77A</w:t>
              </w:r>
            </w:ins>
          </w:p>
        </w:tc>
        <w:tc>
          <w:tcPr>
            <w:tcW w:w="1829" w:type="dxa"/>
            <w:tcBorders>
              <w:top w:val="single" w:sz="4" w:space="0" w:color="auto"/>
              <w:left w:val="single" w:sz="4" w:space="0" w:color="auto"/>
              <w:bottom w:val="nil"/>
              <w:right w:val="single" w:sz="4" w:space="0" w:color="auto"/>
            </w:tcBorders>
            <w:vAlign w:val="center"/>
            <w:tcPrChange w:id="2772" w:author="ZTE-Ma Zhifeng" w:date="2025-02-25T15:41:00Z">
              <w:tcPr>
                <w:tcW w:w="1829"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pStyle w:val="TAC"/>
              <w:keepNext w:val="0"/>
              <w:keepLines w:val="0"/>
              <w:rPr>
                <w:ins w:id="2773" w:author="ZTE-Ma Zhifeng" w:date="2025-02-25T15:40:00Z"/>
                <w:rFonts w:cs="Arial"/>
                <w:szCs w:val="18"/>
              </w:rPr>
            </w:pPr>
            <w:ins w:id="2774" w:author="ZTE-Ma Zhifeng" w:date="2025-02-25T15:40:00Z">
              <w:r w:rsidRPr="000D0092">
                <w:rPr>
                  <w:rFonts w:cs="Arial"/>
                  <w:szCs w:val="18"/>
                </w:rPr>
                <w:t>CA_n70A-n71A</w:t>
              </w:r>
            </w:ins>
          </w:p>
          <w:p w:rsidR="000D0092" w:rsidRPr="00A55A6D" w:rsidRDefault="000D0092" w:rsidP="000D0092">
            <w:pPr>
              <w:pStyle w:val="TAC"/>
              <w:keepNext w:val="0"/>
              <w:keepLines w:val="0"/>
              <w:rPr>
                <w:ins w:id="2775" w:author="ZTE-Ma Zhifeng" w:date="2025-02-25T15:40:00Z"/>
                <w:rFonts w:cs="Arial"/>
                <w:szCs w:val="18"/>
              </w:rPr>
            </w:pPr>
            <w:ins w:id="2776" w:author="ZTE-Ma Zhifeng" w:date="2025-02-25T15:40:00Z">
              <w:r w:rsidRPr="00A55A6D">
                <w:rPr>
                  <w:rFonts w:cs="Arial"/>
                  <w:szCs w:val="18"/>
                </w:rPr>
                <w:t>CA_n70A-n77A</w:t>
              </w:r>
            </w:ins>
          </w:p>
          <w:p w:rsidR="000D0092" w:rsidRPr="000D0092" w:rsidRDefault="000D0092" w:rsidP="000D0092">
            <w:pPr>
              <w:overflowPunct w:val="0"/>
              <w:autoSpaceDE w:val="0"/>
              <w:autoSpaceDN w:val="0"/>
              <w:adjustRightInd w:val="0"/>
              <w:spacing w:after="0"/>
              <w:jc w:val="center"/>
              <w:textAlignment w:val="baseline"/>
              <w:rPr>
                <w:ins w:id="2777" w:author="ZTE-Ma Zhifeng" w:date="2025-02-25T15:40:00Z"/>
                <w:rFonts w:ascii="Arial" w:hAnsi="Arial" w:cs="Arial"/>
                <w:sz w:val="18"/>
                <w:szCs w:val="18"/>
              </w:rPr>
            </w:pPr>
            <w:ins w:id="2778" w:author="ZTE-Ma Zhifeng" w:date="2025-02-25T15:40:00Z">
              <w:r w:rsidRPr="000D0092">
                <w:rPr>
                  <w:rFonts w:ascii="Arial" w:hAnsi="Arial" w:cs="Arial"/>
                  <w:sz w:val="18"/>
                  <w:szCs w:val="18"/>
                  <w:rPrChange w:id="2779" w:author="ZTE-Ma Zhifeng" w:date="2025-02-25T15:40:00Z">
                    <w:rPr/>
                  </w:rPrChange>
                </w:rPr>
                <w:t>CA_n71A-n77A</w:t>
              </w:r>
            </w:ins>
          </w:p>
        </w:tc>
        <w:tc>
          <w:tcPr>
            <w:tcW w:w="830" w:type="dxa"/>
            <w:tcBorders>
              <w:top w:val="single" w:sz="4" w:space="0" w:color="auto"/>
              <w:left w:val="single" w:sz="4" w:space="0" w:color="auto"/>
              <w:bottom w:val="single" w:sz="4" w:space="0" w:color="auto"/>
              <w:right w:val="single" w:sz="4" w:space="0" w:color="auto"/>
            </w:tcBorders>
            <w:vAlign w:val="center"/>
            <w:tcPrChange w:id="2780" w:author="ZTE-Ma Zhifeng" w:date="2025-02-25T15:41:00Z">
              <w:tcPr>
                <w:tcW w:w="830"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81" w:author="ZTE-Ma Zhifeng" w:date="2025-02-25T15:40:00Z"/>
                <w:rFonts w:ascii="Arial" w:hAnsi="Arial" w:cs="Arial"/>
                <w:sz w:val="18"/>
                <w:szCs w:val="18"/>
              </w:rPr>
            </w:pPr>
            <w:ins w:id="2782" w:author="ZTE-Ma Zhifeng" w:date="2025-02-25T15:40:00Z">
              <w:r w:rsidRPr="000D0092">
                <w:rPr>
                  <w:rFonts w:ascii="Arial" w:hAnsi="Arial" w:cs="Arial"/>
                  <w:sz w:val="18"/>
                  <w:szCs w:val="18"/>
                  <w:rPrChange w:id="2783" w:author="ZTE-Ma Zhifeng" w:date="2025-02-25T15:40:00Z">
                    <w:rPr/>
                  </w:rPrChange>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2784" w:author="ZTE-Ma Zhifeng" w:date="2025-02-25T15:41:00Z">
              <w:tcPr>
                <w:tcW w:w="2827" w:type="dxa"/>
                <w:tcBorders>
                  <w:top w:val="single" w:sz="4" w:space="0" w:color="auto"/>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85" w:author="ZTE-Ma Zhifeng" w:date="2025-02-25T15:40:00Z"/>
                <w:rFonts w:ascii="Arial" w:eastAsia="等线" w:hAnsi="Arial" w:cs="Arial"/>
                <w:sz w:val="18"/>
                <w:szCs w:val="18"/>
              </w:rPr>
            </w:pPr>
            <w:ins w:id="2786" w:author="ZTE-Ma Zhifeng" w:date="2025-02-25T15:40:00Z">
              <w:r w:rsidRPr="000D0092">
                <w:rPr>
                  <w:rFonts w:ascii="Arial" w:eastAsiaTheme="minorEastAsia" w:hAnsi="Arial" w:cs="Arial"/>
                  <w:sz w:val="18"/>
                  <w:szCs w:val="18"/>
                  <w:rPrChange w:id="2787" w:author="ZTE-Ma Zhifeng" w:date="2025-02-25T15:40:00Z">
                    <w:rPr>
                      <w:rFonts w:eastAsiaTheme="minorEastAsia" w:cs="Arial"/>
                      <w:szCs w:val="18"/>
                    </w:rPr>
                  </w:rPrChange>
                </w:rPr>
                <w:t>5, 10, 15, 20, 25</w:t>
              </w:r>
            </w:ins>
          </w:p>
        </w:tc>
        <w:tc>
          <w:tcPr>
            <w:tcW w:w="1610" w:type="dxa"/>
            <w:tcBorders>
              <w:top w:val="single" w:sz="4" w:space="0" w:color="auto"/>
              <w:left w:val="single" w:sz="4" w:space="0" w:color="auto"/>
              <w:bottom w:val="nil"/>
              <w:right w:val="single" w:sz="4" w:space="0" w:color="auto"/>
            </w:tcBorders>
            <w:vAlign w:val="center"/>
            <w:tcPrChange w:id="2788" w:author="ZTE-Ma Zhifeng" w:date="2025-02-25T15:41:00Z">
              <w:tcPr>
                <w:tcW w:w="1610" w:type="dxa"/>
                <w:tcBorders>
                  <w:top w:val="nil"/>
                  <w:left w:val="single" w:sz="4" w:space="0" w:color="auto"/>
                  <w:bottom w:val="single" w:sz="4" w:space="0" w:color="auto"/>
                  <w:right w:val="single" w:sz="4" w:space="0" w:color="auto"/>
                </w:tcBorders>
                <w:vAlign w:val="center"/>
              </w:tcPr>
            </w:tcPrChange>
          </w:tcPr>
          <w:p w:rsidR="000D0092" w:rsidRPr="000D0092" w:rsidRDefault="000D0092" w:rsidP="000D0092">
            <w:pPr>
              <w:overflowPunct w:val="0"/>
              <w:autoSpaceDE w:val="0"/>
              <w:autoSpaceDN w:val="0"/>
              <w:adjustRightInd w:val="0"/>
              <w:spacing w:after="0"/>
              <w:jc w:val="center"/>
              <w:textAlignment w:val="baseline"/>
              <w:rPr>
                <w:ins w:id="2789" w:author="ZTE-Ma Zhifeng" w:date="2025-02-25T15:40:00Z"/>
                <w:rFonts w:ascii="Arial" w:hAnsi="Arial" w:cs="Arial"/>
                <w:sz w:val="18"/>
                <w:szCs w:val="18"/>
                <w:lang w:eastAsia="zh-CN"/>
              </w:rPr>
            </w:pPr>
            <w:ins w:id="2790" w:author="ZTE-Ma Zhifeng" w:date="2025-02-25T15:40:00Z">
              <w:r w:rsidRPr="000D0092">
                <w:rPr>
                  <w:rFonts w:ascii="Arial" w:eastAsiaTheme="minorEastAsia" w:hAnsi="Arial" w:cs="Arial"/>
                  <w:sz w:val="18"/>
                  <w:szCs w:val="18"/>
                  <w:lang w:eastAsia="zh-CN"/>
                  <w:rPrChange w:id="2791" w:author="ZTE-Ma Zhifeng" w:date="2025-02-25T15:40:00Z">
                    <w:rPr>
                      <w:rFonts w:eastAsiaTheme="minorEastAsia" w:hint="eastAsia"/>
                      <w:szCs w:val="18"/>
                      <w:lang w:eastAsia="zh-CN"/>
                    </w:rPr>
                  </w:rPrChange>
                </w:rPr>
                <w:t>0</w:t>
              </w:r>
            </w:ins>
          </w:p>
        </w:tc>
      </w:tr>
      <w:tr w:rsidR="000D0092" w:rsidRPr="009E2BCC" w:rsidTr="000D0092">
        <w:trPr>
          <w:jc w:val="center"/>
          <w:ins w:id="2792" w:author="ZTE-Ma Zhifeng" w:date="2025-02-25T15:40:00Z"/>
        </w:trPr>
        <w:tc>
          <w:tcPr>
            <w:tcW w:w="2067" w:type="dxa"/>
            <w:tcBorders>
              <w:top w:val="nil"/>
              <w:left w:val="single" w:sz="4" w:space="0" w:color="auto"/>
              <w:bottom w:val="nil"/>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93" w:author="ZTE-Ma Zhifeng" w:date="2025-02-25T15:40:00Z"/>
                <w:rFonts w:ascii="Arial" w:hAnsi="Arial" w:cs="Arial"/>
                <w:sz w:val="18"/>
                <w:szCs w:val="18"/>
              </w:rPr>
            </w:pPr>
          </w:p>
        </w:tc>
        <w:tc>
          <w:tcPr>
            <w:tcW w:w="1829" w:type="dxa"/>
            <w:tcBorders>
              <w:top w:val="nil"/>
              <w:left w:val="single" w:sz="4" w:space="0" w:color="auto"/>
              <w:bottom w:val="nil"/>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94" w:author="ZTE-Ma Zhifeng" w:date="2025-02-25T15:40: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95" w:author="ZTE-Ma Zhifeng" w:date="2025-02-25T15:40:00Z"/>
                <w:rFonts w:ascii="Arial" w:hAnsi="Arial" w:cs="Arial"/>
                <w:sz w:val="18"/>
                <w:szCs w:val="18"/>
              </w:rPr>
            </w:pPr>
            <w:ins w:id="2796" w:author="ZTE-Ma Zhifeng" w:date="2025-02-25T15:40:00Z">
              <w:r w:rsidRPr="000D0092">
                <w:rPr>
                  <w:rFonts w:ascii="Arial" w:hAnsi="Arial" w:cs="Arial"/>
                  <w:sz w:val="18"/>
                  <w:szCs w:val="18"/>
                  <w:rPrChange w:id="2797" w:author="ZTE-Ma Zhifeng" w:date="2025-02-25T15:40:00Z">
                    <w:rPr/>
                  </w:rPrChange>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798" w:author="ZTE-Ma Zhifeng" w:date="2025-02-25T15:40:00Z"/>
                <w:rFonts w:ascii="Arial" w:eastAsia="等线" w:hAnsi="Arial" w:cs="Arial"/>
                <w:sz w:val="18"/>
                <w:szCs w:val="18"/>
              </w:rPr>
            </w:pPr>
            <w:ins w:id="2799" w:author="ZTE-Ma Zhifeng" w:date="2025-02-25T15:40:00Z">
              <w:r w:rsidRPr="000D0092">
                <w:rPr>
                  <w:rFonts w:ascii="Arial" w:eastAsiaTheme="minorEastAsia" w:hAnsi="Arial" w:cs="Arial"/>
                  <w:sz w:val="18"/>
                  <w:szCs w:val="18"/>
                  <w:rPrChange w:id="2800" w:author="ZTE-Ma Zhifeng" w:date="2025-02-25T15:40:00Z">
                    <w:rPr>
                      <w:rFonts w:eastAsiaTheme="minorEastAsia" w:cs="Arial"/>
                      <w:szCs w:val="18"/>
                    </w:rPr>
                  </w:rPrChange>
                </w:rPr>
                <w:t>CA_n71(2A)_BCS0</w:t>
              </w:r>
            </w:ins>
          </w:p>
        </w:tc>
        <w:tc>
          <w:tcPr>
            <w:tcW w:w="1610" w:type="dxa"/>
            <w:tcBorders>
              <w:top w:val="nil"/>
              <w:left w:val="single" w:sz="4" w:space="0" w:color="auto"/>
              <w:bottom w:val="nil"/>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801" w:author="ZTE-Ma Zhifeng" w:date="2025-02-25T15:40:00Z"/>
                <w:rFonts w:ascii="Arial" w:hAnsi="Arial" w:cs="Arial"/>
                <w:sz w:val="18"/>
                <w:szCs w:val="18"/>
                <w:lang w:eastAsia="zh-CN"/>
              </w:rPr>
            </w:pPr>
          </w:p>
        </w:tc>
      </w:tr>
      <w:tr w:rsidR="000D0092" w:rsidRPr="009E2BCC" w:rsidTr="00BC24F8">
        <w:trPr>
          <w:jc w:val="center"/>
          <w:ins w:id="2802" w:author="ZTE-Ma Zhifeng" w:date="2025-02-25T15:40:00Z"/>
        </w:trPr>
        <w:tc>
          <w:tcPr>
            <w:tcW w:w="2067"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803" w:author="ZTE-Ma Zhifeng" w:date="2025-02-25T15:40:00Z"/>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804" w:author="ZTE-Ma Zhifeng" w:date="2025-02-25T15:40:00Z"/>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805" w:author="ZTE-Ma Zhifeng" w:date="2025-02-25T15:40:00Z"/>
                <w:rFonts w:ascii="Arial" w:hAnsi="Arial" w:cs="Arial"/>
                <w:sz w:val="18"/>
                <w:szCs w:val="18"/>
              </w:rPr>
            </w:pPr>
            <w:ins w:id="2806" w:author="ZTE-Ma Zhifeng" w:date="2025-02-25T15:40:00Z">
              <w:r w:rsidRPr="000D0092">
                <w:rPr>
                  <w:rFonts w:ascii="Arial" w:hAnsi="Arial" w:cs="Arial"/>
                  <w:sz w:val="18"/>
                  <w:szCs w:val="18"/>
                  <w:rPrChange w:id="2807" w:author="ZTE-Ma Zhifeng" w:date="2025-02-25T15:40:00Z">
                    <w:rPr/>
                  </w:rPrChange>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808" w:author="ZTE-Ma Zhifeng" w:date="2025-02-25T15:40:00Z"/>
                <w:rFonts w:ascii="Arial" w:eastAsia="等线" w:hAnsi="Arial" w:cs="Arial"/>
                <w:sz w:val="18"/>
                <w:szCs w:val="18"/>
              </w:rPr>
            </w:pPr>
            <w:ins w:id="2809" w:author="ZTE-Ma Zhifeng" w:date="2025-02-25T15:40:00Z">
              <w:r w:rsidRPr="000D0092">
                <w:rPr>
                  <w:rFonts w:ascii="Arial" w:eastAsiaTheme="minorEastAsia" w:hAnsi="Arial" w:cs="Arial"/>
                  <w:sz w:val="18"/>
                  <w:szCs w:val="18"/>
                  <w:rPrChange w:id="2810" w:author="ZTE-Ma Zhifeng" w:date="2025-02-25T15:40:00Z">
                    <w:rPr>
                      <w:rFonts w:eastAsiaTheme="minorEastAsia" w:cs="Arial"/>
                      <w:szCs w:val="18"/>
                    </w:rPr>
                  </w:rPrChange>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rsidR="000D0092" w:rsidRPr="000D0092" w:rsidRDefault="000D0092" w:rsidP="000D0092">
            <w:pPr>
              <w:overflowPunct w:val="0"/>
              <w:autoSpaceDE w:val="0"/>
              <w:autoSpaceDN w:val="0"/>
              <w:adjustRightInd w:val="0"/>
              <w:spacing w:after="0"/>
              <w:jc w:val="center"/>
              <w:textAlignment w:val="baseline"/>
              <w:rPr>
                <w:ins w:id="2811" w:author="ZTE-Ma Zhifeng" w:date="2025-02-25T15:40:00Z"/>
                <w:rFonts w:ascii="Arial" w:hAnsi="Arial" w:cs="Arial"/>
                <w:sz w:val="18"/>
                <w:szCs w:val="18"/>
                <w:lang w:eastAsia="zh-CN"/>
              </w:rPr>
            </w:pPr>
          </w:p>
        </w:tc>
      </w:tr>
    </w:tbl>
    <w:p w:rsidR="009E2BCC" w:rsidRPr="009E2BCC" w:rsidRDefault="009E2BCC" w:rsidP="009E2BCC">
      <w:pPr>
        <w:overflowPunct w:val="0"/>
        <w:autoSpaceDE w:val="0"/>
        <w:autoSpaceDN w:val="0"/>
        <w:adjustRightInd w:val="0"/>
        <w:spacing w:before="60"/>
        <w:jc w:val="center"/>
        <w:textAlignment w:val="baseline"/>
        <w:rPr>
          <w:rFonts w:ascii="Arial" w:eastAsia="等线" w:hAnsi="Arial"/>
          <w:b/>
        </w:rPr>
      </w:pPr>
    </w:p>
    <w:p w:rsidR="009E2BCC" w:rsidRPr="009E2BCC" w:rsidRDefault="009E2BCC" w:rsidP="009E2BCC">
      <w:pPr>
        <w:overflowPunct w:val="0"/>
        <w:autoSpaceDE w:val="0"/>
        <w:autoSpaceDN w:val="0"/>
        <w:adjustRightInd w:val="0"/>
        <w:spacing w:before="60"/>
        <w:textAlignment w:val="baseline"/>
        <w:rPr>
          <w:rFonts w:ascii="Arial" w:hAnsi="Arial"/>
          <w:b/>
          <w:bCs/>
          <w:lang w:eastAsia="zh-CN"/>
        </w:rPr>
      </w:pPr>
      <w:r w:rsidRPr="009E2BCC">
        <w:rPr>
          <w:rFonts w:ascii="Arial" w:hAnsi="Arial"/>
          <w:bCs/>
          <w:lang w:eastAsia="zh-CN"/>
        </w:rPr>
        <w:lastRenderedPageBreak/>
        <w:t>The following notes are applied to the above tables.</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1:</w:t>
      </w:r>
      <w:r w:rsidRPr="009E2BCC">
        <w:rPr>
          <w:rFonts w:ascii="Arial" w:hAnsi="Arial"/>
          <w:sz w:val="18"/>
          <w:lang w:eastAsia="zh-CN"/>
        </w:rPr>
        <w:tab/>
        <w:t>This UE channel bandwidth is applicable only to downlink</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rPr>
      </w:pPr>
      <w:r w:rsidRPr="009E2BCC">
        <w:rPr>
          <w:rFonts w:ascii="Arial" w:hAnsi="Arial" w:cs="Arial"/>
          <w:sz w:val="18"/>
          <w:szCs w:val="18"/>
          <w:lang w:eastAsia="zh-CN"/>
        </w:rPr>
        <w:t>NOTE 2:</w:t>
      </w:r>
      <w:r w:rsidRPr="009E2BCC">
        <w:rPr>
          <w:rFonts w:ascii="Arial" w:hAnsi="Arial" w:cs="Arial"/>
          <w:sz w:val="18"/>
          <w:szCs w:val="18"/>
          <w:lang w:eastAsia="zh-CN"/>
        </w:rPr>
        <w:tab/>
        <w:t>For the 20 MHz bandwidth, the minimum requirements are specified for NR UL carrier frequencies confined to either 713-723 MHz or 728-738 </w:t>
      </w:r>
      <w:proofErr w:type="spellStart"/>
      <w:r w:rsidRPr="009E2BCC">
        <w:rPr>
          <w:rFonts w:ascii="Arial" w:hAnsi="Arial" w:cs="Arial"/>
          <w:sz w:val="18"/>
          <w:szCs w:val="18"/>
          <w:lang w:eastAsia="zh-CN"/>
        </w:rPr>
        <w:t>MHz.</w:t>
      </w:r>
      <w:proofErr w:type="spellEnd"/>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3:</w:t>
      </w:r>
      <w:r w:rsidRPr="009E2BCC">
        <w:rPr>
          <w:rFonts w:ascii="Arial" w:eastAsia="Yu Mincho" w:hAnsi="Arial"/>
          <w:sz w:val="18"/>
          <w:lang w:eastAsia="zh-CN"/>
        </w:rPr>
        <w:t xml:space="preserve"> </w:t>
      </w:r>
      <w:r w:rsidRPr="009E2BCC">
        <w:rPr>
          <w:rFonts w:ascii="Arial" w:eastAsia="Yu Mincho" w:hAnsi="Arial"/>
          <w:sz w:val="18"/>
          <w:lang w:eastAsia="zh-CN"/>
        </w:rPr>
        <w:tab/>
        <w:t>For each channel bandwidth of each component carrier, refer to Table 5.3.5-1 for the applicable SCSs. For a given band, not all UE channel bandwidths support the same SCSs.</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4:</w:t>
      </w:r>
      <w:r w:rsidRPr="009E2BCC">
        <w:rPr>
          <w:rFonts w:ascii="Arial" w:hAnsi="Arial"/>
          <w:sz w:val="18"/>
          <w:lang w:eastAsia="zh-CN"/>
        </w:rPr>
        <w:tab/>
        <w:t xml:space="preserve">The minimum requirements only apply for non-simultaneous </w:t>
      </w:r>
      <w:r w:rsidRPr="009E2BCC">
        <w:rPr>
          <w:rFonts w:ascii="Arial" w:hAnsi="Arial"/>
          <w:sz w:val="18"/>
          <w:lang w:val="en-US" w:eastAsia="zh-CN"/>
        </w:rPr>
        <w:t>Rx/</w:t>
      </w:r>
      <w:proofErr w:type="spellStart"/>
      <w:r w:rsidRPr="009E2BCC">
        <w:rPr>
          <w:rFonts w:ascii="Arial" w:hAnsi="Arial"/>
          <w:sz w:val="18"/>
          <w:lang w:val="en-US" w:eastAsia="zh-CN"/>
        </w:rPr>
        <w:t>Tx</w:t>
      </w:r>
      <w:proofErr w:type="spellEnd"/>
      <w:r w:rsidRPr="009E2BCC">
        <w:rPr>
          <w:rFonts w:ascii="Arial" w:hAnsi="Arial"/>
          <w:sz w:val="18"/>
          <w:lang w:eastAsia="zh-CN"/>
        </w:rPr>
        <w:t xml:space="preserve"> between all carriers for TDD combinations.</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5:</w:t>
      </w:r>
      <w:r w:rsidRPr="009E2BCC">
        <w:rPr>
          <w:rFonts w:ascii="Arial" w:hAnsi="Arial"/>
          <w:sz w:val="18"/>
          <w:lang w:eastAsia="zh-CN"/>
        </w:rPr>
        <w:tab/>
        <w:t>Simultaneous Rx/</w:t>
      </w:r>
      <w:proofErr w:type="spellStart"/>
      <w:r w:rsidRPr="009E2BCC">
        <w:rPr>
          <w:rFonts w:ascii="Arial" w:hAnsi="Arial"/>
          <w:sz w:val="18"/>
          <w:lang w:eastAsia="zh-CN"/>
        </w:rPr>
        <w:t>Tx</w:t>
      </w:r>
      <w:proofErr w:type="spellEnd"/>
      <w:r w:rsidRPr="009E2BCC">
        <w:rPr>
          <w:rFonts w:ascii="Arial" w:hAnsi="Arial"/>
          <w:sz w:val="18"/>
          <w:lang w:eastAsia="zh-CN"/>
        </w:rPr>
        <w:t xml:space="preserve"> capability for TDD combinations does not apply for UEs supporting band n78 with an n77 implementation.</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6:</w:t>
      </w:r>
      <w:r w:rsidRPr="009E2BCC">
        <w:rPr>
          <w:rFonts w:ascii="Arial" w:hAnsi="Arial"/>
          <w:sz w:val="18"/>
          <w:lang w:eastAsia="zh-CN"/>
        </w:rPr>
        <w:tab/>
        <w:t>Only single uplink carriers with power class other than PC3 are listed.</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lang w:eastAsia="zh-CN"/>
        </w:rPr>
        <w:t>NOTE 7:</w:t>
      </w:r>
      <w:r w:rsidRPr="009E2BCC">
        <w:rPr>
          <w:rFonts w:ascii="Arial" w:eastAsia="等线" w:hAnsi="Arial"/>
          <w:sz w:val="18"/>
          <w:lang w:eastAsia="zh-CN"/>
        </w:rPr>
        <w:tab/>
        <w:t>Minimum requirements for Power Class 2 are applicable for this uplink combination or single uplink carrier in this downlink/uplink combination</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lang w:eastAsia="zh-CN"/>
        </w:rPr>
        <w:t>NOTE 8:</w:t>
      </w:r>
      <w:r w:rsidRPr="009E2BCC">
        <w:rPr>
          <w:rFonts w:ascii="Arial" w:eastAsia="等线" w:hAnsi="Arial"/>
          <w:sz w:val="18"/>
          <w:lang w:eastAsia="zh-CN"/>
        </w:rPr>
        <w:tab/>
        <w:t xml:space="preserve">For this bandwidth, the minimum requirements are restricted to operation when carrier is configured as </w:t>
      </w:r>
      <w:proofErr w:type="gramStart"/>
      <w:r w:rsidRPr="009E2BCC">
        <w:rPr>
          <w:rFonts w:ascii="Arial" w:eastAsia="等线" w:hAnsi="Arial"/>
          <w:sz w:val="18"/>
          <w:lang w:eastAsia="zh-CN"/>
        </w:rPr>
        <w:t>an</w:t>
      </w:r>
      <w:proofErr w:type="gramEnd"/>
      <w:r w:rsidRPr="009E2BCC">
        <w:rPr>
          <w:rFonts w:ascii="Arial" w:eastAsia="等线" w:hAnsi="Arial"/>
          <w:sz w:val="18"/>
          <w:lang w:eastAsia="zh-CN"/>
        </w:rPr>
        <w:t xml:space="preserve"> </w:t>
      </w:r>
      <w:proofErr w:type="spellStart"/>
      <w:r w:rsidRPr="009E2BCC">
        <w:rPr>
          <w:rFonts w:ascii="Arial" w:eastAsia="等线" w:hAnsi="Arial"/>
          <w:sz w:val="18"/>
          <w:lang w:eastAsia="zh-CN"/>
        </w:rPr>
        <w:t>SCell</w:t>
      </w:r>
      <w:proofErr w:type="spellEnd"/>
      <w:r w:rsidRPr="009E2BCC">
        <w:rPr>
          <w:rFonts w:ascii="Arial" w:eastAsia="等线" w:hAnsi="Arial"/>
          <w:sz w:val="18"/>
          <w:lang w:eastAsia="zh-CN"/>
        </w:rPr>
        <w:t xml:space="preserve"> part of DC or CA configuration.</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cs="Arial"/>
          <w:sz w:val="18"/>
          <w:szCs w:val="18"/>
        </w:rPr>
      </w:pPr>
      <w:r w:rsidRPr="009E2BCC">
        <w:rPr>
          <w:rFonts w:ascii="Arial" w:eastAsia="等线" w:hAnsi="Arial" w:cs="Arial"/>
          <w:sz w:val="18"/>
          <w:szCs w:val="18"/>
          <w:lang w:eastAsia="zh-CN"/>
        </w:rPr>
        <w:t>NOTE 9:</w:t>
      </w:r>
      <w:r w:rsidRPr="009E2BCC">
        <w:rPr>
          <w:rFonts w:ascii="Arial" w:eastAsia="等线" w:hAnsi="Arial" w:cs="Arial"/>
          <w:sz w:val="18"/>
          <w:szCs w:val="18"/>
          <w:lang w:eastAsia="zh-CN"/>
        </w:rPr>
        <w:tab/>
        <w:t xml:space="preserve">Minimum requirements for </w:t>
      </w:r>
      <w:r w:rsidRPr="009E2BCC">
        <w:rPr>
          <w:rFonts w:ascii="Arial" w:eastAsia="等线" w:hAnsi="Arial" w:cs="Arial"/>
          <w:sz w:val="18"/>
          <w:szCs w:val="18"/>
        </w:rPr>
        <w:t>Power Class 1.5 are applicable for single uplink carrier in this downlink/uplink combination</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w:t>
      </w:r>
      <w:r w:rsidRPr="009E2BCC">
        <w:rPr>
          <w:rFonts w:ascii="Arial" w:hAnsi="Arial"/>
          <w:sz w:val="18"/>
          <w:szCs w:val="18"/>
          <w:lang w:eastAsia="zh-CN"/>
        </w:rPr>
        <w:t>OTE 10</w:t>
      </w:r>
      <w:r w:rsidRPr="009E2BCC">
        <w:rPr>
          <w:rFonts w:ascii="Arial" w:eastAsia="等线" w:hAnsi="Arial" w:cs="Arial"/>
          <w:sz w:val="18"/>
          <w:szCs w:val="18"/>
        </w:rPr>
        <w:t>:</w:t>
      </w:r>
      <w:r w:rsidRPr="009E2BCC">
        <w:rPr>
          <w:rFonts w:ascii="Arial" w:eastAsia="等线" w:hAnsi="Arial" w:cs="Arial"/>
          <w:sz w:val="18"/>
          <w:szCs w:val="18"/>
        </w:rPr>
        <w:tab/>
      </w:r>
      <w:r w:rsidRPr="009E2BCC">
        <w:rPr>
          <w:rFonts w:ascii="Arial"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NOTE</w:t>
      </w:r>
      <w:r w:rsidRPr="009E2BCC">
        <w:rPr>
          <w:rFonts w:ascii="Arial" w:hAnsi="Arial"/>
          <w:sz w:val="18"/>
          <w:szCs w:val="18"/>
          <w:lang w:eastAsia="zh-CN"/>
        </w:rPr>
        <w:t xml:space="preserve"> 11: UL carrier shall be supported in Band n28 only. Power imbalance between downlink carriers on Band 7 and Band 38 is assumed to be within 6dB.</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cs="Arial"/>
          <w:sz w:val="18"/>
          <w:szCs w:val="18"/>
        </w:rPr>
      </w:pPr>
      <w:r w:rsidRPr="009E2BCC">
        <w:rPr>
          <w:rFonts w:ascii="Arial" w:eastAsia="等线" w:hAnsi="Arial" w:cs="Arial"/>
          <w:sz w:val="18"/>
          <w:szCs w:val="18"/>
        </w:rPr>
        <w:t>NOTE 12:</w:t>
      </w:r>
      <w:r w:rsidRPr="009E2BCC">
        <w:rPr>
          <w:rFonts w:ascii="Arial" w:eastAsia="等线" w:hAnsi="Arial" w:cs="Arial"/>
          <w:sz w:val="18"/>
          <w:szCs w:val="18"/>
        </w:rPr>
        <w:tab/>
        <w:t xml:space="preserve">For this bandwidth, the minimum requirements are restricted to operation when carrier is configured as a downlink </w:t>
      </w:r>
      <w:proofErr w:type="spellStart"/>
      <w:r w:rsidRPr="009E2BCC">
        <w:rPr>
          <w:rFonts w:ascii="Arial" w:eastAsia="等线" w:hAnsi="Arial" w:cs="Arial"/>
          <w:sz w:val="18"/>
          <w:szCs w:val="18"/>
        </w:rPr>
        <w:t>SCell</w:t>
      </w:r>
      <w:proofErr w:type="spellEnd"/>
      <w:r w:rsidRPr="009E2BCC">
        <w:rPr>
          <w:rFonts w:ascii="Arial" w:eastAsia="等线" w:hAnsi="Arial" w:cs="Arial"/>
          <w:sz w:val="18"/>
          <w:szCs w:val="18"/>
        </w:rPr>
        <w:t xml:space="preserve"> part of CA configuration.</w:t>
      </w:r>
    </w:p>
    <w:p w:rsidR="009E2BCC" w:rsidRPr="009E2BCC" w:rsidRDefault="009E2BCC" w:rsidP="009E2BCC">
      <w:pPr>
        <w:keepNext/>
        <w:keepLines/>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hint="eastAsia"/>
          <w:sz w:val="18"/>
          <w:lang w:val="en-US" w:eastAsia="zh-CN"/>
        </w:rPr>
        <w:t>N</w:t>
      </w:r>
      <w:r w:rsidRPr="009E2BCC">
        <w:rPr>
          <w:rFonts w:ascii="Arial" w:eastAsia="等线" w:hAnsi="Arial"/>
          <w:sz w:val="18"/>
          <w:lang w:val="en-US" w:eastAsia="zh-CN"/>
        </w:rPr>
        <w:t xml:space="preserve">OTE 13: </w:t>
      </w:r>
      <w:r w:rsidRPr="009E2BCC">
        <w:rPr>
          <w:rFonts w:ascii="Arial" w:eastAsia="等线" w:hAnsi="Arial"/>
          <w:sz w:val="18"/>
        </w:rPr>
        <w:t>Minimum requirements for Power Class 2 are applicable</w:t>
      </w:r>
      <w:r w:rsidRPr="009E2BCC">
        <w:rPr>
          <w:rFonts w:ascii="Arial" w:eastAsia="等线" w:hAnsi="Arial"/>
          <w:sz w:val="18"/>
          <w:lang w:eastAsia="zh-CN"/>
        </w:rPr>
        <w:t xml:space="preserve"> for this </w:t>
      </w:r>
      <w:r w:rsidRPr="009E2BCC">
        <w:rPr>
          <w:rFonts w:ascii="Arial" w:eastAsia="等线" w:hAnsi="Arial"/>
          <w:sz w:val="18"/>
        </w:rPr>
        <w:t>uplink configuration</w:t>
      </w:r>
      <w:r w:rsidRPr="009E2BCC">
        <w:rPr>
          <w:rFonts w:ascii="Arial" w:eastAsia="等线" w:hAnsi="Arial"/>
          <w:sz w:val="18"/>
          <w:lang w:eastAsia="zh-CN"/>
        </w:rPr>
        <w:t xml:space="preserve"> with </w:t>
      </w:r>
      <w:r w:rsidRPr="009E2BCC">
        <w:rPr>
          <w:rFonts w:ascii="Arial" w:eastAsia="等线" w:hAnsi="Arial"/>
          <w:sz w:val="18"/>
        </w:rPr>
        <w:t>1Tx antenna connector in one band and 2Tx antenna connectors in the other band</w:t>
      </w:r>
      <w:r w:rsidRPr="009E2BCC">
        <w:rPr>
          <w:rFonts w:ascii="Arial" w:eastAsia="等线" w:hAnsi="Arial"/>
          <w:sz w:val="18"/>
          <w:lang w:eastAsia="zh-CN"/>
        </w:rPr>
        <w:t>.</w:t>
      </w:r>
    </w:p>
    <w:p w:rsidR="009E2BCC" w:rsidRPr="009E2BCC" w:rsidRDefault="009E2BCC" w:rsidP="009E2BCC">
      <w:pPr>
        <w:keepNext/>
        <w:keepLines/>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lang w:val="en-US" w:eastAsia="zh-CN"/>
        </w:rPr>
        <w:t xml:space="preserve">NOTE 14 </w:t>
      </w:r>
      <w:r w:rsidRPr="009E2BCC">
        <w:rPr>
          <w:rFonts w:ascii="Arial" w:eastAsia="等线" w:hAnsi="Arial"/>
          <w:sz w:val="18"/>
        </w:rPr>
        <w:t>Minimum requirements for Power Class 1.5 are applicable</w:t>
      </w:r>
      <w:r w:rsidRPr="009E2BCC">
        <w:rPr>
          <w:rFonts w:ascii="Arial" w:eastAsia="等线" w:hAnsi="Arial"/>
          <w:sz w:val="18"/>
          <w:lang w:eastAsia="zh-CN"/>
        </w:rPr>
        <w:t xml:space="preserve"> for this </w:t>
      </w:r>
      <w:r w:rsidRPr="009E2BCC">
        <w:rPr>
          <w:rFonts w:ascii="Arial" w:eastAsia="等线" w:hAnsi="Arial"/>
          <w:sz w:val="18"/>
        </w:rPr>
        <w:t>uplink configuration</w:t>
      </w:r>
      <w:r w:rsidRPr="009E2BCC">
        <w:rPr>
          <w:rFonts w:ascii="Arial" w:eastAsia="等线" w:hAnsi="Arial"/>
          <w:sz w:val="18"/>
          <w:lang w:eastAsia="zh-CN"/>
        </w:rPr>
        <w:t xml:space="preserve"> with </w:t>
      </w:r>
      <w:r w:rsidRPr="009E2BCC">
        <w:rPr>
          <w:rFonts w:ascii="Arial" w:eastAsia="等线" w:hAnsi="Arial"/>
          <w:sz w:val="18"/>
        </w:rPr>
        <w:t>1Tx antenna connector in one band and 2Tx antenna connectors in the other band</w:t>
      </w:r>
      <w:r w:rsidRPr="009E2BCC">
        <w:rPr>
          <w:rFonts w:ascii="Arial" w:eastAsia="等线" w:hAnsi="Arial"/>
          <w:sz w:val="18"/>
          <w:lang w:eastAsia="zh-CN"/>
        </w:rPr>
        <w:t>.</w:t>
      </w:r>
    </w:p>
    <w:p w:rsidR="009E2BCC" w:rsidRPr="009E2BCC" w:rsidRDefault="009E2BCC" w:rsidP="009E2BCC">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p>
    <w:bookmarkEnd w:id="53"/>
    <w:p w:rsidR="009665F2" w:rsidRPr="009E2BCC" w:rsidRDefault="009665F2">
      <w:pPr>
        <w:rPr>
          <w:rFonts w:eastAsiaTheme="minorEastAsia"/>
        </w:rPr>
      </w:pPr>
    </w:p>
    <w:p w:rsidR="009665F2" w:rsidRDefault="00117FAF">
      <w:bookmarkStart w:id="2812" w:name="_Toc21344268"/>
      <w:bookmarkStart w:id="2813" w:name="_Toc29801754"/>
      <w:bookmarkStart w:id="2814" w:name="_Toc37251311"/>
      <w:bookmarkStart w:id="2815" w:name="_Toc84413547"/>
      <w:bookmarkStart w:id="2816" w:name="_Toc61372744"/>
      <w:bookmarkStart w:id="2817" w:name="_Toc76509129"/>
      <w:bookmarkStart w:id="2818" w:name="_Toc69084098"/>
      <w:bookmarkStart w:id="2819" w:name="_Toc61367361"/>
      <w:bookmarkStart w:id="2820" w:name="_Toc68230685"/>
      <w:bookmarkStart w:id="2821" w:name="_Toc45888117"/>
      <w:bookmarkStart w:id="2822" w:name="_Toc29802803"/>
      <w:bookmarkStart w:id="2823" w:name="_Toc45888716"/>
      <w:bookmarkStart w:id="2824" w:name="_Toc75467107"/>
      <w:bookmarkStart w:id="2825" w:name="_Toc29802178"/>
      <w:bookmarkStart w:id="2826" w:name="_Toc36107545"/>
      <w:bookmarkStart w:id="2827" w:name="_Toc76718119"/>
      <w:bookmarkStart w:id="2828" w:name="_Toc83580429"/>
      <w:bookmarkStart w:id="2829" w:name="_Toc84404938"/>
      <w:r>
        <w:rPr>
          <w:rFonts w:ascii="Arial" w:hAnsi="Arial" w:cs="Arial"/>
          <w:color w:val="0000FF"/>
          <w:sz w:val="32"/>
          <w:szCs w:val="32"/>
          <w:lang w:eastAsia="ja-JP"/>
        </w:rPr>
        <w:t>---Text omitted---</w:t>
      </w:r>
    </w:p>
    <w:p w:rsidR="00BA7122" w:rsidRPr="00BA7122" w:rsidRDefault="00BA7122" w:rsidP="00BA712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830" w:name="_Hlk180418492"/>
      <w:bookmarkStart w:id="2831" w:name="_Toc61367371"/>
      <w:bookmarkStart w:id="2832" w:name="_Toc61372754"/>
      <w:bookmarkStart w:id="2833" w:name="_Toc68230695"/>
      <w:bookmarkStart w:id="2834" w:name="_Toc69084108"/>
      <w:bookmarkStart w:id="2835" w:name="_Toc75467117"/>
      <w:bookmarkStart w:id="2836" w:name="_Toc76509139"/>
      <w:bookmarkStart w:id="2837" w:name="_Toc76718129"/>
      <w:bookmarkStart w:id="2838" w:name="_Toc83580439"/>
      <w:bookmarkStart w:id="2839" w:name="_Toc84404948"/>
      <w:bookmarkStart w:id="2840" w:name="_Toc84413557"/>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r w:rsidRPr="00BA7122">
        <w:rPr>
          <w:rFonts w:ascii="Arial" w:eastAsia="Times New Roman" w:hAnsi="Arial"/>
          <w:sz w:val="22"/>
        </w:rPr>
        <w:t>6.2A.4.2.4</w:t>
      </w:r>
      <w:r w:rsidRPr="00BA7122">
        <w:rPr>
          <w:rFonts w:ascii="Arial" w:eastAsia="Times New Roman" w:hAnsi="Arial"/>
          <w:sz w:val="22"/>
        </w:rPr>
        <w:tab/>
      </w:r>
      <w:proofErr w:type="spellStart"/>
      <w:r w:rsidRPr="00BA7122">
        <w:rPr>
          <w:rFonts w:ascii="Arial" w:eastAsia="Times New Roman" w:hAnsi="Arial"/>
          <w:sz w:val="22"/>
        </w:rPr>
        <w:t>ΔT</w:t>
      </w:r>
      <w:r w:rsidRPr="00BA7122">
        <w:rPr>
          <w:rFonts w:ascii="Arial" w:eastAsia="Times New Roman" w:hAnsi="Arial"/>
          <w:sz w:val="22"/>
          <w:vertAlign w:val="subscript"/>
        </w:rPr>
        <w:t>IB</w:t>
      </w:r>
      <w:proofErr w:type="gramStart"/>
      <w:r w:rsidRPr="00BA7122">
        <w:rPr>
          <w:rFonts w:ascii="Arial" w:eastAsia="Times New Roman" w:hAnsi="Arial"/>
          <w:sz w:val="22"/>
          <w:vertAlign w:val="subscript"/>
        </w:rPr>
        <w:t>,c</w:t>
      </w:r>
      <w:proofErr w:type="spellEnd"/>
      <w:proofErr w:type="gramEnd"/>
      <w:r w:rsidRPr="00BA7122">
        <w:rPr>
          <w:rFonts w:ascii="Arial" w:eastAsia="Times New Roman" w:hAnsi="Arial"/>
          <w:sz w:val="22"/>
        </w:rPr>
        <w:t xml:space="preserve"> for Inter-band CA (three bands)</w:t>
      </w:r>
      <w:bookmarkEnd w:id="2831"/>
      <w:bookmarkEnd w:id="2832"/>
      <w:bookmarkEnd w:id="2833"/>
      <w:bookmarkEnd w:id="2834"/>
      <w:bookmarkEnd w:id="2835"/>
      <w:bookmarkEnd w:id="2836"/>
      <w:bookmarkEnd w:id="2837"/>
      <w:bookmarkEnd w:id="2838"/>
      <w:bookmarkEnd w:id="2839"/>
      <w:bookmarkEnd w:id="2840"/>
    </w:p>
    <w:p w:rsidR="00BA7122" w:rsidRPr="00BA7122" w:rsidRDefault="00BA7122" w:rsidP="00BA7122">
      <w:pPr>
        <w:keepNext/>
        <w:keepLines/>
        <w:overflowPunct w:val="0"/>
        <w:autoSpaceDE w:val="0"/>
        <w:autoSpaceDN w:val="0"/>
        <w:adjustRightInd w:val="0"/>
        <w:spacing w:before="60"/>
        <w:jc w:val="center"/>
        <w:textAlignment w:val="baseline"/>
        <w:rPr>
          <w:rFonts w:ascii="Arial" w:eastAsia="Times New Roman" w:hAnsi="Arial" w:cs="Arial"/>
          <w:b/>
          <w:bCs/>
        </w:rPr>
      </w:pPr>
      <w:r w:rsidRPr="00BA7122">
        <w:rPr>
          <w:rFonts w:ascii="Arial" w:eastAsia="Times New Roman" w:hAnsi="Arial" w:cs="Arial"/>
          <w:b/>
          <w:bCs/>
        </w:rPr>
        <w:t>Table 6.2A.4.2.4-</w:t>
      </w:r>
      <w:r w:rsidRPr="00BA7122">
        <w:rPr>
          <w:rFonts w:ascii="Arial" w:eastAsia="Times New Roman" w:hAnsi="Arial" w:cs="Arial"/>
          <w:b/>
          <w:bCs/>
          <w:lang w:eastAsia="zh-CN"/>
        </w:rPr>
        <w:t>1</w:t>
      </w:r>
      <w:r w:rsidRPr="00BA7122">
        <w:rPr>
          <w:rFonts w:ascii="Arial" w:eastAsia="Times New Roman" w:hAnsi="Arial" w:cs="Arial"/>
          <w:b/>
          <w:bCs/>
        </w:rPr>
        <w:t xml:space="preserve">: </w:t>
      </w:r>
      <w:proofErr w:type="spellStart"/>
      <w:r w:rsidRPr="00BA7122">
        <w:rPr>
          <w:rFonts w:ascii="Arial" w:eastAsia="Times New Roman" w:hAnsi="Arial" w:cs="Arial"/>
          <w:b/>
          <w:bCs/>
        </w:rPr>
        <w:t>ΔT</w:t>
      </w:r>
      <w:r w:rsidRPr="00BA7122">
        <w:rPr>
          <w:rFonts w:ascii="Arial" w:eastAsia="MS Mincho" w:hAnsi="Arial" w:cs="Arial"/>
          <w:sz w:val="18"/>
          <w:vertAlign w:val="subscript"/>
        </w:rPr>
        <w:t>IB</w:t>
      </w:r>
      <w:proofErr w:type="gramStart"/>
      <w:r w:rsidRPr="00BA7122">
        <w:rPr>
          <w:rFonts w:ascii="Arial" w:eastAsia="MS Mincho" w:hAnsi="Arial" w:cs="Arial"/>
          <w:sz w:val="18"/>
          <w:vertAlign w:val="subscript"/>
        </w:rPr>
        <w:t>,c</w:t>
      </w:r>
      <w:proofErr w:type="spellEnd"/>
      <w:proofErr w:type="gramEnd"/>
      <w:r w:rsidRPr="00BA7122">
        <w:rPr>
          <w:rFonts w:ascii="Arial" w:eastAsia="Times New Roman" w:hAnsi="Arial" w:cs="Arial"/>
          <w:b/>
          <w:bCs/>
        </w:rPr>
        <w:t xml:space="preserve"> due to NR CA (t</w:t>
      </w:r>
      <w:r w:rsidRPr="00BA7122">
        <w:rPr>
          <w:rFonts w:ascii="Arial" w:eastAsia="Times New Roman" w:hAnsi="Arial" w:cs="Arial"/>
          <w:b/>
          <w:bCs/>
          <w:lang w:eastAsia="zh-CN"/>
        </w:rPr>
        <w:t>hree</w:t>
      </w:r>
      <w:r w:rsidRPr="00BA7122">
        <w:rPr>
          <w:rFonts w:ascii="Arial" w:eastAsia="Times New Roman"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BA7122" w:rsidRPr="00BA7122" w:rsidTr="00BC24F8">
        <w:trPr>
          <w:tblHeader/>
          <w:jc w:val="center"/>
        </w:trPr>
        <w:tc>
          <w:tcPr>
            <w:tcW w:w="2336" w:type="dxa"/>
            <w:vMerge w:val="restart"/>
            <w:tcBorders>
              <w:top w:val="single" w:sz="4" w:space="0" w:color="auto"/>
              <w:left w:val="single" w:sz="4" w:space="0" w:color="auto"/>
              <w:right w:val="single" w:sz="4" w:space="0" w:color="auto"/>
            </w:tcBorders>
          </w:tcPr>
          <w:p w:rsidR="00BA7122" w:rsidRPr="00BA7122" w:rsidRDefault="00BA7122" w:rsidP="00BA7122">
            <w:pPr>
              <w:overflowPunct w:val="0"/>
              <w:autoSpaceDE w:val="0"/>
              <w:autoSpaceDN w:val="0"/>
              <w:adjustRightInd w:val="0"/>
              <w:spacing w:after="0"/>
              <w:jc w:val="center"/>
              <w:textAlignment w:val="baseline"/>
              <w:rPr>
                <w:rFonts w:ascii="Arial" w:eastAsia="等线" w:hAnsi="Arial"/>
                <w:b/>
                <w:sz w:val="18"/>
              </w:rPr>
            </w:pPr>
            <w:r w:rsidRPr="00BA7122">
              <w:rPr>
                <w:rFonts w:ascii="Arial" w:eastAsia="等线" w:hAnsi="Arial"/>
                <w:b/>
                <w:sz w:val="18"/>
              </w:rPr>
              <w:t xml:space="preserve">Inter-band </w:t>
            </w:r>
            <w:r w:rsidRPr="00BA7122">
              <w:rPr>
                <w:rFonts w:ascii="Arial" w:eastAsia="等线" w:hAnsi="Arial"/>
                <w:b/>
                <w:sz w:val="18"/>
                <w:lang w:eastAsia="zh-CN"/>
              </w:rPr>
              <w:t>CA</w:t>
            </w:r>
            <w:r w:rsidRPr="00BA7122">
              <w:rPr>
                <w:rFonts w:ascii="Arial" w:eastAsia="等线"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BA7122">
              <w:rPr>
                <w:rFonts w:ascii="Arial" w:eastAsia="等线" w:hAnsi="Arial"/>
                <w:b/>
                <w:sz w:val="18"/>
              </w:rPr>
              <w:t>ΔT</w:t>
            </w:r>
            <w:r w:rsidRPr="00BA7122">
              <w:rPr>
                <w:rFonts w:ascii="Arial" w:eastAsia="等线" w:hAnsi="Arial"/>
                <w:b/>
                <w:sz w:val="18"/>
                <w:vertAlign w:val="subscript"/>
              </w:rPr>
              <w:t>IB,c</w:t>
            </w:r>
            <w:proofErr w:type="spellEnd"/>
            <w:r w:rsidRPr="00BA7122">
              <w:rPr>
                <w:rFonts w:ascii="Arial" w:eastAsia="等线" w:hAnsi="Arial"/>
                <w:b/>
                <w:sz w:val="18"/>
              </w:rPr>
              <w:t xml:space="preserve"> for NR bands (dB)</w:t>
            </w:r>
            <w:r w:rsidRPr="00BA7122">
              <w:rPr>
                <w:rFonts w:ascii="Arial" w:eastAsia="等线" w:hAnsi="Arial"/>
                <w:b/>
                <w:sz w:val="18"/>
                <w:vertAlign w:val="superscript"/>
              </w:rPr>
              <w:t>8</w:t>
            </w:r>
          </w:p>
        </w:tc>
      </w:tr>
      <w:tr w:rsidR="00BA7122" w:rsidRPr="00BA7122" w:rsidTr="00BC24F8">
        <w:trPr>
          <w:tblHeader/>
          <w:jc w:val="center"/>
        </w:trPr>
        <w:tc>
          <w:tcPr>
            <w:tcW w:w="2336" w:type="dxa"/>
            <w:vMerge/>
            <w:tcBorders>
              <w:left w:val="single" w:sz="4" w:space="0" w:color="auto"/>
              <w:bottom w:val="single" w:sz="4" w:space="0" w:color="auto"/>
              <w:right w:val="single" w:sz="4" w:space="0" w:color="auto"/>
            </w:tcBorders>
          </w:tcPr>
          <w:p w:rsidR="00BA7122" w:rsidRPr="00BA7122" w:rsidRDefault="00BA7122" w:rsidP="00BA7122">
            <w:pPr>
              <w:overflowPunct w:val="0"/>
              <w:autoSpaceDE w:val="0"/>
              <w:autoSpaceDN w:val="0"/>
              <w:adjustRightInd w:val="0"/>
              <w:spacing w:after="0"/>
              <w:jc w:val="center"/>
              <w:textAlignment w:val="baseline"/>
              <w:rPr>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b/>
                <w:sz w:val="18"/>
              </w:rPr>
            </w:pPr>
            <w:r w:rsidRPr="00BA7122">
              <w:rPr>
                <w:rFonts w:ascii="Arial" w:eastAsia="等线" w:hAnsi="Arial"/>
                <w:b/>
                <w:sz w:val="18"/>
              </w:rPr>
              <w:t>Component band in order of bands in configuration</w:t>
            </w:r>
            <w:r w:rsidRPr="00BA7122">
              <w:rPr>
                <w:rFonts w:ascii="Arial" w:eastAsia="等线" w:hAnsi="Arial"/>
                <w:b/>
                <w:sz w:val="18"/>
                <w:vertAlign w:val="superscript"/>
              </w:rPr>
              <w:t>9</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n1</w:t>
            </w:r>
            <w:r w:rsidRPr="00BA7122">
              <w:rPr>
                <w:rFonts w:ascii="Arial" w:eastAsia="等线" w:hAnsi="Arial"/>
                <w:sz w:val="18"/>
                <w:lang w:eastAsia="ja-JP"/>
              </w:rPr>
              <w:t>-</w:t>
            </w:r>
            <w:r w:rsidRPr="00BA7122">
              <w:rPr>
                <w:rFonts w:ascii="Arial" w:eastAsia="等线" w:hAnsi="Arial"/>
                <w:sz w:val="18"/>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1</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3-</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r w:rsidRPr="00BA7122">
              <w:rPr>
                <w:rFonts w:ascii="Arial" w:eastAsia="等线" w:hAnsi="Arial" w:cs="Arial"/>
                <w:sz w:val="18"/>
                <w:szCs w:val="22"/>
                <w:vertAlign w:val="superscript"/>
                <w:lang w:eastAsia="zh-CN"/>
              </w:rPr>
              <w:t>5</w:t>
            </w:r>
            <w:r w:rsidRPr="00BA7122">
              <w:rPr>
                <w:rFonts w:ascii="Arial" w:eastAsia="等线" w:hAnsi="Arial" w:cs="Arial"/>
                <w:sz w:val="18"/>
                <w:szCs w:val="22"/>
                <w:lang w:eastAsia="zh-CN"/>
              </w:rPr>
              <w:t xml:space="preserve"> / 0.8</w:t>
            </w:r>
            <w:r w:rsidRPr="00BA7122">
              <w:rPr>
                <w:rFonts w:ascii="Arial" w:eastAsia="等线" w:hAnsi="Arial" w:cs="Arial"/>
                <w:sz w:val="18"/>
                <w:szCs w:val="22"/>
                <w:vertAlign w:val="superscript"/>
                <w:lang w:eastAsia="zh-CN"/>
              </w:rPr>
              <w:t>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lang w:val="en-US"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N/A</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kern w:val="2"/>
                <w:sz w:val="18"/>
                <w:szCs w:val="18"/>
                <w:lang w:val="en-US" w:eastAsia="zh-CN"/>
              </w:rPr>
              <w:t>CA_n1-</w:t>
            </w:r>
            <w:r w:rsidRPr="00BA7122">
              <w:rPr>
                <w:rFonts w:ascii="Arial" w:eastAsia="Times New Roman" w:hAnsi="Arial" w:cs="Arial" w:hint="eastAsia"/>
                <w:kern w:val="2"/>
                <w:sz w:val="18"/>
                <w:szCs w:val="18"/>
                <w:lang w:val="en-US" w:eastAsia="zh-CN"/>
              </w:rPr>
              <w:t>n</w:t>
            </w:r>
            <w:r w:rsidRPr="00BA7122">
              <w:rPr>
                <w:rFonts w:ascii="Arial" w:eastAsia="Times New Roman" w:hAnsi="Arial" w:cs="Arial"/>
                <w:kern w:val="2"/>
                <w:sz w:val="18"/>
                <w:szCs w:val="18"/>
                <w:lang w:val="en-US" w:eastAsia="zh-CN"/>
              </w:rPr>
              <w:t>5-</w:t>
            </w:r>
            <w:r w:rsidRPr="00BA7122">
              <w:rPr>
                <w:rFonts w:ascii="Arial" w:eastAsia="Times New Roman" w:hAnsi="Arial" w:cs="Arial" w:hint="eastAsia"/>
                <w:kern w:val="2"/>
                <w:sz w:val="18"/>
                <w:szCs w:val="18"/>
                <w:lang w:val="en-US" w:eastAsia="zh-CN"/>
              </w:rPr>
              <w:t>n</w:t>
            </w:r>
            <w:r w:rsidRPr="00BA7122">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eastAsia="zh-CN"/>
              </w:rPr>
              <w:t>0.5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n1</w:t>
            </w:r>
            <w:r w:rsidRPr="00BA7122">
              <w:rPr>
                <w:rFonts w:ascii="Arial" w:eastAsia="等线" w:hAnsi="Arial"/>
                <w:color w:val="000000"/>
                <w:sz w:val="18"/>
                <w:lang w:eastAsia="ja-JP"/>
              </w:rPr>
              <w:t>-</w:t>
            </w:r>
            <w:r w:rsidRPr="00BA7122">
              <w:rPr>
                <w:rFonts w:ascii="Arial" w:eastAsia="等线" w:hAnsi="Arial"/>
                <w:color w:val="000000"/>
                <w:sz w:val="18"/>
                <w:lang w:eastAsia="zh-CN"/>
              </w:rPr>
              <w:t>n5-n105</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val="en-US" w:eastAsia="zh-CN"/>
              </w:rPr>
              <w:t>0.3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lastRenderedPageBreak/>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0.9</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N/A</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sz w:val="18"/>
                <w:lang w:eastAsia="zh-CN"/>
              </w:rPr>
              <w:t>N/A</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val="en-US" w:eastAsia="zh-CN"/>
              </w:rPr>
              <w:t>0.5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1</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18-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1</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18-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rPr>
              <w:t>CA_</w:t>
            </w:r>
            <w:r w:rsidRPr="00BA7122">
              <w:rPr>
                <w:rFonts w:ascii="Arial" w:eastAsia="等线" w:hAnsi="Arial" w:hint="eastAsia"/>
                <w:sz w:val="18"/>
                <w:lang w:eastAsia="zh-CN"/>
              </w:rPr>
              <w:t>n</w:t>
            </w:r>
            <w:r w:rsidRPr="00BA7122">
              <w:rPr>
                <w:rFonts w:ascii="Arial" w:eastAsia="Yu Mincho" w:hAnsi="Arial"/>
                <w:sz w:val="18"/>
              </w:rPr>
              <w:t>1</w:t>
            </w:r>
            <w:r w:rsidRPr="00BA7122">
              <w:rPr>
                <w:rFonts w:ascii="Arial" w:eastAsia="等线" w:hAnsi="Arial"/>
                <w:sz w:val="18"/>
              </w:rPr>
              <w:t>-</w:t>
            </w:r>
            <w:r w:rsidRPr="00BA7122">
              <w:rPr>
                <w:rFonts w:ascii="Arial" w:eastAsia="等线" w:hAnsi="Arial" w:hint="eastAsia"/>
                <w:sz w:val="18"/>
                <w:lang w:eastAsia="zh-CN"/>
              </w:rPr>
              <w:t>n</w:t>
            </w:r>
            <w:r w:rsidRPr="00BA7122">
              <w:rPr>
                <w:rFonts w:ascii="Arial" w:eastAsia="等线" w:hAnsi="Arial"/>
                <w:sz w:val="18"/>
                <w:lang w:eastAsia="zh-CN"/>
              </w:rPr>
              <w:t>18-</w:t>
            </w:r>
            <w:r w:rsidRPr="00BA7122">
              <w:rPr>
                <w:rFonts w:ascii="Arial" w:eastAsia="等线" w:hAnsi="Arial" w:hint="eastAsia"/>
                <w:sz w:val="18"/>
                <w:lang w:eastAsia="zh-CN"/>
              </w:rPr>
              <w:t>n</w:t>
            </w:r>
            <w:r w:rsidRPr="00BA7122">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rPr>
            </w:pPr>
            <w:r w:rsidRPr="00BA7122">
              <w:rPr>
                <w:rFonts w:ascii="Arial" w:eastAsia="Times New Roman" w:hAnsi="Arial"/>
                <w:color w:val="000000"/>
                <w:sz w:val="18"/>
              </w:rPr>
              <w:t>CA_n1-n20-</w:t>
            </w:r>
            <w:r w:rsidRPr="00BA7122">
              <w:rPr>
                <w:rFonts w:ascii="Arial" w:eastAsia="Times New Roman" w:hAnsi="Arial" w:cs="Arial"/>
                <w:color w:val="000000"/>
                <w:sz w:val="18"/>
                <w:szCs w:val="18"/>
              </w:rPr>
              <w:t>n41</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olor w:val="000000"/>
                <w:sz w:val="18"/>
              </w:rPr>
              <w:t>0.</w:t>
            </w:r>
            <w:r w:rsidRPr="00BA7122">
              <w:rPr>
                <w:rFonts w:ascii="Arial" w:eastAsia="Times New Roman" w:hAnsi="Arial" w:cs="Arial"/>
                <w:color w:val="000000"/>
                <w:sz w:val="18"/>
                <w:szCs w:val="18"/>
              </w:rPr>
              <w:t>3</w:t>
            </w:r>
          </w:p>
        </w:tc>
        <w:tc>
          <w:tcPr>
            <w:tcW w:w="1968" w:type="dxa"/>
            <w:tcBorders>
              <w:top w:val="single" w:sz="4" w:space="0" w:color="auto"/>
              <w:left w:val="single" w:sz="4" w:space="0" w:color="auto"/>
              <w:bottom w:val="single" w:sz="4" w:space="0" w:color="auto"/>
              <w:right w:val="single" w:sz="4" w:space="0" w:color="auto"/>
            </w:tcBorders>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color w:val="000000"/>
                <w:sz w:val="18"/>
                <w:szCs w:val="18"/>
                <w:lang w:val="en-US"/>
              </w:rPr>
              <w:t>0.5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N/A</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sz w:val="18"/>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hint="eastAsia"/>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Times New Roman" w:hAnsi="Arial" w:cs="Arial" w:hint="eastAsia"/>
                <w:color w:val="000000"/>
                <w:sz w:val="18"/>
                <w:lang w:val="en-US" w:eastAsia="zh-CN"/>
              </w:rPr>
              <w:t>0</w:t>
            </w:r>
            <w:r w:rsidRPr="00BA7122">
              <w:rPr>
                <w:rFonts w:ascii="Arial" w:eastAsia="Times New Roman" w:hAnsi="Arial" w:cs="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val="en-US" w:eastAsia="zh-CN"/>
              </w:rPr>
              <w:t>0</w:t>
            </w:r>
            <w:r w:rsidRPr="00BA7122">
              <w:rPr>
                <w:rFonts w:ascii="Arial" w:eastAsia="等线" w:hAnsi="Arial" w:cs="Arial"/>
                <w:color w:val="000000"/>
                <w:sz w:val="18"/>
                <w:szCs w:val="22"/>
                <w:lang w:val="en-US" w:eastAsia="zh-CN"/>
              </w:rPr>
              <w:t>.3</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18"/>
                <w:lang w:val="en-US"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hint="eastAsia"/>
                <w:color w:val="000000"/>
                <w:sz w:val="18"/>
                <w:lang w:eastAsia="zh-CN"/>
              </w:rPr>
              <w:t>0</w:t>
            </w:r>
            <w:r w:rsidRPr="00BA7122">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hint="eastAsia"/>
                <w:color w:val="000000"/>
                <w:sz w:val="18"/>
                <w:lang w:eastAsia="zh-CN"/>
              </w:rPr>
              <w:t>0</w:t>
            </w:r>
            <w:r w:rsidRPr="00BA7122">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.6</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n1</w:t>
            </w:r>
            <w:r w:rsidRPr="00BA7122">
              <w:rPr>
                <w:rFonts w:ascii="Arial" w:eastAsia="等线" w:hAnsi="Arial"/>
                <w:sz w:val="18"/>
                <w:lang w:eastAsia="ja-JP"/>
              </w:rPr>
              <w:t>-</w:t>
            </w:r>
            <w:r w:rsidRPr="00BA7122">
              <w:rPr>
                <w:rFonts w:ascii="Arial" w:eastAsia="等线" w:hAnsi="Arial"/>
                <w:sz w:val="18"/>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color w:val="000000"/>
                <w:sz w:val="18"/>
                <w:szCs w:val="22"/>
                <w:lang w:eastAsia="zh-CN"/>
              </w:rPr>
              <w:t>N/A</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n1</w:t>
            </w:r>
            <w:r w:rsidRPr="00BA7122">
              <w:rPr>
                <w:rFonts w:ascii="Arial" w:eastAsia="等线" w:hAnsi="Arial"/>
                <w:sz w:val="18"/>
                <w:lang w:eastAsia="ja-JP"/>
              </w:rPr>
              <w:t>-</w:t>
            </w:r>
            <w:r w:rsidRPr="00BA7122">
              <w:rPr>
                <w:rFonts w:ascii="Arial" w:eastAsia="等线" w:hAnsi="Arial"/>
                <w:sz w:val="18"/>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sz w:val="18"/>
                <w:szCs w:val="22"/>
                <w:lang w:val="fr-FR" w:eastAsia="zh-CN"/>
              </w:rPr>
              <w:t>CA</w:t>
            </w:r>
            <w:r w:rsidRPr="00BA7122">
              <w:rPr>
                <w:rFonts w:ascii="Arial" w:eastAsia="等线" w:hAnsi="Arial" w:cs="Arial"/>
                <w:sz w:val="18"/>
                <w:szCs w:val="22"/>
                <w:lang w:val="fr-FR"/>
              </w:rPr>
              <w:t>_</w:t>
            </w:r>
            <w:r w:rsidRPr="00BA7122">
              <w:rPr>
                <w:rFonts w:ascii="Arial" w:eastAsia="等线" w:hAnsi="Arial" w:cs="Arial"/>
                <w:sz w:val="18"/>
                <w:szCs w:val="22"/>
                <w:lang w:val="fr-FR" w:eastAsia="zh-CN"/>
              </w:rPr>
              <w:t>n1</w:t>
            </w:r>
            <w:r w:rsidRPr="00BA7122">
              <w:rPr>
                <w:rFonts w:ascii="Arial" w:eastAsia="等线" w:hAnsi="Arial" w:cs="Arial"/>
                <w:sz w:val="18"/>
                <w:szCs w:val="22"/>
                <w:lang w:val="sv-SE" w:eastAsia="ja-JP"/>
              </w:rPr>
              <w:t>-</w:t>
            </w:r>
            <w:r w:rsidRPr="00BA7122">
              <w:rPr>
                <w:rFonts w:ascii="Arial" w:eastAsia="等线" w:hAnsi="Arial" w:cs="Arial"/>
                <w:sz w:val="18"/>
                <w:szCs w:val="22"/>
                <w:lang w:val="en-US" w:eastAsia="zh-CN"/>
              </w:rPr>
              <w:t>n40</w:t>
            </w:r>
            <w:r w:rsidRPr="00BA7122">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hint="eastAsia"/>
                <w:color w:val="000000"/>
                <w:sz w:val="18"/>
                <w:lang w:eastAsia="zh-CN"/>
              </w:rPr>
              <w:t>0</w:t>
            </w:r>
            <w:r w:rsidRPr="00BA7122">
              <w:rPr>
                <w:rFonts w:ascii="Arial" w:eastAsia="Times New Roman"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hint="eastAsia"/>
                <w:color w:val="000000"/>
                <w:sz w:val="18"/>
                <w:lang w:eastAsia="zh-CN"/>
              </w:rPr>
              <w:t>0</w:t>
            </w:r>
            <w:r w:rsidRPr="00BA7122">
              <w:rPr>
                <w:rFonts w:ascii="Arial" w:eastAsia="Times New Roman" w:hAnsi="Arial"/>
                <w:color w:val="000000"/>
                <w:sz w:val="18"/>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val="en-US" w:eastAsia="zh-CN"/>
              </w:rPr>
              <w:t>0</w:t>
            </w:r>
            <w:r w:rsidRPr="00BA7122">
              <w:rPr>
                <w:rFonts w:ascii="Arial" w:eastAsia="等线" w:hAnsi="Arial" w:cs="Arial"/>
                <w:sz w:val="18"/>
                <w:szCs w:val="22"/>
                <w:lang w:val="en-US" w:eastAsia="zh-CN"/>
              </w:rPr>
              <w:t>.8</w:t>
            </w:r>
          </w:p>
        </w:tc>
      </w:tr>
      <w:tr w:rsidR="00BA7122"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A7122" w:rsidRPr="00BA7122" w:rsidRDefault="00BA7122" w:rsidP="00BA712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ins w:id="2841" w:author="ZTE-Ma Zhifeng" w:date="2025-02-25T11:09:00Z"/>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ins w:id="2842" w:author="ZTE-Ma Zhifeng" w:date="2025-02-25T11:09:00Z"/>
                <w:rFonts w:ascii="Arial" w:eastAsia="等线" w:hAnsi="Arial" w:cs="Arial"/>
                <w:sz w:val="18"/>
                <w:szCs w:val="22"/>
                <w:lang w:eastAsia="zh-CN"/>
              </w:rPr>
            </w:pPr>
            <w:ins w:id="2843" w:author="ZTE-Ma Zhifeng" w:date="2025-02-25T11:09:00Z">
              <w:r w:rsidRPr="00F57FFE">
                <w:rPr>
                  <w:rFonts w:ascii="Arial" w:eastAsia="等线" w:hAnsi="Arial" w:cs="Arial"/>
                  <w:sz w:val="18"/>
                  <w:szCs w:val="22"/>
                  <w:lang w:eastAsia="zh-CN"/>
                  <w:rPrChange w:id="2844" w:author="ZTE-Ma Zhifeng" w:date="2025-02-25T11:09:00Z">
                    <w:rPr>
                      <w:rFonts w:ascii="Arial" w:hAnsi="Arial" w:cs="Arial"/>
                      <w:color w:val="000000"/>
                      <w:sz w:val="18"/>
                      <w:szCs w:val="18"/>
                    </w:rPr>
                  </w:rPrChange>
                </w:rPr>
                <w:t>CA_n1-n40-n79</w:t>
              </w:r>
            </w:ins>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F57FFE" w:rsidRDefault="00F57FFE" w:rsidP="00F57FFE">
            <w:pPr>
              <w:keepNext/>
              <w:keepLines/>
              <w:overflowPunct w:val="0"/>
              <w:autoSpaceDE w:val="0"/>
              <w:autoSpaceDN w:val="0"/>
              <w:adjustRightInd w:val="0"/>
              <w:spacing w:after="0"/>
              <w:jc w:val="center"/>
              <w:textAlignment w:val="baseline"/>
              <w:rPr>
                <w:ins w:id="2845" w:author="ZTE-Ma Zhifeng" w:date="2025-02-25T11:09:00Z"/>
                <w:rFonts w:ascii="Arial" w:eastAsia="等线" w:hAnsi="Arial" w:cs="Arial"/>
                <w:sz w:val="18"/>
                <w:szCs w:val="22"/>
                <w:lang w:eastAsia="zh-CN"/>
                <w:rPrChange w:id="2846" w:author="ZTE-Ma Zhifeng" w:date="2025-02-25T11:09:00Z">
                  <w:rPr>
                    <w:ins w:id="2847" w:author="ZTE-Ma Zhifeng" w:date="2025-02-25T11:09:00Z"/>
                    <w:rFonts w:ascii="Arial" w:eastAsia="等线" w:hAnsi="Arial"/>
                    <w:color w:val="000000"/>
                    <w:sz w:val="18"/>
                  </w:rPr>
                </w:rPrChange>
              </w:rPr>
            </w:pPr>
            <w:ins w:id="2848" w:author="ZTE-Ma Zhifeng" w:date="2025-02-25T11:09:00Z">
              <w:r w:rsidRPr="00F57FFE">
                <w:rPr>
                  <w:rFonts w:ascii="Arial" w:eastAsia="等线" w:hAnsi="Arial" w:cs="Arial" w:hint="eastAsia"/>
                  <w:sz w:val="18"/>
                  <w:szCs w:val="22"/>
                  <w:lang w:eastAsia="zh-CN"/>
                  <w:rPrChange w:id="2849" w:author="ZTE-Ma Zhifeng" w:date="2025-02-25T11:09:00Z">
                    <w:rPr>
                      <w:rFonts w:ascii="Arial" w:hAnsi="Arial" w:hint="eastAsia"/>
                      <w:color w:val="000000"/>
                      <w:sz w:val="18"/>
                      <w:lang w:val="en-US" w:eastAsia="zh-CN"/>
                    </w:rPr>
                  </w:rPrChange>
                </w:rPr>
                <w:t>0</w:t>
              </w:r>
              <w:r w:rsidRPr="00F57FFE">
                <w:rPr>
                  <w:rFonts w:ascii="Arial" w:eastAsia="等线" w:hAnsi="Arial" w:cs="Arial"/>
                  <w:sz w:val="18"/>
                  <w:szCs w:val="22"/>
                  <w:lang w:eastAsia="zh-CN"/>
                  <w:rPrChange w:id="2850" w:author="ZTE-Ma Zhifeng" w:date="2025-02-25T11:09:00Z">
                    <w:rPr>
                      <w:rFonts w:ascii="Arial" w:hAnsi="Arial"/>
                      <w:color w:val="000000"/>
                      <w:sz w:val="18"/>
                      <w:lang w:val="en-US" w:eastAsia="zh-CN"/>
                    </w:rPr>
                  </w:rPrChange>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F57FFE" w:rsidRDefault="00F57FFE" w:rsidP="00F57FFE">
            <w:pPr>
              <w:keepNext/>
              <w:keepLines/>
              <w:overflowPunct w:val="0"/>
              <w:autoSpaceDE w:val="0"/>
              <w:autoSpaceDN w:val="0"/>
              <w:adjustRightInd w:val="0"/>
              <w:spacing w:after="0"/>
              <w:jc w:val="center"/>
              <w:textAlignment w:val="baseline"/>
              <w:rPr>
                <w:ins w:id="2851" w:author="ZTE-Ma Zhifeng" w:date="2025-02-25T11:09:00Z"/>
                <w:rFonts w:ascii="Arial" w:eastAsia="等线" w:hAnsi="Arial" w:cs="Arial" w:hint="eastAsia"/>
                <w:sz w:val="18"/>
                <w:szCs w:val="22"/>
                <w:lang w:eastAsia="zh-CN"/>
                <w:rPrChange w:id="2852" w:author="ZTE-Ma Zhifeng" w:date="2025-02-25T11:09:00Z">
                  <w:rPr>
                    <w:ins w:id="2853" w:author="ZTE-Ma Zhifeng" w:date="2025-02-25T11:09:00Z"/>
                    <w:rFonts w:ascii="Arial" w:eastAsia="等线" w:hAnsi="Arial" w:hint="eastAsia"/>
                    <w:color w:val="000000"/>
                    <w:sz w:val="18"/>
                    <w:lang w:eastAsia="zh-CN"/>
                  </w:rPr>
                </w:rPrChange>
              </w:rPr>
            </w:pPr>
            <w:ins w:id="2854" w:author="ZTE-Ma Zhifeng" w:date="2025-02-25T11:09:00Z">
              <w:r w:rsidRPr="00F57FFE">
                <w:rPr>
                  <w:rFonts w:ascii="Arial" w:eastAsia="等线" w:hAnsi="Arial" w:cs="Arial"/>
                  <w:sz w:val="18"/>
                  <w:szCs w:val="22"/>
                  <w:lang w:eastAsia="zh-CN"/>
                  <w:rPrChange w:id="2855" w:author="ZTE-Ma Zhifeng" w:date="2025-02-25T11:09:00Z">
                    <w:rPr>
                      <w:lang w:val="en-US" w:eastAsia="ja-JP"/>
                    </w:rPr>
                  </w:rPrChange>
                </w:rPr>
                <w:t xml:space="preserve">0.5 </w:t>
              </w:r>
            </w:ins>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ins w:id="2856" w:author="ZTE-Ma Zhifeng" w:date="2025-02-25T11:09:00Z"/>
                <w:rFonts w:ascii="Arial" w:eastAsia="等线" w:hAnsi="Arial" w:cs="Arial" w:hint="eastAsia"/>
                <w:sz w:val="18"/>
                <w:szCs w:val="22"/>
                <w:lang w:eastAsia="zh-CN"/>
              </w:rPr>
            </w:pPr>
            <w:ins w:id="2857" w:author="ZTE-Ma Zhifeng" w:date="2025-02-25T11:09:00Z">
              <w:r w:rsidRPr="00F57FFE">
                <w:rPr>
                  <w:rFonts w:ascii="Arial" w:eastAsia="等线" w:hAnsi="Arial" w:cs="Arial"/>
                  <w:sz w:val="18"/>
                  <w:szCs w:val="22"/>
                  <w:lang w:eastAsia="zh-CN"/>
                  <w:rPrChange w:id="2858" w:author="ZTE-Ma Zhifeng" w:date="2025-02-25T11:09:00Z">
                    <w:rPr>
                      <w:lang w:val="en-US" w:eastAsia="ja-JP"/>
                    </w:rPr>
                  </w:rPrChange>
                </w:rPr>
                <w:t>0.8</w:t>
              </w:r>
            </w:ins>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hint="eastAsia"/>
                <w:sz w:val="18"/>
                <w:szCs w:val="22"/>
                <w:lang w:val="en-US" w:eastAsia="zh-CN"/>
              </w:rPr>
              <w:t>0</w:t>
            </w:r>
            <w:r w:rsidRPr="00BA7122">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hint="eastAsia"/>
                <w:sz w:val="18"/>
                <w:szCs w:val="22"/>
                <w:lang w:val="en-US" w:eastAsia="zh-CN"/>
              </w:rPr>
              <w:t>0</w:t>
            </w:r>
            <w:r w:rsidRPr="00BA7122">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hint="eastAsia"/>
                <w:sz w:val="18"/>
                <w:szCs w:val="22"/>
                <w:lang w:eastAsia="zh-CN"/>
              </w:rPr>
              <w:t>0</w:t>
            </w:r>
            <w:r w:rsidRPr="00BA7122">
              <w:rPr>
                <w:rFonts w:ascii="Arial" w:eastAsia="Times New Roman"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BA7122">
              <w:rPr>
                <w:rFonts w:ascii="Arial" w:eastAsia="等线" w:hAnsi="Arial" w:cs="Arial"/>
                <w:sz w:val="18"/>
                <w:szCs w:val="22"/>
              </w:rPr>
              <w:t>0.</w:t>
            </w:r>
            <w:r w:rsidRPr="00BA7122">
              <w:rPr>
                <w:rFonts w:ascii="Arial" w:eastAsia="等线" w:hAnsi="Arial" w:cs="Arial" w:hint="eastAsia"/>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lang w:eastAsia="zh-CN"/>
              </w:rPr>
              <w:t>CA</w:t>
            </w:r>
            <w:r w:rsidRPr="00BA7122">
              <w:rPr>
                <w:rFonts w:ascii="Arial" w:eastAsia="等线" w:hAnsi="Arial" w:cs="Arial"/>
                <w:sz w:val="18"/>
              </w:rPr>
              <w:t>_</w:t>
            </w:r>
            <w:r w:rsidRPr="00BA7122">
              <w:rPr>
                <w:rFonts w:ascii="Arial" w:eastAsia="等线" w:hAnsi="Arial" w:cs="Arial"/>
                <w:sz w:val="18"/>
                <w:lang w:eastAsia="zh-CN"/>
              </w:rPr>
              <w:t>n1</w:t>
            </w:r>
            <w:r w:rsidRPr="00BA7122">
              <w:rPr>
                <w:rFonts w:ascii="Arial" w:eastAsia="等线" w:hAnsi="Arial" w:cs="Arial"/>
                <w:sz w:val="18"/>
              </w:rPr>
              <w:t>-n41</w:t>
            </w:r>
            <w:r w:rsidRPr="00BA7122">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n1</w:t>
            </w:r>
            <w:r w:rsidRPr="00BA7122">
              <w:rPr>
                <w:rFonts w:ascii="Arial" w:eastAsia="等线" w:hAnsi="Arial"/>
                <w:sz w:val="18"/>
                <w:lang w:eastAsia="ja-JP"/>
              </w:rPr>
              <w:t>-</w:t>
            </w:r>
            <w:r w:rsidRPr="00BA7122">
              <w:rPr>
                <w:rFonts w:ascii="Arial" w:eastAsia="等线" w:hAnsi="Arial"/>
                <w:sz w:val="18"/>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hint="eastAsia"/>
                <w:color w:val="000000"/>
                <w:sz w:val="18"/>
              </w:rPr>
              <w:t>0</w:t>
            </w:r>
            <w:r w:rsidRPr="00BA7122">
              <w:rPr>
                <w:rFonts w:ascii="Arial" w:eastAsia="等线" w:hAnsi="Arial"/>
                <w:color w:val="000000"/>
                <w:sz w:val="18"/>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cs="Arial"/>
                <w:color w:val="000000"/>
                <w:sz w:val="18"/>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cs="Arial"/>
                <w:color w:val="000000"/>
                <w:sz w:val="18"/>
                <w:szCs w:val="18"/>
                <w:lang w:val="en-US"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cs="Arial"/>
                <w:color w:val="000000"/>
                <w:sz w:val="18"/>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Times New Roman" w:hAnsi="Arial" w:cs="Arial"/>
                <w:color w:val="000000"/>
                <w:sz w:val="18"/>
                <w:szCs w:val="18"/>
                <w:lang w:val="en-US"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sz w:val="18"/>
                <w:lang w:eastAsia="zh-CN"/>
              </w:rPr>
              <w:t>CA</w:t>
            </w:r>
            <w:r w:rsidRPr="00BA7122">
              <w:rPr>
                <w:rFonts w:ascii="Arial" w:eastAsia="等线" w:hAnsi="Arial" w:cs="Arial"/>
                <w:sz w:val="18"/>
              </w:rPr>
              <w:t>_</w:t>
            </w:r>
            <w:r w:rsidRPr="00BA7122">
              <w:rPr>
                <w:rFonts w:ascii="Arial" w:eastAsia="等线" w:hAnsi="Arial" w:cs="Arial"/>
                <w:sz w:val="18"/>
                <w:lang w:eastAsia="zh-CN"/>
              </w:rPr>
              <w:t>n1</w:t>
            </w:r>
            <w:r w:rsidRPr="00BA7122">
              <w:rPr>
                <w:rFonts w:ascii="Arial" w:eastAsia="等线" w:hAnsi="Arial" w:cs="Arial"/>
                <w:sz w:val="18"/>
              </w:rPr>
              <w:t>-n75</w:t>
            </w:r>
            <w:r w:rsidRPr="00BA7122">
              <w:rPr>
                <w:rFonts w:ascii="Arial" w:eastAsia="等线" w:hAnsi="Arial" w:cs="Arial" w:hint="eastAsia"/>
                <w:sz w:val="18"/>
                <w:lang w:eastAsia="zh-CN"/>
              </w:rPr>
              <w:t>-n7</w:t>
            </w:r>
            <w:r w:rsidRPr="00BA7122">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Yu Mincho" w:hAnsi="Arial" w:cs="Arial"/>
                <w:sz w:val="18"/>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ja-JP"/>
              </w:rPr>
              <w:t>CA_</w:t>
            </w:r>
            <w:r w:rsidRPr="00BA7122">
              <w:rPr>
                <w:rFonts w:ascii="Arial" w:eastAsia="等线" w:hAnsi="Arial" w:cs="Arial"/>
                <w:color w:val="000000"/>
                <w:sz w:val="18"/>
                <w:szCs w:val="22"/>
                <w:lang w:eastAsia="zh-CN"/>
              </w:rPr>
              <w:t>n1</w:t>
            </w:r>
            <w:r w:rsidRPr="00BA7122">
              <w:rPr>
                <w:rFonts w:ascii="Arial" w:eastAsia="等线" w:hAnsi="Arial" w:cs="Arial"/>
                <w:color w:val="000000"/>
                <w:sz w:val="18"/>
                <w:szCs w:val="22"/>
                <w:lang w:eastAsia="ja-JP"/>
              </w:rPr>
              <w:t>-</w:t>
            </w:r>
            <w:r w:rsidRPr="00BA7122">
              <w:rPr>
                <w:rFonts w:ascii="Arial" w:eastAsia="等线" w:hAnsi="Arial" w:cs="Arial"/>
                <w:color w:val="000000"/>
                <w:sz w:val="18"/>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0.8 / 1.5</w:t>
            </w:r>
            <w:r w:rsidRPr="00BA7122">
              <w:rPr>
                <w:rFonts w:ascii="Arial" w:eastAsia="等线" w:hAnsi="Arial" w:cs="Arial"/>
                <w:color w:val="000000"/>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0.5 / 1.5</w:t>
            </w:r>
            <w:r w:rsidRPr="00BA7122">
              <w:rPr>
                <w:rFonts w:ascii="Arial" w:eastAsia="等线" w:hAnsi="Arial" w:cs="Arial"/>
                <w:color w:val="000000"/>
                <w:sz w:val="18"/>
                <w:szCs w:val="22"/>
                <w:vertAlign w:val="superscript"/>
                <w:lang w:eastAsia="zh-CN"/>
              </w:rPr>
              <w:t>7</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n1</w:t>
            </w:r>
            <w:r w:rsidRPr="00BA7122">
              <w:rPr>
                <w:rFonts w:ascii="Arial" w:eastAsia="等线" w:hAnsi="Arial"/>
                <w:sz w:val="18"/>
                <w:lang w:eastAsia="ja-JP"/>
              </w:rPr>
              <w:t>-</w:t>
            </w:r>
            <w:r w:rsidRPr="00BA7122">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1.5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n5-</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0.4</w:t>
            </w:r>
            <w:r w:rsidRPr="00BA7122">
              <w:rPr>
                <w:rFonts w:ascii="Arial" w:eastAsia="等线" w:hAnsi="Arial" w:cs="Arial"/>
                <w:sz w:val="18"/>
                <w:szCs w:val="18"/>
                <w:vertAlign w:val="superscript"/>
                <w:lang w:eastAsia="zh-CN"/>
              </w:rPr>
              <w:t>5</w:t>
            </w:r>
            <w:r w:rsidRPr="00BA7122">
              <w:rPr>
                <w:rFonts w:ascii="Arial" w:eastAsia="等线" w:hAnsi="Arial" w:cs="Arial"/>
                <w:sz w:val="18"/>
                <w:szCs w:val="18"/>
                <w:lang w:eastAsia="zh-CN"/>
              </w:rPr>
              <w:t xml:space="preserve"> / 0.9</w:t>
            </w:r>
            <w:r w:rsidRPr="00BA7122">
              <w:rPr>
                <w:rFonts w:ascii="Arial" w:eastAsia="等线" w:hAnsi="Arial" w:cs="Arial"/>
                <w:sz w:val="18"/>
                <w:szCs w:val="18"/>
                <w:vertAlign w:val="superscript"/>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n5-</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n5-</w:t>
            </w:r>
            <w:r w:rsidRPr="00BA7122">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BA7122">
              <w:rPr>
                <w:rFonts w:ascii="Arial" w:eastAsia="等线" w:hAnsi="Arial" w:cs="Arial" w:hint="eastAsia"/>
                <w:bCs/>
                <w:color w:val="000000"/>
                <w:sz w:val="18"/>
                <w:szCs w:val="22"/>
                <w:lang w:eastAsia="zh-CN"/>
              </w:rPr>
              <w:t>0</w:t>
            </w:r>
            <w:r w:rsidRPr="00BA7122">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n5-</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BA7122">
              <w:rPr>
                <w:rFonts w:ascii="Arial" w:eastAsia="等线" w:hAnsi="Arial" w:cs="Arial" w:hint="eastAsia"/>
                <w:bCs/>
                <w:color w:val="000000"/>
                <w:sz w:val="18"/>
                <w:szCs w:val="22"/>
                <w:lang w:eastAsia="zh-CN"/>
              </w:rPr>
              <w:t>0</w:t>
            </w:r>
            <w:r w:rsidRPr="00BA7122">
              <w:rPr>
                <w:rFonts w:ascii="Arial" w:eastAsia="等线" w:hAnsi="Arial" w:cs="Arial"/>
                <w:bCs/>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hint="eastAsia"/>
                <w:sz w:val="18"/>
                <w:szCs w:val="18"/>
              </w:rPr>
              <w:t>0</w:t>
            </w:r>
            <w:r w:rsidRPr="00BA7122">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MS Mincho" w:hAnsi="Arial"/>
                <w:sz w:val="18"/>
                <w:lang w:eastAsia="zh-CN"/>
              </w:rPr>
              <w:t>0.4</w:t>
            </w:r>
            <w:r w:rsidRPr="00BA7122">
              <w:rPr>
                <w:rFonts w:ascii="Arial" w:eastAsia="MS Mincho" w:hAnsi="Arial"/>
                <w:sz w:val="18"/>
                <w:vertAlign w:val="superscript"/>
                <w:lang w:eastAsia="zh-CN"/>
              </w:rPr>
              <w:t>5</w:t>
            </w:r>
            <w:r w:rsidRPr="00BA7122">
              <w:rPr>
                <w:rFonts w:ascii="Arial" w:eastAsia="MS Mincho" w:hAnsi="Arial"/>
                <w:sz w:val="18"/>
                <w:lang w:eastAsia="zh-CN"/>
              </w:rPr>
              <w:t xml:space="preserve"> / 0.9</w:t>
            </w:r>
            <w:r w:rsidRPr="00BA7122">
              <w:rPr>
                <w:rFonts w:ascii="Arial" w:eastAsia="MS Mincho" w:hAnsi="Arial"/>
                <w:sz w:val="18"/>
                <w:vertAlign w:val="superscript"/>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1</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bCs/>
                <w:sz w:val="18"/>
                <w:szCs w:val="22"/>
                <w:lang w:eastAsia="ja-JP"/>
              </w:rPr>
              <w:lastRenderedPageBreak/>
              <w:t>CA_n2-</w:t>
            </w:r>
            <w:r w:rsidRPr="00BA7122">
              <w:rPr>
                <w:rFonts w:ascii="Arial" w:eastAsia="等线" w:hAnsi="Arial" w:cs="Arial"/>
                <w:bCs/>
                <w:sz w:val="18"/>
                <w:szCs w:val="22"/>
                <w:lang w:eastAsia="zh-CN"/>
              </w:rPr>
              <w:t>n12-</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n14-</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n14-</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bCs/>
                <w:sz w:val="18"/>
                <w:lang w:eastAsia="ja-JP"/>
              </w:rPr>
              <w:t>CA_n2-</w:t>
            </w:r>
            <w:r w:rsidRPr="00BA7122">
              <w:rPr>
                <w:rFonts w:ascii="Arial" w:eastAsia="等线" w:hAnsi="Arial"/>
                <w:bCs/>
                <w:sz w:val="18"/>
                <w:lang w:eastAsia="zh-CN"/>
              </w:rPr>
              <w:t>n14-</w:t>
            </w:r>
            <w:r w:rsidRPr="00BA7122">
              <w:rPr>
                <w:rFonts w:ascii="Arial" w:eastAsia="等线" w:hAnsi="Arial"/>
                <w:bCs/>
                <w:sz w:val="18"/>
                <w:lang w:eastAsia="ja-JP"/>
              </w:rPr>
              <w:t>n</w:t>
            </w:r>
            <w:r w:rsidRPr="00BA7122">
              <w:rPr>
                <w:rFonts w:ascii="Arial" w:eastAsia="等线" w:hAnsi="Arial"/>
                <w:bCs/>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BA7122">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cs="Arial"/>
                <w:sz w:val="18"/>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n30-</w:t>
            </w:r>
            <w:r w:rsidRPr="00BA7122">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n30-</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0.8</w:t>
            </w:r>
            <w:r w:rsidRPr="00BA7122">
              <w:rPr>
                <w:rFonts w:ascii="Arial" w:eastAsia="等线" w:hAnsi="Arial"/>
                <w:sz w:val="18"/>
                <w:vertAlign w:val="superscript"/>
                <w:lang w:eastAsia="zh-CN"/>
              </w:rPr>
              <w:t>6</w:t>
            </w:r>
            <w:r w:rsidRPr="00BA7122">
              <w:rPr>
                <w:rFonts w:ascii="Arial" w:eastAsia="等线" w:hAnsi="Arial"/>
                <w:sz w:val="18"/>
                <w:lang w:eastAsia="zh-CN"/>
              </w:rPr>
              <w:t xml:space="preserve"> / 1.3</w:t>
            </w:r>
            <w:r w:rsidRPr="00BA7122">
              <w:rPr>
                <w:rFonts w:ascii="Arial" w:eastAsia="等线" w:hAnsi="Arial"/>
                <w:sz w:val="18"/>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.4</w:t>
            </w:r>
            <w:r w:rsidRPr="00BA7122">
              <w:rPr>
                <w:rFonts w:ascii="Arial" w:eastAsia="等线" w:hAnsi="Arial"/>
                <w:sz w:val="18"/>
                <w:vertAlign w:val="superscript"/>
                <w:lang w:eastAsia="zh-CN"/>
              </w:rPr>
              <w:t>5/</w:t>
            </w:r>
            <w:r w:rsidRPr="00BA7122">
              <w:rPr>
                <w:rFonts w:ascii="Arial" w:eastAsia="等线" w:hAnsi="Arial"/>
                <w:sz w:val="18"/>
                <w:lang w:eastAsia="zh-CN"/>
              </w:rPr>
              <w:t>0.9</w:t>
            </w:r>
            <w:r w:rsidRPr="00BA7122">
              <w:rPr>
                <w:rFonts w:ascii="Arial" w:eastAsia="等线" w:hAnsi="Arial"/>
                <w:sz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n48-</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w:t>
            </w:r>
            <w:r w:rsidRPr="00BA7122">
              <w:rPr>
                <w:rFonts w:ascii="Arial" w:eastAsia="等线" w:hAnsi="Arial" w:cs="Arial"/>
                <w:bCs/>
                <w:sz w:val="18"/>
                <w:szCs w:val="22"/>
                <w:lang w:eastAsia="zh-CN"/>
              </w:rPr>
              <w:t>n48-</w:t>
            </w:r>
            <w:r w:rsidRPr="00BA7122">
              <w:rPr>
                <w:rFonts w:ascii="Arial" w:eastAsia="等线" w:hAnsi="Arial" w:cs="Arial"/>
                <w:bCs/>
                <w:sz w:val="18"/>
                <w:szCs w:val="22"/>
                <w:lang w:eastAsia="ja-JP"/>
              </w:rPr>
              <w:t>n</w:t>
            </w:r>
            <w:r w:rsidRPr="00BA7122">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BA7122">
              <w:rPr>
                <w:rFonts w:ascii="Arial" w:eastAsia="等线" w:hAnsi="Arial"/>
                <w:sz w:val="18"/>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BA7122">
              <w:rPr>
                <w:rFonts w:ascii="Arial" w:eastAsia="等线" w:hAnsi="Arial" w:cs="Arial" w:hint="eastAsia"/>
                <w:bCs/>
                <w:color w:val="000000"/>
                <w:sz w:val="18"/>
                <w:szCs w:val="22"/>
                <w:lang w:eastAsia="zh-CN"/>
              </w:rPr>
              <w:t>0</w:t>
            </w:r>
            <w:r w:rsidRPr="00BA7122">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kern w:val="2"/>
                <w:sz w:val="18"/>
                <w:szCs w:val="18"/>
                <w:lang w:val="en-US" w:eastAsia="zh-CN"/>
              </w:rPr>
              <w:t>CA_n3-</w:t>
            </w:r>
            <w:r w:rsidRPr="00BA7122">
              <w:rPr>
                <w:rFonts w:ascii="Arial" w:eastAsia="Times New Roman" w:hAnsi="Arial" w:cs="Arial" w:hint="eastAsia"/>
                <w:kern w:val="2"/>
                <w:sz w:val="18"/>
                <w:szCs w:val="18"/>
                <w:lang w:val="en-US" w:eastAsia="zh-CN"/>
              </w:rPr>
              <w:t>n</w:t>
            </w:r>
            <w:r w:rsidRPr="00BA7122">
              <w:rPr>
                <w:rFonts w:ascii="Arial" w:eastAsia="Times New Roman" w:hAnsi="Arial" w:cs="Arial"/>
                <w:kern w:val="2"/>
                <w:sz w:val="18"/>
                <w:szCs w:val="18"/>
                <w:lang w:val="en-US" w:eastAsia="zh-CN"/>
              </w:rPr>
              <w:t>5-</w:t>
            </w:r>
            <w:r w:rsidRPr="00BA7122">
              <w:rPr>
                <w:rFonts w:ascii="Arial" w:eastAsia="Times New Roman" w:hAnsi="Arial" w:cs="Arial" w:hint="eastAsia"/>
                <w:kern w:val="2"/>
                <w:sz w:val="18"/>
                <w:szCs w:val="18"/>
                <w:lang w:val="en-US" w:eastAsia="zh-CN"/>
              </w:rPr>
              <w:t>n</w:t>
            </w:r>
            <w:r w:rsidRPr="00BA7122">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sz w:val="18"/>
                <w:szCs w:val="18"/>
                <w:lang w:val="en-US" w:eastAsia="zh-CN"/>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sz w:val="18"/>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bCs/>
                <w:sz w:val="18"/>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bCs/>
                <w:sz w:val="18"/>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sz w:val="18"/>
              </w:rPr>
              <w:t>CA_n3-n7-n40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22"/>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N/A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color w:val="000000"/>
                <w:sz w:val="18"/>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color w:val="000000"/>
                <w:sz w:val="18"/>
                <w:szCs w:val="18"/>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w:t>
            </w:r>
            <w:r w:rsidRPr="00BA7122">
              <w:rPr>
                <w:rFonts w:ascii="Arial" w:eastAsia="等线" w:hAnsi="Arial" w:cs="Arial" w:hint="eastAsia"/>
                <w:sz w:val="18"/>
                <w:szCs w:val="22"/>
                <w:lang w:eastAsia="zh-CN"/>
              </w:rPr>
              <w:t>.</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r w:rsidRPr="00BA7122">
              <w:rPr>
                <w:rFonts w:ascii="Arial" w:eastAsia="等线" w:hAnsi="Arial" w:cs="Arial"/>
                <w:sz w:val="18"/>
                <w:szCs w:val="22"/>
                <w:vertAlign w:val="superscript"/>
                <w:lang w:eastAsia="zh-CN"/>
              </w:rPr>
              <w:t>1</w:t>
            </w:r>
            <w:r w:rsidRPr="00BA7122">
              <w:rPr>
                <w:rFonts w:ascii="Arial" w:eastAsia="等线" w:hAnsi="Arial" w:cs="Arial"/>
                <w:sz w:val="18"/>
                <w:szCs w:val="22"/>
                <w:lang w:eastAsia="zh-CN"/>
              </w:rPr>
              <w:t xml:space="preserve"> / 0.8</w:t>
            </w:r>
            <w:r w:rsidRPr="00BA7122">
              <w:rPr>
                <w:rFonts w:ascii="Arial" w:eastAsia="等线" w:hAnsi="Arial" w:cs="Arial"/>
                <w:sz w:val="18"/>
                <w:szCs w:val="22"/>
                <w:vertAlign w:val="superscript"/>
                <w:lang w:eastAsia="zh-CN"/>
              </w:rPr>
              <w:t>2</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color w:val="000000"/>
                <w:sz w:val="18"/>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3</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18-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r w:rsidRPr="00BA7122">
              <w:rPr>
                <w:rFonts w:ascii="Arial" w:eastAsia="等线" w:hAnsi="Arial" w:cs="Arial"/>
                <w:sz w:val="18"/>
                <w:szCs w:val="22"/>
                <w:vertAlign w:val="superscript"/>
                <w:lang w:eastAsia="zh-CN"/>
              </w:rPr>
              <w:t>1</w:t>
            </w:r>
            <w:r w:rsidRPr="00BA7122">
              <w:rPr>
                <w:rFonts w:ascii="Arial" w:eastAsia="等线" w:hAnsi="Arial" w:cs="Arial"/>
                <w:sz w:val="18"/>
                <w:szCs w:val="22"/>
                <w:lang w:eastAsia="zh-CN"/>
              </w:rPr>
              <w:t xml:space="preserve"> / 0.8</w:t>
            </w:r>
            <w:r w:rsidRPr="00BA7122">
              <w:rPr>
                <w:rFonts w:ascii="Arial" w:eastAsia="等线" w:hAnsi="Arial" w:cs="Arial"/>
                <w:sz w:val="18"/>
                <w:szCs w:val="22"/>
                <w:vertAlign w:val="superscript"/>
                <w:lang w:eastAsia="zh-CN"/>
              </w:rPr>
              <w:t>2</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3</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18-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0</w:t>
            </w:r>
            <w:r w:rsidRPr="00BA7122">
              <w:rPr>
                <w:rFonts w:ascii="Arial" w:eastAsia="等线" w:hAnsi="Arial" w:hint="eastAsia"/>
                <w:color w:val="000000"/>
                <w:sz w:val="18"/>
                <w:lang w:eastAsia="zh-CN"/>
              </w:rPr>
              <w:t>.</w:t>
            </w:r>
            <w:r w:rsidRPr="00BA7122">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rPr>
              <w:t>CA_n3-n20-n41</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olor w:val="000000"/>
                <w:sz w:val="18"/>
                <w:lang w:val="en-US"/>
              </w:rPr>
              <w:t>0.</w:t>
            </w:r>
            <w:r w:rsidRPr="00BA7122">
              <w:rPr>
                <w:rFonts w:ascii="Arial" w:eastAsia="Times New Roman" w:hAnsi="Arial" w:cs="Arial"/>
                <w:color w:val="000000"/>
                <w:sz w:val="18"/>
                <w:szCs w:val="18"/>
                <w:lang w:val="en-US"/>
              </w:rPr>
              <w:t>5</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sz w:val="18"/>
                <w:lang w:val="en-US"/>
              </w:rPr>
              <w:t>0.</w:t>
            </w:r>
            <w:r w:rsidRPr="00BA7122">
              <w:rPr>
                <w:rFonts w:ascii="Arial" w:eastAsia="Times New Roman" w:hAnsi="Arial" w:cs="Arial"/>
                <w:sz w:val="18"/>
                <w:szCs w:val="18"/>
                <w:lang w:val="en-US"/>
              </w:rPr>
              <w:t>3</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sz w:val="18"/>
                <w:szCs w:val="18"/>
                <w:lang w:val="en-US"/>
              </w:rPr>
              <w:t>0.3</w:t>
            </w:r>
            <w:r w:rsidRPr="00BA7122">
              <w:rPr>
                <w:rFonts w:ascii="Arial" w:eastAsia="Times New Roman" w:hAnsi="Arial" w:cs="Arial"/>
                <w:sz w:val="18"/>
                <w:szCs w:val="18"/>
                <w:vertAlign w:val="superscript"/>
                <w:lang w:val="en-US"/>
              </w:rPr>
              <w:t>1</w:t>
            </w:r>
            <w:r w:rsidRPr="00BA7122">
              <w:rPr>
                <w:rFonts w:ascii="Arial" w:eastAsia="Times New Roman" w:hAnsi="Arial" w:cs="Arial"/>
                <w:sz w:val="18"/>
                <w:szCs w:val="18"/>
                <w:lang w:val="en-US"/>
              </w:rPr>
              <w:t xml:space="preserve"> / 0.8</w:t>
            </w:r>
            <w:r w:rsidRPr="00BA7122">
              <w:rPr>
                <w:rFonts w:ascii="Arial" w:eastAsia="Times New Roman" w:hAnsi="Arial" w:cs="Arial"/>
                <w:sz w:val="18"/>
                <w:szCs w:val="18"/>
                <w:vertAlign w:val="superscript"/>
                <w:lang w:val="en-US"/>
              </w:rPr>
              <w:t>2</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N/A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CA_n3-n20-n71</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sz w:val="18"/>
                <w:szCs w:val="18"/>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s="Arial"/>
                <w:color w:val="000000"/>
                <w:sz w:val="18"/>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val="en-US"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color w:val="000000"/>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n3</w:t>
            </w:r>
            <w:r w:rsidRPr="00BA7122">
              <w:rPr>
                <w:rFonts w:ascii="Arial" w:eastAsia="等线" w:hAnsi="Arial"/>
                <w:sz w:val="18"/>
                <w:lang w:eastAsia="ja-JP"/>
              </w:rPr>
              <w:t>-</w:t>
            </w:r>
            <w:r w:rsidRPr="00BA7122">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Arial Unicode MS" w:hAnsi="Arial" w:cs="Arial"/>
                <w:sz w:val="18"/>
                <w:szCs w:val="18"/>
                <w:lang w:eastAsia="zh-CN"/>
              </w:rPr>
            </w:pPr>
            <w:r w:rsidRPr="00BA7122">
              <w:rPr>
                <w:rFonts w:ascii="Arial" w:eastAsia="Arial Unicode MS" w:hAnsi="Arial" w:cs="Arial" w:hint="eastAsia"/>
                <w:sz w:val="18"/>
                <w:szCs w:val="18"/>
                <w:lang w:eastAsia="zh-CN"/>
              </w:rPr>
              <w:t>C</w:t>
            </w:r>
            <w:r w:rsidRPr="00BA7122">
              <w:rPr>
                <w:rFonts w:ascii="Arial" w:eastAsia="Arial Unicode MS" w:hAnsi="Arial" w:cs="Arial"/>
                <w:sz w:val="18"/>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Arial Unicode MS" w:hAnsi="Arial" w:cs="Arial"/>
                <w:sz w:val="18"/>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r w:rsidRPr="00BA7122">
              <w:rPr>
                <w:rFonts w:ascii="Arial" w:eastAsia="等线" w:hAnsi="Arial" w:cs="Arial"/>
                <w:sz w:val="18"/>
                <w:szCs w:val="22"/>
                <w:vertAlign w:val="superscript"/>
                <w:lang w:eastAsia="zh-CN"/>
              </w:rPr>
              <w:t>1</w:t>
            </w:r>
            <w:r w:rsidRPr="00BA7122">
              <w:rPr>
                <w:rFonts w:ascii="Arial" w:eastAsia="等线" w:hAnsi="Arial" w:cs="Arial"/>
                <w:sz w:val="18"/>
                <w:szCs w:val="22"/>
                <w:lang w:eastAsia="zh-CN"/>
              </w:rPr>
              <w:t xml:space="preserve"> / 0.8</w:t>
            </w:r>
            <w:r w:rsidRPr="00BA7122">
              <w:rPr>
                <w:rFonts w:ascii="Arial" w:eastAsia="等线" w:hAnsi="Arial" w:cs="Arial"/>
                <w:sz w:val="18"/>
                <w:szCs w:val="22"/>
                <w:vertAlign w:val="superscript"/>
                <w:lang w:eastAsia="zh-CN"/>
              </w:rPr>
              <w:t>2</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rPr>
              <w:t>-</w:t>
            </w:r>
            <w:r w:rsidRPr="00BA7122">
              <w:rPr>
                <w:rFonts w:ascii="Arial" w:eastAsia="等线" w:hAnsi="Arial" w:cs="Arial"/>
                <w:sz w:val="18"/>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lang w:eastAsia="ja-JP"/>
              </w:rPr>
              <w:t>-</w:t>
            </w:r>
            <w:r w:rsidRPr="00BA7122">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lang w:eastAsia="ja-JP"/>
              </w:rPr>
              <w:t>-</w:t>
            </w:r>
            <w:r w:rsidRPr="00BA7122">
              <w:rPr>
                <w:rFonts w:ascii="Arial" w:eastAsia="等线" w:hAnsi="Arial" w:cs="Arial"/>
                <w:sz w:val="18"/>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lang w:eastAsia="zh-CN"/>
              </w:rPr>
              <w:t>0.5</w:t>
            </w:r>
            <w:r w:rsidRPr="00BA7122">
              <w:rPr>
                <w:rFonts w:ascii="Arial" w:eastAsia="等线" w:hAnsi="Arial" w:cs="Arial"/>
                <w:sz w:val="18"/>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lang w:eastAsia="zh-CN"/>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0.5</w:t>
            </w:r>
            <w:r w:rsidRPr="00BA7122">
              <w:rPr>
                <w:rFonts w:ascii="Arial" w:eastAsia="等线" w:hAnsi="Arial"/>
                <w:color w:val="000000"/>
                <w:sz w:val="18"/>
                <w:vertAlign w:val="superscript"/>
                <w:lang w:eastAsia="zh-CN"/>
              </w:rPr>
              <w:t>4</w:t>
            </w:r>
            <w:r w:rsidRPr="00BA7122">
              <w:rPr>
                <w:rFonts w:ascii="Arial" w:eastAsia="等线" w:hAnsi="Arial"/>
                <w:color w:val="000000"/>
                <w:sz w:val="18"/>
                <w:lang w:eastAsia="zh-CN"/>
              </w:rPr>
              <w:t xml:space="preserve"> / 1.0</w:t>
            </w:r>
            <w:r w:rsidRPr="00BA7122">
              <w:rPr>
                <w:rFonts w:ascii="Arial" w:eastAsia="等线" w:hAnsi="Arial"/>
                <w:color w:val="000000"/>
                <w:sz w:val="18"/>
                <w:vertAlign w:val="superscript"/>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n3</w:t>
            </w:r>
            <w:r w:rsidRPr="00BA7122">
              <w:rPr>
                <w:rFonts w:ascii="Arial" w:eastAsia="等线" w:hAnsi="Arial"/>
                <w:sz w:val="18"/>
                <w:lang w:eastAsia="ja-JP"/>
              </w:rPr>
              <w:t>-</w:t>
            </w:r>
            <w:r w:rsidRPr="00BA7122">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sz w:val="18"/>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lastRenderedPageBreak/>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lang w:eastAsia="ja-JP"/>
              </w:rPr>
              <w:t>-</w:t>
            </w:r>
            <w:r w:rsidRPr="00BA7122">
              <w:rPr>
                <w:rFonts w:ascii="Arial" w:eastAsia="等线" w:hAnsi="Arial" w:cs="Arial"/>
                <w:sz w:val="18"/>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sz w:val="18"/>
                <w:lang w:eastAsia="zh-CN"/>
              </w:rPr>
              <w:t>0</w:t>
            </w:r>
            <w:r w:rsidRPr="00BA7122">
              <w:rPr>
                <w:rFonts w:ascii="Arial" w:eastAsia="等线" w:hAnsi="Arial" w:cs="Arial" w:hint="eastAsia"/>
                <w:sz w:val="18"/>
                <w:lang w:eastAsia="zh-CN"/>
              </w:rPr>
              <w:t>.</w:t>
            </w:r>
            <w:r w:rsidRPr="00BA7122">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Times New Roman" w:hAnsi="Arial" w:cs="Arial"/>
                <w:color w:val="000000"/>
                <w:sz w:val="18"/>
                <w:szCs w:val="18"/>
                <w:lang w:val="en-US"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Times New Roman" w:hAnsi="Arial" w:cs="Arial"/>
                <w:color w:val="000000"/>
                <w:sz w:val="18"/>
                <w:szCs w:val="18"/>
                <w:lang w:val="en-US"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n3</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w:t>
            </w:r>
            <w:r w:rsidRPr="00BA7122">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s="Arial" w:hint="eastAsia"/>
                <w:sz w:val="18"/>
                <w:lang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A7122">
              <w:rPr>
                <w:rFonts w:ascii="Arial" w:eastAsia="等线" w:hAnsi="Arial"/>
                <w:color w:val="000000"/>
                <w:sz w:val="18"/>
                <w:lang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val="en-US" w:eastAsia="zh-CN"/>
              </w:rPr>
              <w:t>0.5</w:t>
            </w:r>
            <w:r w:rsidRPr="00BA7122">
              <w:rPr>
                <w:rFonts w:ascii="Arial" w:eastAsia="等线" w:hAnsi="Arial" w:cs="Arial"/>
                <w:sz w:val="18"/>
                <w:szCs w:val="22"/>
                <w:vertAlign w:val="superscript"/>
                <w:lang w:val="en-US" w:eastAsia="zh-CN"/>
              </w:rPr>
              <w:t>1</w:t>
            </w:r>
            <w:r w:rsidRPr="00BA7122">
              <w:rPr>
                <w:rFonts w:ascii="Arial" w:eastAsia="等线" w:hAnsi="Arial" w:cs="Arial"/>
                <w:sz w:val="18"/>
                <w:szCs w:val="22"/>
                <w:lang w:val="en-US" w:eastAsia="zh-CN"/>
              </w:rPr>
              <w:t xml:space="preserve"> / 0.8</w:t>
            </w:r>
            <w:r w:rsidRPr="00BA7122">
              <w:rPr>
                <w:rFonts w:ascii="Arial" w:eastAsia="等线" w:hAnsi="Arial" w:cs="Arial"/>
                <w:sz w:val="18"/>
                <w:szCs w:val="22"/>
                <w:vertAlign w:val="superscript"/>
                <w:lang w:val="en-US" w:eastAsia="zh-CN"/>
              </w:rPr>
              <w:t>2</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kern w:val="2"/>
                <w:sz w:val="18"/>
                <w:szCs w:val="18"/>
                <w:lang w:val="en-US" w:eastAsia="zh-CN"/>
              </w:rPr>
              <w:t>CA_</w:t>
            </w:r>
            <w:r w:rsidRPr="00BA7122">
              <w:rPr>
                <w:rFonts w:ascii="Arial" w:eastAsia="Times New Roman" w:hAnsi="Arial" w:cs="Arial" w:hint="eastAsia"/>
                <w:kern w:val="2"/>
                <w:sz w:val="18"/>
                <w:szCs w:val="18"/>
                <w:lang w:val="en-US" w:eastAsia="zh-CN"/>
              </w:rPr>
              <w:t>n3</w:t>
            </w:r>
            <w:r w:rsidRPr="00BA7122">
              <w:rPr>
                <w:rFonts w:ascii="Arial" w:eastAsia="Times New Roma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hint="eastAsia"/>
                <w:sz w:val="18"/>
                <w:szCs w:val="18"/>
                <w:lang w:val="en-US"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color w:val="000000"/>
                <w:sz w:val="18"/>
                <w:szCs w:val="18"/>
                <w:lang w:val="en-US" w:eastAsia="zh-CN"/>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0.3</w:t>
            </w:r>
            <w:r w:rsidRPr="00BA7122">
              <w:rPr>
                <w:rFonts w:ascii="Arial" w:eastAsia="等线" w:hAnsi="Arial" w:cs="Arial"/>
                <w:sz w:val="18"/>
                <w:szCs w:val="22"/>
                <w:vertAlign w:val="superscript"/>
                <w:lang w:eastAsia="ja-JP"/>
              </w:rPr>
              <w:t>1</w:t>
            </w:r>
            <w:r w:rsidRPr="00BA7122">
              <w:rPr>
                <w:rFonts w:ascii="Arial" w:eastAsia="等线" w:hAnsi="Arial" w:cs="Arial"/>
                <w:sz w:val="18"/>
                <w:szCs w:val="22"/>
                <w:lang w:eastAsia="ja-JP"/>
              </w:rPr>
              <w:t xml:space="preserve"> </w:t>
            </w:r>
            <w:r w:rsidRPr="00BA7122">
              <w:rPr>
                <w:rFonts w:ascii="Arial" w:eastAsia="等线" w:hAnsi="Arial" w:cs="Arial"/>
                <w:sz w:val="18"/>
                <w:szCs w:val="22"/>
                <w:lang w:eastAsia="zh-CN"/>
              </w:rPr>
              <w:t xml:space="preserve">/ </w:t>
            </w:r>
            <w:r w:rsidRPr="00BA7122">
              <w:rPr>
                <w:rFonts w:ascii="Arial" w:eastAsia="等线" w:hAnsi="Arial" w:cs="Arial"/>
                <w:sz w:val="18"/>
                <w:szCs w:val="22"/>
                <w:lang w:eastAsia="ja-JP"/>
              </w:rPr>
              <w:t>0.8</w:t>
            </w:r>
            <w:r w:rsidRPr="00BA7122">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0.3</w:t>
            </w:r>
            <w:r w:rsidRPr="00BA7122">
              <w:rPr>
                <w:rFonts w:ascii="Arial" w:eastAsia="等线" w:hAnsi="Arial" w:cs="Arial"/>
                <w:sz w:val="18"/>
                <w:szCs w:val="22"/>
                <w:vertAlign w:val="superscript"/>
                <w:lang w:eastAsia="ja-JP"/>
              </w:rPr>
              <w:t>1</w:t>
            </w:r>
            <w:r w:rsidRPr="00BA7122">
              <w:rPr>
                <w:rFonts w:ascii="Arial" w:eastAsia="等线" w:hAnsi="Arial" w:cs="Arial"/>
                <w:sz w:val="18"/>
                <w:szCs w:val="22"/>
                <w:lang w:eastAsia="ja-JP"/>
              </w:rPr>
              <w:t xml:space="preserve"> </w:t>
            </w:r>
            <w:r w:rsidRPr="00BA7122">
              <w:rPr>
                <w:rFonts w:ascii="Arial" w:eastAsia="等线" w:hAnsi="Arial" w:cs="Arial"/>
                <w:sz w:val="18"/>
                <w:szCs w:val="22"/>
                <w:lang w:eastAsia="zh-CN"/>
              </w:rPr>
              <w:t xml:space="preserve">/ </w:t>
            </w:r>
            <w:r w:rsidRPr="00BA7122">
              <w:rPr>
                <w:rFonts w:ascii="Arial" w:eastAsia="等线" w:hAnsi="Arial" w:cs="Arial"/>
                <w:sz w:val="18"/>
                <w:szCs w:val="22"/>
                <w:lang w:eastAsia="ja-JP"/>
              </w:rPr>
              <w:t>0.8</w:t>
            </w:r>
            <w:r w:rsidRPr="00BA7122">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0.3</w:t>
            </w:r>
            <w:r w:rsidRPr="00BA7122">
              <w:rPr>
                <w:rFonts w:ascii="Arial" w:eastAsia="等线" w:hAnsi="Arial" w:cs="Arial"/>
                <w:sz w:val="18"/>
                <w:szCs w:val="22"/>
                <w:vertAlign w:val="superscript"/>
                <w:lang w:eastAsia="ja-JP"/>
              </w:rPr>
              <w:t>1</w:t>
            </w:r>
            <w:r w:rsidRPr="00BA7122">
              <w:rPr>
                <w:rFonts w:ascii="Arial" w:eastAsia="等线" w:hAnsi="Arial" w:cs="Arial"/>
                <w:sz w:val="18"/>
                <w:szCs w:val="22"/>
                <w:lang w:eastAsia="ja-JP"/>
              </w:rPr>
              <w:t xml:space="preserve"> </w:t>
            </w:r>
            <w:r w:rsidRPr="00BA7122">
              <w:rPr>
                <w:rFonts w:ascii="Arial" w:eastAsia="等线" w:hAnsi="Arial" w:cs="Arial"/>
                <w:sz w:val="18"/>
                <w:szCs w:val="22"/>
                <w:lang w:eastAsia="zh-CN"/>
              </w:rPr>
              <w:t xml:space="preserve">/ </w:t>
            </w:r>
            <w:r w:rsidRPr="00BA7122">
              <w:rPr>
                <w:rFonts w:ascii="Arial" w:eastAsia="等线" w:hAnsi="Arial" w:cs="Arial"/>
                <w:sz w:val="18"/>
                <w:szCs w:val="22"/>
                <w:lang w:eastAsia="ja-JP"/>
              </w:rPr>
              <w:t>0.8</w:t>
            </w:r>
            <w:r w:rsidRPr="00BA7122">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n5</w:t>
            </w:r>
            <w:r w:rsidRPr="00BA7122">
              <w:rPr>
                <w:rFonts w:ascii="Arial" w:eastAsia="等线" w:hAnsi="Arial"/>
                <w:color w:val="000000"/>
                <w:sz w:val="18"/>
                <w:lang w:eastAsia="ja-JP"/>
              </w:rPr>
              <w:t>-</w:t>
            </w:r>
            <w:r w:rsidRPr="00BA7122">
              <w:rPr>
                <w:rFonts w:ascii="Arial" w:eastAsia="等线" w:hAnsi="Arial"/>
                <w:color w:val="000000"/>
                <w:sz w:val="18"/>
                <w:lang w:eastAsia="zh-CN"/>
              </w:rPr>
              <w:t>n7-n40</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n5</w:t>
            </w:r>
            <w:r w:rsidRPr="00BA7122">
              <w:rPr>
                <w:rFonts w:ascii="Arial" w:eastAsia="等线" w:hAnsi="Arial"/>
                <w:sz w:val="18"/>
                <w:lang w:eastAsia="ja-JP"/>
              </w:rPr>
              <w:t>-</w:t>
            </w:r>
            <w:r w:rsidRPr="00BA7122">
              <w:rPr>
                <w:rFonts w:ascii="Arial" w:eastAsia="等线" w:hAnsi="Arial"/>
                <w:sz w:val="18"/>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n5</w:t>
            </w:r>
            <w:r w:rsidRPr="00BA7122">
              <w:rPr>
                <w:rFonts w:ascii="Arial" w:eastAsia="等线" w:hAnsi="Arial"/>
                <w:color w:val="000000"/>
                <w:sz w:val="18"/>
                <w:lang w:eastAsia="ja-JP"/>
              </w:rPr>
              <w:t>-</w:t>
            </w:r>
            <w:r w:rsidRPr="00BA7122">
              <w:rPr>
                <w:rFonts w:ascii="Arial" w:eastAsia="等线" w:hAnsi="Arial"/>
                <w:color w:val="000000"/>
                <w:sz w:val="18"/>
                <w:lang w:eastAsia="zh-CN"/>
              </w:rPr>
              <w:t>n7-n105</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n5</w:t>
            </w:r>
            <w:r w:rsidRPr="00BA7122">
              <w:rPr>
                <w:rFonts w:ascii="Arial" w:eastAsia="等线" w:hAnsi="Arial"/>
                <w:sz w:val="18"/>
                <w:lang w:eastAsia="ja-JP"/>
              </w:rPr>
              <w:t>-</w:t>
            </w:r>
            <w:r w:rsidRPr="00BA7122">
              <w:rPr>
                <w:rFonts w:ascii="Arial" w:eastAsia="等线" w:hAnsi="Arial"/>
                <w:sz w:val="18"/>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N</w:t>
            </w:r>
            <w:r w:rsidRPr="00BA7122">
              <w:rPr>
                <w:rFonts w:ascii="Arial" w:eastAsia="等线" w:hAnsi="Arial" w:cs="Arial"/>
                <w:sz w:val="18"/>
                <w:szCs w:val="22"/>
                <w:lang w:eastAsia="zh-CN"/>
              </w:rPr>
              <w:t>/A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n5</w:t>
            </w:r>
            <w:r w:rsidRPr="00BA7122">
              <w:rPr>
                <w:rFonts w:ascii="Arial" w:eastAsia="等线" w:hAnsi="Arial"/>
                <w:sz w:val="18"/>
                <w:lang w:eastAsia="ja-JP"/>
              </w:rPr>
              <w:t>-</w:t>
            </w:r>
            <w:r w:rsidRPr="00BA7122">
              <w:rPr>
                <w:rFonts w:ascii="Arial" w:eastAsia="等线" w:hAnsi="Arial"/>
                <w:sz w:val="18"/>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hint="eastAsia"/>
                <w:sz w:val="18"/>
                <w:lang w:eastAsia="zh-CN"/>
              </w:rPr>
              <w:t>0</w:t>
            </w:r>
            <w:r w:rsidRPr="00BA7122">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.4</w:t>
            </w:r>
            <w:r w:rsidRPr="00BA7122">
              <w:rPr>
                <w:rFonts w:ascii="Arial" w:eastAsia="等线" w:hAnsi="Arial" w:cs="Arial"/>
                <w:sz w:val="18"/>
                <w:szCs w:val="22"/>
                <w:vertAlign w:val="superscript"/>
                <w:lang w:eastAsia="zh-CN"/>
              </w:rPr>
              <w:t>5</w:t>
            </w:r>
            <w:r w:rsidRPr="00BA7122">
              <w:rPr>
                <w:rFonts w:ascii="Arial" w:eastAsia="等线" w:hAnsi="Arial" w:cs="Arial"/>
                <w:sz w:val="18"/>
                <w:szCs w:val="22"/>
                <w:lang w:eastAsia="zh-CN"/>
              </w:rPr>
              <w:t xml:space="preserve"> / 0.9</w:t>
            </w:r>
            <w:r w:rsidRPr="00BA7122">
              <w:rPr>
                <w:rFonts w:ascii="Arial" w:eastAsia="等线" w:hAnsi="Arial" w:cs="Arial"/>
                <w:sz w:val="18"/>
                <w:szCs w:val="22"/>
                <w:vertAlign w:val="superscript"/>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BA7122">
              <w:rPr>
                <w:rFonts w:ascii="Arial" w:eastAsia="等线" w:hAnsi="Arial"/>
                <w:sz w:val="18"/>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BA7122">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BA7122">
              <w:rPr>
                <w:rFonts w:ascii="Arial" w:eastAsia="等线" w:hAnsi="Arial"/>
                <w:sz w:val="18"/>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1.0</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n5</w:t>
            </w:r>
            <w:r w:rsidRPr="00BA7122">
              <w:rPr>
                <w:rFonts w:ascii="Arial" w:eastAsia="等线" w:hAnsi="Arial"/>
                <w:sz w:val="18"/>
                <w:lang w:eastAsia="ja-JP"/>
              </w:rPr>
              <w:t>-</w:t>
            </w:r>
            <w:r w:rsidRPr="00BA7122">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N</w:t>
            </w:r>
            <w:r w:rsidRPr="00BA7122">
              <w:rPr>
                <w:rFonts w:ascii="Arial" w:eastAsia="等线" w:hAnsi="Arial" w:cs="Arial"/>
                <w:sz w:val="18"/>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lang w:eastAsia="zh-CN"/>
              </w:rPr>
              <w:t>0.3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w:t>
            </w:r>
            <w:r w:rsidRPr="00BA7122">
              <w:rPr>
                <w:rFonts w:ascii="Arial" w:eastAsia="等线" w:hAnsi="Arial" w:cs="Arial"/>
                <w:sz w:val="18"/>
                <w:szCs w:val="22"/>
                <w:lang w:eastAsia="zh-CN"/>
              </w:rPr>
              <w:t>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n30-</w:t>
            </w:r>
            <w:r w:rsidRPr="00BA7122">
              <w:rPr>
                <w:rFonts w:ascii="Arial" w:eastAsia="等线" w:hAnsi="Arial" w:cs="Arial"/>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w:t>
            </w:r>
            <w:r w:rsidRPr="00BA7122">
              <w:rPr>
                <w:rFonts w:ascii="Arial" w:eastAsia="等线" w:hAnsi="Arial" w:cs="Arial"/>
                <w:sz w:val="18"/>
                <w:szCs w:val="22"/>
                <w:lang w:eastAsia="zh-CN"/>
              </w:rPr>
              <w:t>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n30-</w:t>
            </w:r>
            <w:r w:rsidRPr="00BA7122">
              <w:rPr>
                <w:rFonts w:ascii="Arial" w:eastAsia="等线" w:hAnsi="Arial" w:cs="Arial"/>
                <w:sz w:val="18"/>
                <w:szCs w:val="22"/>
                <w:lang w:eastAsia="ja-JP"/>
              </w:rPr>
              <w:t>n</w:t>
            </w:r>
            <w:r w:rsidRPr="00BA7122">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rPr>
              <w:t>CA_</w:t>
            </w:r>
            <w:r w:rsidRPr="00BA7122">
              <w:rPr>
                <w:rFonts w:ascii="Arial" w:eastAsia="等线" w:hAnsi="Arial"/>
                <w:sz w:val="18"/>
                <w:lang w:eastAsia="zh-CN"/>
              </w:rPr>
              <w:t>n</w:t>
            </w:r>
            <w:r w:rsidRPr="00BA7122">
              <w:rPr>
                <w:rFonts w:ascii="Arial" w:eastAsia="Yu Mincho" w:hAnsi="Arial"/>
                <w:sz w:val="18"/>
              </w:rPr>
              <w:t>5</w:t>
            </w:r>
            <w:r w:rsidRPr="00BA7122">
              <w:rPr>
                <w:rFonts w:ascii="Arial" w:eastAsia="等线" w:hAnsi="Arial"/>
                <w:sz w:val="18"/>
              </w:rPr>
              <w:t>-</w:t>
            </w:r>
            <w:r w:rsidRPr="00BA7122">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n5</w:t>
            </w:r>
            <w:r w:rsidRPr="00BA7122">
              <w:rPr>
                <w:rFonts w:ascii="Arial" w:eastAsia="等线" w:hAnsi="Arial"/>
                <w:color w:val="000000"/>
                <w:sz w:val="18"/>
                <w:lang w:eastAsia="ja-JP"/>
              </w:rPr>
              <w:t>-</w:t>
            </w:r>
            <w:r w:rsidRPr="00BA7122">
              <w:rPr>
                <w:rFonts w:ascii="Arial" w:eastAsia="等线" w:hAnsi="Arial"/>
                <w:color w:val="000000"/>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18"/>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rPr>
            </w:pPr>
            <w:r w:rsidRPr="00BA7122">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eastAsia="zh-CN"/>
              </w:rPr>
              <w:t>0.8</w:t>
            </w:r>
            <w:r w:rsidRPr="00BA7122">
              <w:rPr>
                <w:rFonts w:ascii="Arial" w:eastAsia="等线" w:hAnsi="Arial" w:cs="Arial"/>
                <w:sz w:val="18"/>
                <w:szCs w:val="18"/>
                <w:vertAlign w:val="superscript"/>
                <w:lang w:eastAsia="zh-CN"/>
              </w:rPr>
              <w:t>5</w:t>
            </w:r>
            <w:r w:rsidRPr="00BA7122">
              <w:rPr>
                <w:rFonts w:ascii="Arial" w:eastAsia="等线" w:hAnsi="Arial" w:cs="Arial"/>
                <w:sz w:val="18"/>
                <w:szCs w:val="18"/>
                <w:lang w:eastAsia="zh-CN"/>
              </w:rPr>
              <w:t xml:space="preserve"> / 1.3</w:t>
            </w:r>
            <w:r w:rsidRPr="00BA7122">
              <w:rPr>
                <w:rFonts w:ascii="Arial" w:eastAsia="等线" w:hAnsi="Arial" w:cs="Arial"/>
                <w:sz w:val="18"/>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18"/>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olor w:val="000000"/>
                <w:sz w:val="18"/>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w:t>
            </w:r>
            <w:r w:rsidRPr="00BA7122">
              <w:rPr>
                <w:rFonts w:ascii="Arial" w:eastAsia="等线" w:hAnsi="Arial" w:cs="Arial"/>
                <w:sz w:val="18"/>
                <w:szCs w:val="22"/>
                <w:lang w:eastAsia="zh-CN"/>
              </w:rPr>
              <w:t>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n48-</w:t>
            </w:r>
            <w:r w:rsidRPr="00BA7122">
              <w:rPr>
                <w:rFonts w:ascii="Arial" w:eastAsia="等线" w:hAnsi="Arial" w:cs="Arial"/>
                <w:sz w:val="18"/>
                <w:szCs w:val="22"/>
                <w:lang w:eastAsia="ja-JP"/>
              </w:rPr>
              <w:t>n</w:t>
            </w:r>
            <w:r w:rsidRPr="00BA7122">
              <w:rPr>
                <w:rFonts w:ascii="Arial" w:eastAsia="等线" w:hAnsi="Arial" w:cs="Arial"/>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w:t>
            </w:r>
            <w:r w:rsidRPr="00BA7122">
              <w:rPr>
                <w:rFonts w:ascii="Arial" w:eastAsia="等线" w:hAnsi="Arial" w:cs="Arial"/>
                <w:sz w:val="18"/>
                <w:szCs w:val="22"/>
                <w:lang w:eastAsia="zh-CN"/>
              </w:rPr>
              <w:t>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n48-</w:t>
            </w:r>
            <w:r w:rsidRPr="00BA7122">
              <w:rPr>
                <w:rFonts w:ascii="Arial" w:eastAsia="等线" w:hAnsi="Arial" w:cs="Arial"/>
                <w:sz w:val="18"/>
                <w:szCs w:val="22"/>
                <w:lang w:eastAsia="ja-JP"/>
              </w:rPr>
              <w:t>n</w:t>
            </w:r>
            <w:r w:rsidRPr="00BA7122">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zh-CN"/>
              </w:rPr>
              <w:t>0.8 / 1.5</w:t>
            </w:r>
            <w:r w:rsidRPr="00BA7122">
              <w:rPr>
                <w:rFonts w:ascii="Arial" w:eastAsia="等线" w:hAnsi="Arial" w:cs="Arial"/>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 / 1.5</w:t>
            </w:r>
            <w:r w:rsidRPr="00BA7122">
              <w:rPr>
                <w:rFonts w:ascii="Arial" w:eastAsia="等线" w:hAnsi="Arial" w:cs="Arial"/>
                <w:sz w:val="18"/>
                <w:szCs w:val="22"/>
                <w:vertAlign w:val="superscript"/>
                <w:lang w:eastAsia="zh-CN"/>
              </w:rPr>
              <w:t>7</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n5</w:t>
            </w:r>
            <w:r w:rsidRPr="00BA7122">
              <w:rPr>
                <w:rFonts w:ascii="Arial" w:eastAsia="等线" w:hAnsi="Arial"/>
                <w:color w:val="000000"/>
                <w:sz w:val="18"/>
                <w:lang w:eastAsia="ja-JP"/>
              </w:rPr>
              <w:t>-</w:t>
            </w:r>
            <w:r w:rsidRPr="00BA7122">
              <w:rPr>
                <w:rFonts w:ascii="Arial" w:eastAsia="等线" w:hAnsi="Arial"/>
                <w:color w:val="000000"/>
                <w:sz w:val="18"/>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0.7</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szCs w:val="21"/>
                <w:lang w:eastAsia="zh-CN"/>
              </w:rPr>
              <w:t>1</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N</w:t>
            </w:r>
            <w:r w:rsidRPr="00BA7122">
              <w:rPr>
                <w:rFonts w:ascii="Arial" w:eastAsia="等线" w:hAnsi="Arial"/>
                <w:sz w:val="18"/>
                <w:lang w:eastAsia="zh-CN"/>
              </w:rPr>
              <w:t>/A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n7</w:t>
            </w:r>
            <w:r w:rsidRPr="00BA7122">
              <w:rPr>
                <w:rFonts w:ascii="Arial" w:eastAsia="等线" w:hAnsi="Arial"/>
                <w:color w:val="000000"/>
                <w:sz w:val="18"/>
                <w:lang w:val="sv-SE" w:eastAsia="ja-JP"/>
              </w:rPr>
              <w:t>-</w:t>
            </w:r>
            <w:r w:rsidRPr="00BA7122">
              <w:rPr>
                <w:rFonts w:ascii="Arial" w:eastAsia="等线" w:hAnsi="Arial"/>
                <w:color w:val="000000"/>
                <w:sz w:val="18"/>
                <w:lang w:val="en-US" w:eastAsia="zh-CN"/>
              </w:rPr>
              <w:t>n25</w:t>
            </w:r>
            <w:r w:rsidRPr="00BA7122">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Times New Roman" w:hAnsi="Arial"/>
                <w:color w:val="000000"/>
                <w:sz w:val="18"/>
                <w:lang w:val="en-US" w:eastAsia="zh-CN"/>
              </w:rPr>
              <w:t>N/A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0.3</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n7</w:t>
            </w:r>
            <w:r w:rsidRPr="00BA7122">
              <w:rPr>
                <w:rFonts w:ascii="Arial" w:eastAsia="等线" w:hAnsi="Arial"/>
                <w:sz w:val="18"/>
                <w:lang w:eastAsia="ja-JP"/>
              </w:rPr>
              <w:t>-</w:t>
            </w:r>
            <w:r w:rsidRPr="00BA7122">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n7</w:t>
            </w:r>
            <w:r w:rsidRPr="00BA7122">
              <w:rPr>
                <w:rFonts w:ascii="Arial" w:eastAsia="等线" w:hAnsi="Arial"/>
                <w:color w:val="000000"/>
                <w:sz w:val="18"/>
                <w:lang w:eastAsia="ja-JP"/>
              </w:rPr>
              <w:t>-</w:t>
            </w:r>
            <w:r w:rsidRPr="00BA7122">
              <w:rPr>
                <w:rFonts w:ascii="Arial" w:eastAsia="等线" w:hAnsi="Arial"/>
                <w:color w:val="000000"/>
                <w:sz w:val="18"/>
                <w:lang w:eastAsia="zh-CN"/>
              </w:rPr>
              <w:t>n28-n40</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0.6</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lastRenderedPageBreak/>
              <w:t>CA</w:t>
            </w:r>
            <w:r w:rsidRPr="00BA7122">
              <w:rPr>
                <w:rFonts w:ascii="Arial" w:eastAsia="等线" w:hAnsi="Arial"/>
                <w:color w:val="000000"/>
                <w:sz w:val="18"/>
              </w:rPr>
              <w:t>_</w:t>
            </w:r>
            <w:r w:rsidRPr="00BA7122">
              <w:rPr>
                <w:rFonts w:ascii="Arial" w:eastAsia="等线" w:hAnsi="Arial"/>
                <w:color w:val="000000"/>
                <w:sz w:val="18"/>
                <w:lang w:eastAsia="zh-CN"/>
              </w:rPr>
              <w:t>n7</w:t>
            </w:r>
            <w:r w:rsidRPr="00BA7122">
              <w:rPr>
                <w:rFonts w:ascii="Arial" w:eastAsia="等线" w:hAnsi="Arial"/>
                <w:color w:val="000000"/>
                <w:sz w:val="18"/>
                <w:lang w:val="sv-SE" w:eastAsia="ja-JP"/>
              </w:rPr>
              <w:t>-</w:t>
            </w:r>
            <w:r w:rsidRPr="00BA7122">
              <w:rPr>
                <w:rFonts w:ascii="Arial" w:eastAsia="等线" w:hAnsi="Arial"/>
                <w:color w:val="000000"/>
                <w:sz w:val="18"/>
                <w:lang w:val="en-US" w:eastAsia="zh-CN"/>
              </w:rPr>
              <w:t>n29</w:t>
            </w:r>
            <w:r w:rsidRPr="00BA7122">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olor w:val="000000"/>
                <w:sz w:val="18"/>
                <w:lang w:val="en-US" w:eastAsia="zh-CN"/>
              </w:rPr>
              <w:t>0.5</w:t>
            </w:r>
          </w:p>
        </w:tc>
      </w:tr>
      <w:tr w:rsidR="00F57FFE"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n7</w:t>
            </w:r>
            <w:r w:rsidRPr="00BA7122">
              <w:rPr>
                <w:rFonts w:ascii="Arial" w:eastAsia="等线" w:hAnsi="Arial"/>
                <w:color w:val="000000"/>
                <w:sz w:val="18"/>
                <w:lang w:val="sv-SE" w:eastAsia="ja-JP"/>
              </w:rPr>
              <w:t>-</w:t>
            </w:r>
            <w:r w:rsidRPr="00BA7122">
              <w:rPr>
                <w:rFonts w:ascii="Arial" w:eastAsia="等线" w:hAnsi="Arial"/>
                <w:color w:val="000000"/>
                <w:sz w:val="18"/>
                <w:lang w:val="en-US" w:eastAsia="zh-CN"/>
              </w:rPr>
              <w:t>n29</w:t>
            </w:r>
            <w:r w:rsidRPr="00BA7122">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F57FFE" w:rsidRPr="00BA7122"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olor w:val="000000"/>
                <w:sz w:val="18"/>
                <w:lang w:val="en-US" w:eastAsia="zh-CN"/>
              </w:rPr>
              <w:t>0.8</w:t>
            </w:r>
          </w:p>
        </w:tc>
      </w:tr>
      <w:tr w:rsidR="00392D06" w:rsidRPr="00BA7122" w:rsidTr="00BC24F8">
        <w:trPr>
          <w:jc w:val="center"/>
          <w:ins w:id="2859" w:author="ZTE-Ma Zhifeng" w:date="2025-02-25T14:25:00Z"/>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ins w:id="2860" w:author="ZTE-Ma Zhifeng" w:date="2025-02-25T14:25:00Z"/>
                <w:rFonts w:ascii="Arial" w:eastAsia="等线" w:hAnsi="Arial"/>
                <w:color w:val="000000"/>
                <w:sz w:val="18"/>
                <w:lang w:eastAsia="zh-CN"/>
              </w:rPr>
            </w:pPr>
            <w:ins w:id="2861" w:author="ZTE-Ma Zhifeng" w:date="2025-02-25T14:25:00Z">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n7</w:t>
              </w:r>
              <w:r w:rsidRPr="00BA7122">
                <w:rPr>
                  <w:rFonts w:ascii="Arial" w:eastAsia="等线" w:hAnsi="Arial"/>
                  <w:sz w:val="18"/>
                  <w:lang w:eastAsia="ja-JP"/>
                </w:rPr>
                <w:t>-</w:t>
              </w:r>
              <w:r w:rsidRPr="00BA7122">
                <w:rPr>
                  <w:rFonts w:ascii="Arial" w:eastAsia="等线" w:hAnsi="Arial"/>
                  <w:sz w:val="18"/>
                  <w:lang w:eastAsia="zh-CN"/>
                </w:rPr>
                <w:t>n40-n</w:t>
              </w:r>
            </w:ins>
            <w:ins w:id="2862" w:author="ZTE-Ma Zhifeng" w:date="2025-02-25T14:26:00Z">
              <w:r>
                <w:rPr>
                  <w:rFonts w:ascii="Arial" w:eastAsia="等线" w:hAnsi="Arial"/>
                  <w:sz w:val="18"/>
                  <w:lang w:eastAsia="zh-CN"/>
                </w:rPr>
                <w:t>79</w:t>
              </w:r>
            </w:ins>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ins w:id="2863" w:author="ZTE-Ma Zhifeng" w:date="2025-02-25T14:25:00Z"/>
                <w:rFonts w:ascii="Arial" w:eastAsia="Times New Roman" w:hAnsi="Arial"/>
                <w:color w:val="000000"/>
                <w:sz w:val="18"/>
                <w:lang w:val="en-US" w:eastAsia="zh-CN"/>
              </w:rPr>
            </w:pPr>
            <w:ins w:id="2864" w:author="ZTE-Ma Zhifeng" w:date="2025-02-25T14:26:00Z">
              <w:r w:rsidRPr="00BA7122">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ins w:id="2865" w:author="ZTE-Ma Zhifeng" w:date="2025-02-25T14:25:00Z"/>
                <w:rFonts w:ascii="Arial" w:eastAsia="Times New Roman" w:hAnsi="Arial"/>
                <w:color w:val="000000"/>
                <w:sz w:val="18"/>
                <w:lang w:val="en-US" w:eastAsia="zh-CN"/>
              </w:rPr>
            </w:pPr>
            <w:ins w:id="2866" w:author="ZTE-Ma Zhifeng" w:date="2025-02-25T14:26:00Z">
              <w:r w:rsidRPr="00BA7122">
                <w:rPr>
                  <w:rFonts w:ascii="Arial" w:eastAsia="等线" w:hAnsi="Arial" w:cs="Arial"/>
                  <w:color w:val="000000"/>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ins w:id="2867" w:author="ZTE-Ma Zhifeng" w:date="2025-02-25T14:25:00Z"/>
                <w:rFonts w:ascii="Arial" w:eastAsia="Times New Roman" w:hAnsi="Arial"/>
                <w:color w:val="000000"/>
                <w:sz w:val="18"/>
                <w:lang w:val="en-US" w:eastAsia="zh-CN"/>
              </w:rPr>
            </w:pPr>
            <w:ins w:id="2868" w:author="ZTE-Ma Zhifeng" w:date="2025-02-25T14:26:00Z">
              <w:r w:rsidRPr="00BA7122">
                <w:rPr>
                  <w:rFonts w:ascii="Arial" w:eastAsia="等线" w:hAnsi="Arial"/>
                  <w:sz w:val="18"/>
                  <w:lang w:eastAsia="zh-CN"/>
                </w:rPr>
                <w:t>0.</w:t>
              </w:r>
              <w:r>
                <w:rPr>
                  <w:rFonts w:ascii="Arial" w:eastAsia="等线" w:hAnsi="Arial"/>
                  <w:sz w:val="18"/>
                  <w:lang w:eastAsia="zh-CN"/>
                </w:rPr>
                <w:t>8</w:t>
              </w:r>
            </w:ins>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n7</w:t>
            </w:r>
            <w:r w:rsidRPr="00BA7122">
              <w:rPr>
                <w:rFonts w:ascii="Arial" w:eastAsia="等线" w:hAnsi="Arial"/>
                <w:sz w:val="18"/>
                <w:lang w:eastAsia="ja-JP"/>
              </w:rPr>
              <w:t>-</w:t>
            </w:r>
            <w:r w:rsidRPr="00BA7122">
              <w:rPr>
                <w:rFonts w:ascii="Arial" w:eastAsia="等线"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N/A</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rPr>
              <w:t>0.</w:t>
            </w:r>
            <w:r w:rsidRPr="00BA7122">
              <w:rPr>
                <w:rFonts w:ascii="Arial" w:eastAsia="等线" w:hAnsi="Arial"/>
                <w:color w:val="000000"/>
                <w:sz w:val="18"/>
              </w:rPr>
              <w:t>8</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n7</w:t>
            </w:r>
            <w:r w:rsidRPr="00BA7122">
              <w:rPr>
                <w:rFonts w:ascii="Arial" w:eastAsia="等线" w:hAnsi="Arial"/>
                <w:sz w:val="18"/>
                <w:lang w:eastAsia="ja-JP"/>
              </w:rPr>
              <w:t>-</w:t>
            </w:r>
            <w:r w:rsidRPr="00BA7122">
              <w:rPr>
                <w:rFonts w:ascii="Arial" w:eastAsia="等线" w:hAnsi="Arial"/>
                <w:sz w:val="18"/>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392D0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92D06" w:rsidRPr="00BA7122" w:rsidRDefault="00392D06" w:rsidP="00392D0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451AD6" w:rsidRPr="00BA7122" w:rsidTr="00BC24F8">
        <w:trPr>
          <w:jc w:val="center"/>
          <w:ins w:id="2869" w:author="ZTE-Ma Zhifeng" w:date="2025-02-25T14:39:00Z"/>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ins w:id="2870" w:author="ZTE-Ma Zhifeng" w:date="2025-02-25T14:39:00Z"/>
                <w:rFonts w:ascii="Arial" w:eastAsia="等线" w:hAnsi="Arial"/>
                <w:sz w:val="18"/>
                <w:lang w:eastAsia="zh-CN"/>
              </w:rPr>
            </w:pPr>
            <w:ins w:id="2871" w:author="ZTE-Ma Zhifeng" w:date="2025-02-25T14:39:00Z">
              <w:r w:rsidRPr="00134984">
                <w:rPr>
                  <w:rFonts w:ascii="Arial" w:eastAsia="等线" w:hAnsi="Arial"/>
                  <w:color w:val="000000"/>
                  <w:sz w:val="18"/>
                  <w:lang w:eastAsia="zh-CN"/>
                </w:rPr>
                <w:t>CA_n7-n78-</w:t>
              </w:r>
              <w:r w:rsidRPr="00134984">
                <w:rPr>
                  <w:rFonts w:ascii="Arial" w:eastAsia="等线" w:hAnsi="Arial" w:hint="eastAsia"/>
                  <w:color w:val="000000"/>
                  <w:sz w:val="18"/>
                  <w:lang w:eastAsia="zh-CN"/>
                </w:rPr>
                <w:t>n</w:t>
              </w:r>
              <w:r w:rsidRPr="00134984">
                <w:rPr>
                  <w:rFonts w:ascii="Arial" w:eastAsia="等线" w:hAnsi="Arial"/>
                  <w:color w:val="000000"/>
                  <w:sz w:val="18"/>
                  <w:lang w:eastAsia="zh-CN"/>
                </w:rPr>
                <w:t>79</w:t>
              </w:r>
            </w:ins>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451AD6" w:rsidRDefault="00451AD6" w:rsidP="00451AD6">
            <w:pPr>
              <w:keepNext/>
              <w:keepLines/>
              <w:overflowPunct w:val="0"/>
              <w:autoSpaceDE w:val="0"/>
              <w:autoSpaceDN w:val="0"/>
              <w:adjustRightInd w:val="0"/>
              <w:spacing w:after="0"/>
              <w:jc w:val="center"/>
              <w:textAlignment w:val="baseline"/>
              <w:rPr>
                <w:ins w:id="2872" w:author="ZTE-Ma Zhifeng" w:date="2025-02-25T14:39:00Z"/>
                <w:rFonts w:ascii="Arial" w:eastAsia="等线" w:hAnsi="Arial" w:cs="Arial"/>
                <w:color w:val="000000"/>
                <w:sz w:val="18"/>
                <w:lang w:eastAsia="zh-CN"/>
              </w:rPr>
            </w:pPr>
            <w:ins w:id="2873" w:author="ZTE-Ma Zhifeng" w:date="2025-02-25T14:39:00Z">
              <w:r w:rsidRPr="00451AD6">
                <w:rPr>
                  <w:rFonts w:ascii="Arial" w:hAnsi="Arial" w:cs="Arial"/>
                  <w:color w:val="000000"/>
                  <w:sz w:val="18"/>
                  <w:lang w:val="en-US" w:eastAsia="zh-CN"/>
                  <w:rPrChange w:id="2874" w:author="ZTE-Ma Zhifeng" w:date="2025-02-25T14:40:00Z">
                    <w:rPr>
                      <w:rFonts w:ascii="Arial" w:hAnsi="Arial" w:hint="eastAsia"/>
                      <w:color w:val="000000"/>
                      <w:sz w:val="18"/>
                      <w:lang w:val="en-US" w:eastAsia="zh-CN"/>
                    </w:rPr>
                  </w:rPrChange>
                </w:rPr>
                <w:t>0</w:t>
              </w:r>
              <w:r w:rsidRPr="00451AD6">
                <w:rPr>
                  <w:rFonts w:ascii="Arial"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451AD6" w:rsidRDefault="00451AD6" w:rsidP="00451AD6">
            <w:pPr>
              <w:keepNext/>
              <w:keepLines/>
              <w:overflowPunct w:val="0"/>
              <w:autoSpaceDE w:val="0"/>
              <w:autoSpaceDN w:val="0"/>
              <w:adjustRightInd w:val="0"/>
              <w:spacing w:after="0"/>
              <w:jc w:val="center"/>
              <w:textAlignment w:val="baseline"/>
              <w:rPr>
                <w:ins w:id="2875" w:author="ZTE-Ma Zhifeng" w:date="2025-02-25T14:39:00Z"/>
                <w:rFonts w:ascii="Arial" w:eastAsia="等线" w:hAnsi="Arial" w:cs="Arial"/>
                <w:color w:val="000000"/>
                <w:sz w:val="18"/>
                <w:szCs w:val="18"/>
                <w:lang w:eastAsia="zh-CN"/>
              </w:rPr>
            </w:pPr>
            <w:ins w:id="2876" w:author="ZTE-Ma Zhifeng" w:date="2025-02-25T14:39:00Z">
              <w:r w:rsidRPr="00451AD6">
                <w:rPr>
                  <w:rFonts w:ascii="Arial" w:hAnsi="Arial" w:cs="Arial"/>
                  <w:sz w:val="18"/>
                  <w:szCs w:val="18"/>
                  <w:lang w:val="en-US" w:eastAsia="ja-JP"/>
                  <w:rPrChange w:id="2877" w:author="ZTE-Ma Zhifeng" w:date="2025-02-25T14:40:00Z">
                    <w:rPr>
                      <w:lang w:val="en-US" w:eastAsia="ja-JP"/>
                    </w:rPr>
                  </w:rPrChange>
                </w:rPr>
                <w:t>0.5 / 1.5</w:t>
              </w:r>
              <w:r w:rsidRPr="00451AD6">
                <w:rPr>
                  <w:rFonts w:ascii="Arial" w:hAnsi="Arial" w:cs="Arial"/>
                  <w:sz w:val="18"/>
                  <w:szCs w:val="18"/>
                  <w:vertAlign w:val="superscript"/>
                  <w:lang w:val="en-US" w:eastAsia="ja-JP"/>
                  <w:rPrChange w:id="2878" w:author="ZTE-Ma Zhifeng" w:date="2025-02-25T14:40:00Z">
                    <w:rPr>
                      <w:vertAlign w:val="superscript"/>
                      <w:lang w:val="en-US" w:eastAsia="ja-JP"/>
                    </w:rPr>
                  </w:rPrChange>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451AD6" w:rsidRDefault="00451AD6" w:rsidP="00451AD6">
            <w:pPr>
              <w:keepNext/>
              <w:keepLines/>
              <w:overflowPunct w:val="0"/>
              <w:autoSpaceDE w:val="0"/>
              <w:autoSpaceDN w:val="0"/>
              <w:adjustRightInd w:val="0"/>
              <w:spacing w:after="0"/>
              <w:jc w:val="center"/>
              <w:textAlignment w:val="baseline"/>
              <w:rPr>
                <w:ins w:id="2879" w:author="ZTE-Ma Zhifeng" w:date="2025-02-25T14:39:00Z"/>
                <w:rFonts w:ascii="Arial" w:eastAsia="等线" w:hAnsi="Arial" w:cs="Arial"/>
                <w:sz w:val="18"/>
                <w:szCs w:val="18"/>
                <w:lang w:eastAsia="zh-CN"/>
                <w:rPrChange w:id="2880" w:author="ZTE-Ma Zhifeng" w:date="2025-02-25T14:40:00Z">
                  <w:rPr>
                    <w:ins w:id="2881" w:author="ZTE-Ma Zhifeng" w:date="2025-02-25T14:39:00Z"/>
                    <w:rFonts w:ascii="Arial" w:eastAsia="等线" w:hAnsi="Arial" w:hint="eastAsia"/>
                    <w:sz w:val="18"/>
                    <w:lang w:eastAsia="zh-CN"/>
                  </w:rPr>
                </w:rPrChange>
              </w:rPr>
            </w:pPr>
            <w:ins w:id="2882" w:author="ZTE-Ma Zhifeng" w:date="2025-02-25T14:39:00Z">
              <w:r w:rsidRPr="00451AD6">
                <w:rPr>
                  <w:rFonts w:ascii="Arial" w:hAnsi="Arial" w:cs="Arial"/>
                  <w:sz w:val="18"/>
                  <w:szCs w:val="18"/>
                  <w:lang w:val="en-US" w:eastAsia="ja-JP"/>
                  <w:rPrChange w:id="2883" w:author="ZTE-Ma Zhifeng" w:date="2025-02-25T14:40:00Z">
                    <w:rPr>
                      <w:lang w:val="en-US" w:eastAsia="ja-JP"/>
                    </w:rPr>
                  </w:rPrChange>
                </w:rPr>
                <w:t>0.5 / 1.5</w:t>
              </w:r>
              <w:r w:rsidRPr="00451AD6">
                <w:rPr>
                  <w:rFonts w:ascii="Arial" w:hAnsi="Arial" w:cs="Arial"/>
                  <w:sz w:val="18"/>
                  <w:szCs w:val="18"/>
                  <w:vertAlign w:val="superscript"/>
                  <w:lang w:val="en-US" w:eastAsia="ja-JP"/>
                  <w:rPrChange w:id="2884" w:author="ZTE-Ma Zhifeng" w:date="2025-02-25T14:40:00Z">
                    <w:rPr>
                      <w:vertAlign w:val="superscript"/>
                      <w:lang w:val="en-US" w:eastAsia="ja-JP"/>
                    </w:rPr>
                  </w:rPrChange>
                </w:rPr>
                <w:t>8</w:t>
              </w:r>
            </w:ins>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n7</w:t>
            </w:r>
            <w:r w:rsidRPr="00BA7122">
              <w:rPr>
                <w:rFonts w:ascii="Arial" w:eastAsia="等线" w:hAnsi="Arial"/>
                <w:sz w:val="18"/>
                <w:lang w:eastAsia="ja-JP"/>
              </w:rPr>
              <w:t>-</w:t>
            </w:r>
            <w:r w:rsidRPr="00BA7122">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1.5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olor w:val="000000"/>
                <w:sz w:val="18"/>
                <w:lang w:eastAsia="zh-CN"/>
              </w:rPr>
              <w:t>0.5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sz w:val="18"/>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bCs/>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sz w:val="18"/>
                <w:lang w:eastAsia="zh-CN"/>
              </w:rPr>
              <w:t>0.7</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n8</w:t>
            </w:r>
            <w:r w:rsidRPr="00BA7122">
              <w:rPr>
                <w:rFonts w:ascii="Arial" w:eastAsia="等线" w:hAnsi="Arial"/>
                <w:sz w:val="18"/>
                <w:lang w:eastAsia="ja-JP"/>
              </w:rPr>
              <w:t>-</w:t>
            </w:r>
            <w:r w:rsidRPr="00BA7122">
              <w:rPr>
                <w:rFonts w:ascii="Arial" w:eastAsia="等线" w:hAnsi="Arial"/>
                <w:sz w:val="18"/>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sz w:val="18"/>
                <w:szCs w:val="18"/>
                <w:lang w:eastAsia="zh-CN"/>
              </w:rPr>
              <w:t>0.3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n8</w:t>
            </w:r>
            <w:r w:rsidRPr="00BA7122">
              <w:rPr>
                <w:rFonts w:ascii="Arial" w:eastAsia="等线" w:hAnsi="Arial"/>
                <w:sz w:val="18"/>
                <w:lang w:eastAsia="ja-JP"/>
              </w:rPr>
              <w:t>-</w:t>
            </w:r>
            <w:r w:rsidRPr="00BA7122">
              <w:rPr>
                <w:rFonts w:ascii="Arial" w:eastAsia="等线" w:hAnsi="Arial"/>
                <w:sz w:val="18"/>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sz w:val="18"/>
                <w:szCs w:val="18"/>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BA7122">
              <w:rPr>
                <w:rFonts w:ascii="Arial" w:eastAsia="等线" w:hAnsi="Arial" w:cs="Arial" w:hint="eastAsia"/>
                <w:bCs/>
                <w:sz w:val="18"/>
                <w:szCs w:val="22"/>
                <w:lang w:eastAsia="zh-CN"/>
              </w:rPr>
              <w:t>0</w:t>
            </w:r>
            <w:r w:rsidRPr="00BA7122">
              <w:rPr>
                <w:rFonts w:ascii="Arial" w:eastAsia="等线" w:hAnsi="Arial" w:cs="Arial"/>
                <w:bCs/>
                <w:sz w:val="18"/>
                <w:szCs w:val="22"/>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szCs w:val="18"/>
                <w:lang w:eastAsia="ja-JP"/>
              </w:rPr>
              <w:t>0</w:t>
            </w:r>
            <w:r w:rsidRPr="00BA7122">
              <w:rPr>
                <w:rFonts w:ascii="Arial" w:eastAsia="等线" w:hAnsi="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sz w:val="18"/>
                <w:szCs w:val="18"/>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color w:val="000000"/>
                <w:sz w:val="18"/>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18"/>
                <w:lang w:val="en-US"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0.4</w:t>
            </w:r>
            <w:r w:rsidRPr="00BA7122">
              <w:rPr>
                <w:rFonts w:ascii="Arial" w:eastAsia="等线" w:hAnsi="Arial" w:cs="Arial"/>
                <w:sz w:val="18"/>
                <w:szCs w:val="18"/>
                <w:vertAlign w:val="superscript"/>
                <w:lang w:eastAsia="zh-CN"/>
              </w:rPr>
              <w:t>5</w:t>
            </w:r>
            <w:r w:rsidRPr="00BA7122">
              <w:rPr>
                <w:rFonts w:ascii="Arial" w:eastAsia="等线" w:hAnsi="Arial" w:cs="Arial"/>
                <w:sz w:val="18"/>
                <w:szCs w:val="18"/>
                <w:lang w:eastAsia="zh-CN"/>
              </w:rPr>
              <w:t xml:space="preserve"> / 0.9</w:t>
            </w:r>
            <w:r w:rsidRPr="00BA7122">
              <w:rPr>
                <w:rFonts w:ascii="Arial" w:eastAsia="等线" w:hAnsi="Arial" w:cs="Arial"/>
                <w:sz w:val="18"/>
                <w:szCs w:val="18"/>
                <w:vertAlign w:val="superscript"/>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BA7122">
              <w:rPr>
                <w:rFonts w:ascii="Arial" w:eastAsia="等线" w:hAnsi="Arial"/>
                <w:sz w:val="18"/>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18</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28-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18</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28-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18</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41-</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olor w:val="000000"/>
                <w:sz w:val="18"/>
              </w:rPr>
              <w:t>CA_</w:t>
            </w:r>
            <w:r w:rsidRPr="00BA7122">
              <w:rPr>
                <w:rFonts w:ascii="Arial" w:eastAsia="等线" w:hAnsi="Arial" w:hint="eastAsia"/>
                <w:color w:val="000000"/>
                <w:sz w:val="18"/>
                <w:lang w:eastAsia="zh-CN"/>
              </w:rPr>
              <w:t>n</w:t>
            </w:r>
            <w:r w:rsidRPr="00BA7122">
              <w:rPr>
                <w:rFonts w:ascii="Arial" w:eastAsia="Yu Mincho" w:hAnsi="Arial"/>
                <w:color w:val="000000"/>
                <w:sz w:val="18"/>
              </w:rPr>
              <w:t>20</w:t>
            </w:r>
            <w:r w:rsidRPr="00BA7122">
              <w:rPr>
                <w:rFonts w:ascii="Arial" w:eastAsia="等线" w:hAnsi="Arial"/>
                <w:color w:val="000000"/>
                <w:sz w:val="18"/>
              </w:rPr>
              <w:t>-</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28-</w:t>
            </w:r>
            <w:r w:rsidRPr="00BA7122">
              <w:rPr>
                <w:rFonts w:ascii="Arial" w:eastAsia="等线" w:hAnsi="Arial" w:hint="eastAsia"/>
                <w:color w:val="000000"/>
                <w:sz w:val="18"/>
                <w:lang w:eastAsia="zh-CN"/>
              </w:rPr>
              <w:t>n</w:t>
            </w:r>
            <w:r w:rsidRPr="00BA7122">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rPr>
              <w:t>CA_n20-n41-n71</w:t>
            </w:r>
          </w:p>
        </w:tc>
        <w:tc>
          <w:tcPr>
            <w:tcW w:w="1968"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BA7122">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sz w:val="18"/>
                <w:szCs w:val="18"/>
              </w:rPr>
              <w:t>0.6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BA7122">
              <w:rPr>
                <w:rFonts w:ascii="Arial" w:eastAsia="Times New Roman" w:hAnsi="Arial" w:cs="Arial"/>
                <w:sz w:val="18"/>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Times New Roman" w:hAnsi="Arial" w:cs="Arial"/>
                <w:sz w:val="18"/>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sz w:val="18"/>
                <w:szCs w:val="16"/>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Times New Roman" w:hAnsi="Arial" w:cs="Arial"/>
                <w:color w:val="000000"/>
                <w:sz w:val="18"/>
                <w:szCs w:val="18"/>
              </w:rPr>
              <w:t>CA_n20-n41-n78</w:t>
            </w:r>
          </w:p>
        </w:tc>
        <w:tc>
          <w:tcPr>
            <w:tcW w:w="1968"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BA7122">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Times New Roman" w:hAnsi="Arial" w:cs="Arial"/>
                <w:sz w:val="18"/>
                <w:szCs w:val="18"/>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MS Mincho" w:hAnsi="Arial" w:cs="Arial"/>
                <w:sz w:val="18"/>
                <w:szCs w:val="22"/>
                <w:lang w:eastAsia="zh-CN"/>
              </w:rPr>
            </w:pPr>
            <w:r w:rsidRPr="00BA7122">
              <w:rPr>
                <w:rFonts w:ascii="Arial" w:eastAsia="Times New Roman" w:hAnsi="Arial" w:cs="Arial"/>
                <w:color w:val="000000"/>
                <w:sz w:val="18"/>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BA7122">
              <w:rPr>
                <w:rFonts w:ascii="Arial" w:eastAsia="Times New Roman" w:hAnsi="Arial" w:cs="Arial"/>
                <w:color w:val="000000"/>
                <w:sz w:val="18"/>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BA7122">
              <w:rPr>
                <w:rFonts w:ascii="Arial" w:eastAsia="Times New Roman" w:hAnsi="Arial" w:cs="Arial"/>
                <w:color w:val="000000"/>
                <w:sz w:val="18"/>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Times New Roman" w:hAnsi="Arial" w:cs="Arial"/>
                <w:color w:val="000000"/>
                <w:sz w:val="18"/>
                <w:szCs w:val="18"/>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MS Mincho" w:hAnsi="Arial" w:cs="Arial"/>
                <w:sz w:val="18"/>
                <w:szCs w:val="22"/>
                <w:lang w:eastAsia="zh-CN"/>
              </w:rPr>
              <w:t>CA</w:t>
            </w:r>
            <w:r w:rsidRPr="00BA7122">
              <w:rPr>
                <w:rFonts w:ascii="Arial" w:eastAsia="MS Mincho" w:hAnsi="Arial" w:cs="Arial"/>
                <w:sz w:val="18"/>
                <w:szCs w:val="22"/>
              </w:rPr>
              <w:t>_</w:t>
            </w:r>
            <w:r w:rsidRPr="00BA7122">
              <w:rPr>
                <w:rFonts w:ascii="Arial" w:eastAsia="MS Mincho" w:hAnsi="Arial" w:cs="Arial"/>
                <w:sz w:val="18"/>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MS Mincho" w:hAnsi="Arial" w:cs="Arial"/>
                <w:sz w:val="18"/>
                <w:szCs w:val="22"/>
                <w:lang w:eastAsia="zh-CN"/>
              </w:rPr>
              <w:t>0.4</w:t>
            </w:r>
            <w:r w:rsidRPr="00BA7122">
              <w:rPr>
                <w:rFonts w:ascii="Arial" w:eastAsia="MS Mincho" w:hAnsi="Arial" w:cs="Arial"/>
                <w:sz w:val="18"/>
                <w:szCs w:val="22"/>
                <w:vertAlign w:val="superscript"/>
                <w:lang w:eastAsia="zh-CN"/>
              </w:rPr>
              <w:t>1</w:t>
            </w:r>
            <w:r w:rsidRPr="00BA7122">
              <w:rPr>
                <w:rFonts w:ascii="Arial" w:eastAsia="MS Mincho" w:hAnsi="Arial" w:cs="Arial"/>
                <w:sz w:val="18"/>
                <w:szCs w:val="22"/>
                <w:lang w:eastAsia="zh-CN"/>
              </w:rPr>
              <w:t xml:space="preserve"> / 0.9</w:t>
            </w:r>
            <w:r w:rsidRPr="00BA7122">
              <w:rPr>
                <w:rFonts w:ascii="Arial" w:eastAsia="MS Mincho" w:hAnsi="Arial" w:cs="Arial"/>
                <w:sz w:val="18"/>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MS Mincho"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n24</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BA7122">
              <w:rPr>
                <w:rFonts w:ascii="Arial" w:eastAsia="MS Mincho" w:hAnsi="Arial" w:cs="Arial"/>
                <w:sz w:val="18"/>
                <w:szCs w:val="22"/>
                <w:lang w:eastAsia="zh-CN"/>
              </w:rPr>
              <w:t>0.4</w:t>
            </w:r>
            <w:r w:rsidRPr="00BA7122">
              <w:rPr>
                <w:rFonts w:ascii="Arial" w:eastAsia="MS Mincho" w:hAnsi="Arial" w:cs="Arial"/>
                <w:sz w:val="18"/>
                <w:szCs w:val="22"/>
                <w:vertAlign w:val="superscript"/>
                <w:lang w:eastAsia="zh-CN"/>
              </w:rPr>
              <w:t>5</w:t>
            </w:r>
            <w:r w:rsidRPr="00BA7122">
              <w:rPr>
                <w:rFonts w:ascii="Arial" w:eastAsia="MS Mincho" w:hAnsi="Arial" w:cs="Arial"/>
                <w:sz w:val="18"/>
                <w:szCs w:val="22"/>
                <w:lang w:eastAsia="zh-CN"/>
              </w:rPr>
              <w:t xml:space="preserve"> / 0.9</w:t>
            </w:r>
            <w:r w:rsidRPr="00BA7122">
              <w:rPr>
                <w:rFonts w:ascii="Arial" w:eastAsia="MS Mincho"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MS Mincho" w:hAnsi="Arial" w:cs="Arial"/>
                <w:sz w:val="18"/>
                <w:szCs w:val="22"/>
                <w:lang w:eastAsia="zh-CN"/>
              </w:rPr>
              <w:t>CA</w:t>
            </w:r>
            <w:r w:rsidRPr="00BA7122">
              <w:rPr>
                <w:rFonts w:ascii="Arial" w:eastAsia="MS Mincho" w:hAnsi="Arial" w:cs="Arial"/>
                <w:sz w:val="18"/>
                <w:szCs w:val="22"/>
              </w:rPr>
              <w:t>_</w:t>
            </w:r>
            <w:r w:rsidRPr="00BA7122">
              <w:rPr>
                <w:rFonts w:ascii="Arial" w:eastAsia="MS Mincho" w:hAnsi="Arial" w:cs="Arial"/>
                <w:sz w:val="18"/>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MS Mincho" w:hAnsi="Arial" w:cs="Arial"/>
                <w:sz w:val="18"/>
                <w:szCs w:val="22"/>
                <w:lang w:eastAsia="zh-CN"/>
              </w:rPr>
              <w:t>0.</w:t>
            </w:r>
            <w:r w:rsidRPr="00BA7122">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lang w:eastAsia="zh-CN"/>
              </w:rPr>
              <w:t>CA</w:t>
            </w:r>
            <w:r w:rsidRPr="00BA7122">
              <w:rPr>
                <w:rFonts w:ascii="Arial" w:eastAsia="等线" w:hAnsi="Arial"/>
                <w:color w:val="000000"/>
                <w:sz w:val="18"/>
              </w:rPr>
              <w:t>_</w:t>
            </w:r>
            <w:r w:rsidRPr="00BA7122">
              <w:rPr>
                <w:rFonts w:ascii="Arial" w:eastAsia="等线" w:hAnsi="Arial"/>
                <w:color w:val="000000"/>
                <w:sz w:val="18"/>
                <w:lang w:eastAsia="zh-CN"/>
              </w:rPr>
              <w:t>n25</w:t>
            </w:r>
            <w:r w:rsidRPr="00BA7122">
              <w:rPr>
                <w:rFonts w:ascii="Arial" w:eastAsia="等线" w:hAnsi="Arial"/>
                <w:color w:val="000000"/>
                <w:sz w:val="18"/>
                <w:lang w:val="sv-SE" w:eastAsia="ja-JP"/>
              </w:rPr>
              <w:t>-</w:t>
            </w:r>
            <w:r w:rsidRPr="00BA7122">
              <w:rPr>
                <w:rFonts w:ascii="Arial" w:eastAsia="等线" w:hAnsi="Arial"/>
                <w:color w:val="000000"/>
                <w:sz w:val="18"/>
                <w:lang w:val="en-US" w:eastAsia="zh-CN"/>
              </w:rPr>
              <w:t>n29</w:t>
            </w:r>
            <w:r w:rsidRPr="00BA7122">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olor w:val="000000"/>
                <w:sz w:val="18"/>
                <w:lang w:val="en-US"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CG Times (WN)" w:hAnsi="Arial" w:cs="Arial"/>
                <w:sz w:val="18"/>
                <w:szCs w:val="22"/>
                <w:lang w:eastAsia="zh-CN"/>
              </w:rPr>
            </w:pPr>
            <w:r w:rsidRPr="00BA7122">
              <w:rPr>
                <w:rFonts w:ascii="Arial" w:eastAsia="等线" w:hAnsi="Arial" w:cs="Arial"/>
                <w:sz w:val="18"/>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0.8</w:t>
            </w:r>
            <w:r w:rsidRPr="00BA7122">
              <w:rPr>
                <w:rFonts w:ascii="Arial" w:eastAsia="等线" w:hAnsi="Arial" w:cs="Arial"/>
                <w:sz w:val="18"/>
                <w:szCs w:val="22"/>
                <w:vertAlign w:val="superscript"/>
                <w:lang w:eastAsia="zh-CN"/>
              </w:rPr>
              <w:t>5</w:t>
            </w:r>
            <w:r w:rsidRPr="00BA7122">
              <w:rPr>
                <w:rFonts w:ascii="Arial" w:eastAsia="等线" w:hAnsi="Arial" w:cs="Arial"/>
                <w:sz w:val="18"/>
                <w:szCs w:val="22"/>
                <w:lang w:eastAsia="zh-CN"/>
              </w:rPr>
              <w:t xml:space="preserve"> / 1.3</w:t>
            </w:r>
            <w:r w:rsidRPr="00BA7122">
              <w:rPr>
                <w:rFonts w:ascii="Arial" w:eastAsia="等线"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lastRenderedPageBreak/>
              <w:t>CA</w:t>
            </w:r>
            <w:r w:rsidRPr="00BA7122">
              <w:rPr>
                <w:rFonts w:ascii="Arial" w:eastAsia="等线" w:hAnsi="Arial" w:cs="Arial"/>
                <w:sz w:val="18"/>
                <w:szCs w:val="22"/>
              </w:rPr>
              <w:t>_</w:t>
            </w:r>
            <w:r w:rsidRPr="00BA7122">
              <w:rPr>
                <w:rFonts w:ascii="Arial" w:eastAsia="等线" w:hAnsi="Arial" w:cs="Arial"/>
                <w:sz w:val="18"/>
                <w:szCs w:val="22"/>
                <w:lang w:eastAsia="zh-CN"/>
              </w:rPr>
              <w:t>n25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n25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n25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n25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n25</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1</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hint="eastAsia"/>
                <w:color w:val="000000"/>
                <w:sz w:val="18"/>
                <w:lang w:eastAsia="zh-CN"/>
              </w:rPr>
              <w:t>N</w:t>
            </w:r>
            <w:r w:rsidRPr="00BA7122">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hint="eastAsia"/>
                <w:color w:val="000000"/>
                <w:sz w:val="18"/>
                <w:lang w:eastAsia="zh-CN"/>
              </w:rPr>
              <w:t>N</w:t>
            </w:r>
            <w:r w:rsidRPr="00BA7122">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BA7122">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Yu Mincho"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hint="eastAsia"/>
                <w:color w:val="000000"/>
                <w:sz w:val="18"/>
                <w:lang w:eastAsia="zh-CN"/>
              </w:rPr>
              <w:t>0</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hint="eastAsia"/>
                <w:sz w:val="18"/>
                <w:lang w:eastAsia="zh-CN"/>
              </w:rPr>
              <w:t>0</w:t>
            </w:r>
            <w:r w:rsidRPr="00BA7122">
              <w:rPr>
                <w:rFonts w:ascii="Arial" w:eastAsia="等线" w:hAnsi="Arial" w:cs="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n26</w:t>
            </w:r>
            <w:r w:rsidRPr="00BA7122">
              <w:rPr>
                <w:rFonts w:ascii="Arial" w:eastAsia="等线" w:hAnsi="Arial"/>
                <w:sz w:val="18"/>
                <w:lang w:eastAsia="ja-JP"/>
              </w:rPr>
              <w:t>-</w:t>
            </w:r>
            <w:r w:rsidRPr="00BA7122">
              <w:rPr>
                <w:rFonts w:ascii="Arial" w:eastAsia="等线" w:hAnsi="Arial"/>
                <w:sz w:val="18"/>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BA7122">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n28</w:t>
            </w:r>
            <w:r w:rsidRPr="00BA7122">
              <w:rPr>
                <w:rFonts w:ascii="Arial" w:eastAsia="等线" w:hAnsi="Arial"/>
                <w:sz w:val="18"/>
                <w:lang w:eastAsia="ja-JP"/>
              </w:rPr>
              <w:t>-</w:t>
            </w:r>
            <w:r w:rsidRPr="00BA7122">
              <w:rPr>
                <w:rFonts w:ascii="Arial" w:eastAsia="等线" w:hAnsi="Arial"/>
                <w:sz w:val="18"/>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n28</w:t>
            </w:r>
            <w:r w:rsidRPr="00BA7122">
              <w:rPr>
                <w:rFonts w:ascii="Arial" w:eastAsia="等线" w:hAnsi="Arial"/>
                <w:sz w:val="18"/>
                <w:lang w:eastAsia="ja-JP"/>
              </w:rPr>
              <w:t>-</w:t>
            </w:r>
            <w:r w:rsidRPr="00BA7122">
              <w:rPr>
                <w:rFonts w:ascii="Arial" w:eastAsia="等线" w:hAnsi="Arial"/>
                <w:sz w:val="18"/>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18"/>
                <w:lang w:eastAsia="ja-JP"/>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w:t>
            </w:r>
            <w:r w:rsidRPr="00BA7122">
              <w:rPr>
                <w:rFonts w:ascii="Arial" w:eastAsia="等线" w:hAnsi="Arial" w:hint="eastAsia"/>
                <w:sz w:val="18"/>
                <w:lang w:eastAsia="zh-CN"/>
              </w:rPr>
              <w:t>28</w:t>
            </w:r>
            <w:r w:rsidRPr="00BA7122">
              <w:rPr>
                <w:rFonts w:ascii="Arial" w:eastAsia="等线" w:hAnsi="Arial"/>
                <w:sz w:val="18"/>
                <w:lang w:eastAsia="ja-JP"/>
              </w:rPr>
              <w:t>-</w:t>
            </w:r>
            <w:r w:rsidRPr="00BA7122">
              <w:rPr>
                <w:rFonts w:ascii="Arial" w:eastAsia="等线" w:hAnsi="Arial"/>
                <w:sz w:val="18"/>
                <w:lang w:eastAsia="zh-CN"/>
              </w:rPr>
              <w:t>n</w:t>
            </w:r>
            <w:r w:rsidRPr="00BA7122">
              <w:rPr>
                <w:rFonts w:ascii="Arial" w:eastAsia="等线" w:hAnsi="Arial" w:hint="eastAsia"/>
                <w:sz w:val="18"/>
                <w:lang w:eastAsia="zh-CN"/>
              </w:rPr>
              <w:t>40</w:t>
            </w:r>
            <w:r w:rsidRPr="00BA7122">
              <w:rPr>
                <w:rFonts w:ascii="Arial" w:eastAsia="等线" w:hAnsi="Arial"/>
                <w:sz w:val="18"/>
                <w:lang w:eastAsia="zh-CN"/>
              </w:rPr>
              <w:t>-n</w:t>
            </w:r>
            <w:r w:rsidRPr="00BA7122">
              <w:rPr>
                <w:rFonts w:ascii="Arial" w:eastAsia="等线" w:hAnsi="Arial" w:hint="eastAsia"/>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lang w:eastAsia="ja-JP"/>
              </w:rPr>
              <w:t>0</w:t>
            </w:r>
            <w:r w:rsidRPr="00BA7122">
              <w:rPr>
                <w:rFonts w:ascii="Arial" w:eastAsia="等线" w:hAnsi="Arial" w:cs="Arial" w:hint="eastAsia"/>
                <w:sz w:val="18"/>
                <w:szCs w:val="18"/>
                <w:lang w:eastAsia="zh-CN"/>
              </w:rPr>
              <w:t>.</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w:t>
            </w:r>
            <w:r w:rsidRPr="00BA7122">
              <w:rPr>
                <w:rFonts w:ascii="Arial" w:eastAsia="等线" w:hAnsi="Arial" w:hint="eastAsia"/>
                <w:sz w:val="18"/>
                <w:lang w:eastAsia="zh-CN"/>
              </w:rPr>
              <w:t>28</w:t>
            </w:r>
            <w:r w:rsidRPr="00BA7122">
              <w:rPr>
                <w:rFonts w:ascii="Arial" w:eastAsia="等线" w:hAnsi="Arial"/>
                <w:sz w:val="18"/>
                <w:lang w:eastAsia="ja-JP"/>
              </w:rPr>
              <w:t>-</w:t>
            </w:r>
            <w:r w:rsidRPr="00BA7122">
              <w:rPr>
                <w:rFonts w:ascii="Arial" w:eastAsia="等线" w:hAnsi="Arial"/>
                <w:sz w:val="18"/>
                <w:lang w:eastAsia="zh-CN"/>
              </w:rPr>
              <w:t>n</w:t>
            </w:r>
            <w:r w:rsidRPr="00BA7122">
              <w:rPr>
                <w:rFonts w:ascii="Arial" w:eastAsia="等线" w:hAnsi="Arial" w:hint="eastAsia"/>
                <w:sz w:val="18"/>
                <w:lang w:eastAsia="zh-CN"/>
              </w:rPr>
              <w:t>40</w:t>
            </w:r>
            <w:r w:rsidRPr="00BA7122">
              <w:rPr>
                <w:rFonts w:ascii="Arial" w:eastAsia="等线" w:hAnsi="Arial"/>
                <w:sz w:val="18"/>
                <w:lang w:eastAsia="zh-CN"/>
              </w:rPr>
              <w:t>-n</w:t>
            </w:r>
            <w:r w:rsidRPr="00BA7122">
              <w:rPr>
                <w:rFonts w:ascii="Arial" w:eastAsia="等线" w:hAnsi="Arial" w:hint="eastAsia"/>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w:t>
            </w:r>
            <w:r w:rsidRPr="00BA7122">
              <w:rPr>
                <w:rFonts w:ascii="Arial" w:eastAsia="等线" w:hAnsi="Arial" w:hint="eastAsia"/>
                <w:color w:val="000000"/>
                <w:sz w:val="18"/>
                <w:lang w:eastAsia="zh-CN"/>
              </w:rPr>
              <w:t>.</w:t>
            </w:r>
            <w:r w:rsidRPr="00BA7122">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n28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ja-JP"/>
              </w:rPr>
              <w:t>CA_n28-n41-n7</w:t>
            </w:r>
            <w:r w:rsidRPr="00BA7122">
              <w:rPr>
                <w:rFonts w:ascii="Arial" w:eastAsia="等线" w:hAnsi="Arial" w:cs="Arial"/>
                <w:sz w:val="18"/>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ja-JP"/>
              </w:rPr>
              <w:t>CA_</w:t>
            </w:r>
            <w:r w:rsidRPr="00BA7122">
              <w:rPr>
                <w:rFonts w:ascii="Arial" w:eastAsia="等线" w:hAnsi="Arial" w:cs="Arial"/>
                <w:sz w:val="18"/>
                <w:szCs w:val="22"/>
                <w:lang w:eastAsia="zh-CN"/>
              </w:rPr>
              <w:t>n28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ja-JP"/>
              </w:rPr>
            </w:pPr>
            <w:r w:rsidRPr="00BA7122">
              <w:rPr>
                <w:rFonts w:ascii="Arial" w:eastAsia="等线" w:hAnsi="Arial" w:cs="Arial"/>
                <w:sz w:val="18"/>
                <w:szCs w:val="22"/>
                <w:lang w:eastAsia="ja-JP"/>
              </w:rPr>
              <w:t>CA_</w:t>
            </w:r>
            <w:r w:rsidRPr="00BA7122">
              <w:rPr>
                <w:rFonts w:ascii="Arial" w:eastAsia="等线" w:hAnsi="Arial" w:cs="Arial"/>
                <w:sz w:val="18"/>
                <w:szCs w:val="22"/>
                <w:lang w:eastAsia="zh-CN"/>
              </w:rPr>
              <w:t>n28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0.8 / 1.5</w:t>
            </w:r>
            <w:r w:rsidRPr="00BA7122">
              <w:rPr>
                <w:rFonts w:ascii="Arial" w:eastAsia="等线" w:hAnsi="Arial" w:cs="Arial"/>
                <w:sz w:val="18"/>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0.5 / 1.5</w:t>
            </w:r>
            <w:r w:rsidRPr="00BA7122">
              <w:rPr>
                <w:rFonts w:ascii="Arial" w:eastAsia="等线" w:hAnsi="Arial" w:cs="Arial"/>
                <w:sz w:val="18"/>
                <w:szCs w:val="22"/>
                <w:vertAlign w:val="superscript"/>
              </w:rPr>
              <w:t>7</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n28</w:t>
            </w:r>
            <w:r w:rsidRPr="00BA7122">
              <w:rPr>
                <w:rFonts w:ascii="Arial" w:eastAsia="等线" w:hAnsi="Arial"/>
                <w:sz w:val="18"/>
                <w:lang w:eastAsia="ja-JP"/>
              </w:rPr>
              <w:t>-</w:t>
            </w:r>
            <w:r w:rsidRPr="00BA7122">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rPr>
              <w:t>1.5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rPr>
              <w:t>1.5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n29</w:t>
            </w:r>
            <w:r w:rsidRPr="00BA7122">
              <w:rPr>
                <w:rFonts w:ascii="Arial" w:eastAsia="等线" w:hAnsi="Arial"/>
                <w:sz w:val="18"/>
                <w:lang w:eastAsia="ja-JP"/>
              </w:rPr>
              <w:t>-</w:t>
            </w:r>
            <w:r w:rsidRPr="00BA7122">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Times New Roman" w:hAnsi="Arial" w:cs="Arial"/>
                <w:sz w:val="18"/>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Times New Roman" w:hAnsi="Arial" w:cs="Arial"/>
                <w:sz w:val="18"/>
                <w:szCs w:val="22"/>
                <w:lang w:eastAsia="zh-CN"/>
              </w:rPr>
              <w:t>0.3 / 0.6</w:t>
            </w:r>
            <w:r w:rsidRPr="00BA7122">
              <w:rPr>
                <w:rFonts w:ascii="Arial" w:eastAsia="Times New Roman" w:hAnsi="Arial" w:cs="Arial"/>
                <w:sz w:val="18"/>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 / 0.6</w:t>
            </w:r>
            <w:r w:rsidRPr="00BA7122">
              <w:rPr>
                <w:rFonts w:ascii="Arial" w:eastAsia="等线" w:hAnsi="Arial" w:cs="Arial"/>
                <w:sz w:val="18"/>
                <w:szCs w:val="22"/>
                <w:vertAlign w:val="superscript"/>
                <w:lang w:eastAsia="zh-CN"/>
              </w:rPr>
              <w:t>10</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0.8</w:t>
            </w:r>
          </w:p>
        </w:tc>
      </w:tr>
      <w:tr w:rsidR="00451AD6" w:rsidRPr="00BA7122" w:rsidTr="00BC24F8">
        <w:trPr>
          <w:jc w:val="center"/>
          <w:ins w:id="2885" w:author="ZTE-Ma Zhifeng" w:date="2025-02-25T10:43:00Z"/>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ins w:id="2886" w:author="ZTE-Ma Zhifeng" w:date="2025-02-25T10:43:00Z"/>
                <w:rFonts w:ascii="Arial" w:eastAsia="等线" w:hAnsi="Arial" w:cs="Arial"/>
                <w:sz w:val="18"/>
                <w:szCs w:val="22"/>
                <w:lang w:eastAsia="zh-CN"/>
              </w:rPr>
            </w:pPr>
            <w:ins w:id="2887" w:author="ZTE-Ma Zhifeng" w:date="2025-02-25T10:43:00Z">
              <w:r w:rsidRPr="00C52A26">
                <w:rPr>
                  <w:rFonts w:ascii="Arial" w:hAnsi="Arial"/>
                  <w:color w:val="000000"/>
                  <w:sz w:val="18"/>
                  <w:lang w:val="en-US" w:eastAsia="zh-CN"/>
                </w:rPr>
                <w:t>CA_ n40-78-n79</w:t>
              </w:r>
            </w:ins>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ins w:id="2888" w:author="ZTE-Ma Zhifeng" w:date="2025-02-25T10:43:00Z"/>
                <w:rFonts w:ascii="Arial" w:eastAsia="等线" w:hAnsi="Arial" w:cs="Arial"/>
                <w:sz w:val="18"/>
                <w:szCs w:val="18"/>
                <w:lang w:eastAsia="zh-CN"/>
              </w:rPr>
            </w:pPr>
            <w:ins w:id="2889" w:author="ZTE-Ma Zhifeng" w:date="2025-02-25T10:43:00Z">
              <w:r w:rsidRPr="00F21D00">
                <w:rPr>
                  <w:rFonts w:ascii="Arial" w:hAnsi="Arial" w:hint="eastAsia"/>
                  <w:color w:val="000000"/>
                  <w:sz w:val="18"/>
                  <w:lang w:val="en-US" w:eastAsia="zh-CN"/>
                </w:rPr>
                <w:t>0</w:t>
              </w:r>
              <w:r w:rsidRPr="00F21D00">
                <w:rPr>
                  <w:rFonts w:ascii="Arial" w:hAnsi="Arial"/>
                  <w:color w:val="000000"/>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211818" w:rsidRDefault="00451AD6" w:rsidP="00451AD6">
            <w:pPr>
              <w:keepNext/>
              <w:keepLines/>
              <w:overflowPunct w:val="0"/>
              <w:autoSpaceDE w:val="0"/>
              <w:autoSpaceDN w:val="0"/>
              <w:adjustRightInd w:val="0"/>
              <w:spacing w:after="0"/>
              <w:jc w:val="center"/>
              <w:textAlignment w:val="baseline"/>
              <w:rPr>
                <w:ins w:id="2890" w:author="ZTE-Ma Zhifeng" w:date="2025-02-25T10:43:00Z"/>
                <w:rFonts w:ascii="Arial" w:eastAsia="等线" w:hAnsi="Arial" w:cs="Arial"/>
                <w:sz w:val="18"/>
                <w:szCs w:val="18"/>
                <w:lang w:eastAsia="zh-CN"/>
              </w:rPr>
            </w:pPr>
            <w:ins w:id="2891" w:author="ZTE-Ma Zhifeng" w:date="2025-02-25T10:43:00Z">
              <w:r w:rsidRPr="00211818">
                <w:rPr>
                  <w:rFonts w:ascii="Arial" w:eastAsia="Times New Roman" w:hAnsi="Arial" w:cs="Arial"/>
                  <w:sz w:val="18"/>
                  <w:szCs w:val="18"/>
                  <w:lang w:val="en-US" w:eastAsia="ja-JP"/>
                  <w:rPrChange w:id="2892" w:author="ZTE-Ma Zhifeng" w:date="2025-02-25T10:44:00Z">
                    <w:rPr>
                      <w:rFonts w:ascii="Arial" w:eastAsia="Times New Roman" w:hAnsi="Arial" w:cs="Arial"/>
                      <w:lang w:val="en-US" w:eastAsia="ja-JP"/>
                    </w:rPr>
                  </w:rPrChange>
                </w:rPr>
                <w:t>0.5 / 1.5</w:t>
              </w:r>
              <w:r w:rsidRPr="00211818">
                <w:rPr>
                  <w:rFonts w:ascii="Arial" w:eastAsia="Times New Roman" w:hAnsi="Arial" w:cs="Arial"/>
                  <w:sz w:val="18"/>
                  <w:szCs w:val="18"/>
                  <w:vertAlign w:val="superscript"/>
                  <w:lang w:val="en-US" w:eastAsia="ja-JP"/>
                  <w:rPrChange w:id="2893" w:author="ZTE-Ma Zhifeng" w:date="2025-02-25T10:44:00Z">
                    <w:rPr>
                      <w:rFonts w:ascii="Arial" w:eastAsia="Times New Roman" w:hAnsi="Arial" w:cs="Arial"/>
                      <w:vertAlign w:val="superscript"/>
                      <w:lang w:val="en-US" w:eastAsia="ja-JP"/>
                    </w:rPr>
                  </w:rPrChange>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211818" w:rsidRDefault="00451AD6" w:rsidP="00451AD6">
            <w:pPr>
              <w:keepNext/>
              <w:keepLines/>
              <w:overflowPunct w:val="0"/>
              <w:autoSpaceDE w:val="0"/>
              <w:autoSpaceDN w:val="0"/>
              <w:adjustRightInd w:val="0"/>
              <w:spacing w:after="0"/>
              <w:jc w:val="center"/>
              <w:textAlignment w:val="baseline"/>
              <w:rPr>
                <w:ins w:id="2894" w:author="ZTE-Ma Zhifeng" w:date="2025-02-25T10:43:00Z"/>
                <w:rFonts w:ascii="Arial" w:eastAsia="等线" w:hAnsi="Arial" w:cs="Arial"/>
                <w:sz w:val="18"/>
                <w:szCs w:val="18"/>
                <w:lang w:eastAsia="zh-CN"/>
              </w:rPr>
            </w:pPr>
            <w:ins w:id="2895" w:author="ZTE-Ma Zhifeng" w:date="2025-02-25T10:43:00Z">
              <w:r w:rsidRPr="00211818">
                <w:rPr>
                  <w:rFonts w:ascii="Arial" w:eastAsia="Times New Roman" w:hAnsi="Arial" w:cs="Arial"/>
                  <w:sz w:val="18"/>
                  <w:szCs w:val="18"/>
                  <w:lang w:val="en-US" w:eastAsia="ja-JP"/>
                  <w:rPrChange w:id="2896" w:author="ZTE-Ma Zhifeng" w:date="2025-02-25T10:44:00Z">
                    <w:rPr>
                      <w:rFonts w:ascii="Arial" w:eastAsia="Times New Roman" w:hAnsi="Arial" w:cs="Arial"/>
                      <w:lang w:val="en-US" w:eastAsia="ja-JP"/>
                    </w:rPr>
                  </w:rPrChange>
                </w:rPr>
                <w:t>0.5 / 1.5</w:t>
              </w:r>
              <w:r w:rsidRPr="00211818">
                <w:rPr>
                  <w:rFonts w:ascii="Arial" w:eastAsia="Times New Roman" w:hAnsi="Arial" w:cs="Arial"/>
                  <w:sz w:val="18"/>
                  <w:szCs w:val="18"/>
                  <w:vertAlign w:val="superscript"/>
                  <w:lang w:val="en-US" w:eastAsia="ja-JP"/>
                  <w:rPrChange w:id="2897" w:author="ZTE-Ma Zhifeng" w:date="2025-02-25T10:44:00Z">
                    <w:rPr>
                      <w:rFonts w:ascii="Arial" w:eastAsia="Times New Roman" w:hAnsi="Arial" w:cs="Arial"/>
                      <w:vertAlign w:val="superscript"/>
                      <w:lang w:val="en-US" w:eastAsia="ja-JP"/>
                    </w:rPr>
                  </w:rPrChange>
                </w:rPr>
                <w:t>8</w:t>
              </w:r>
            </w:ins>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0.5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0.8 / 1.3</w:t>
            </w:r>
            <w:r w:rsidRPr="00BA7122">
              <w:rPr>
                <w:rFonts w:ascii="Arial" w:eastAsia="等线" w:hAnsi="Arial" w:cs="Arial"/>
                <w:sz w:val="18"/>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rPr>
              <w:t>0.8</w:t>
            </w:r>
            <w:r w:rsidRPr="00BA7122">
              <w:rPr>
                <w:rFonts w:ascii="Arial" w:eastAsia="等线" w:hAnsi="Arial" w:cs="Arial"/>
                <w:sz w:val="18"/>
                <w:szCs w:val="18"/>
                <w:vertAlign w:val="superscript"/>
              </w:rPr>
              <w:t>1</w:t>
            </w:r>
            <w:r w:rsidRPr="00BA7122">
              <w:rPr>
                <w:rFonts w:ascii="Arial" w:eastAsia="等线" w:hAnsi="Arial" w:cs="Arial"/>
                <w:sz w:val="18"/>
                <w:szCs w:val="18"/>
              </w:rPr>
              <w:t xml:space="preserve"> / 1.3</w:t>
            </w:r>
            <w:r w:rsidRPr="00BA7122">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ja-JP"/>
              </w:rPr>
              <w:t>0.6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lastRenderedPageBreak/>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ja-JP"/>
              </w:rPr>
              <w:t>1</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n41</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rPr>
            </w:pPr>
            <w:r w:rsidRPr="00BA7122">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sz w:val="18"/>
                <w:lang w:eastAsia="zh-CN"/>
              </w:rPr>
              <w:t>CA</w:t>
            </w:r>
            <w:r w:rsidRPr="00BA7122">
              <w:rPr>
                <w:rFonts w:ascii="Arial" w:eastAsia="等线" w:hAnsi="Arial"/>
                <w:sz w:val="18"/>
              </w:rPr>
              <w:t>_</w:t>
            </w:r>
            <w:r w:rsidRPr="00BA7122">
              <w:rPr>
                <w:rFonts w:ascii="Arial" w:eastAsia="等线" w:hAnsi="Arial"/>
                <w:sz w:val="18"/>
                <w:lang w:eastAsia="zh-CN"/>
              </w:rPr>
              <w:t>n46</w:t>
            </w:r>
            <w:r w:rsidRPr="00BA7122">
              <w:rPr>
                <w:rFonts w:ascii="Arial" w:eastAsia="等线" w:hAnsi="Arial"/>
                <w:sz w:val="18"/>
                <w:lang w:eastAsia="ja-JP"/>
              </w:rPr>
              <w:t>-</w:t>
            </w:r>
            <w:r w:rsidRPr="00BA7122">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A7122">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sz w:val="18"/>
                <w:lang w:eastAsia="zh-CN"/>
              </w:rPr>
              <w:t>1.5</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n48</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BA7122">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.3</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w:t>
            </w:r>
            <w:r w:rsidRPr="00BA7122">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A7122">
              <w:rPr>
                <w:rFonts w:ascii="Arial" w:eastAsia="等线" w:hAnsi="Arial" w:cs="Arial" w:hint="eastAsia"/>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22"/>
                <w:lang w:eastAsia="zh-CN"/>
              </w:rPr>
              <w:t>CA</w:t>
            </w:r>
            <w:r w:rsidRPr="00BA7122">
              <w:rPr>
                <w:rFonts w:ascii="Arial" w:eastAsia="等线" w:hAnsi="Arial" w:cs="Arial"/>
                <w:sz w:val="18"/>
                <w:szCs w:val="22"/>
              </w:rPr>
              <w:t>_</w:t>
            </w:r>
            <w:r w:rsidRPr="00BA7122">
              <w:rPr>
                <w:rFonts w:ascii="Arial" w:eastAsia="等线" w:hAnsi="Arial" w:cs="Arial"/>
                <w:sz w:val="18"/>
                <w:szCs w:val="22"/>
                <w:lang w:eastAsia="zh-CN"/>
              </w:rPr>
              <w:t>n66</w:t>
            </w:r>
            <w:r w:rsidRPr="00BA7122">
              <w:rPr>
                <w:rFonts w:ascii="Arial" w:eastAsia="等线" w:hAnsi="Arial" w:cs="Arial"/>
                <w:sz w:val="18"/>
                <w:szCs w:val="22"/>
                <w:lang w:eastAsia="ja-JP"/>
              </w:rPr>
              <w:t>-</w:t>
            </w:r>
            <w:r w:rsidRPr="00BA7122">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color w:val="000000"/>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sz w:val="18"/>
                <w:szCs w:val="18"/>
                <w:lang w:eastAsia="ja-JP"/>
              </w:rPr>
              <w:t>1</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hint="eastAsia"/>
                <w:sz w:val="18"/>
                <w:lang w:eastAsia="zh-CN"/>
              </w:rPr>
              <w:t>0.</w:t>
            </w:r>
            <w:r w:rsidRPr="00BA7122">
              <w:rPr>
                <w:rFonts w:ascii="Arial" w:eastAsia="等线" w:hAnsi="Arial"/>
                <w:sz w:val="18"/>
                <w:lang w:eastAsia="zh-CN"/>
              </w:rPr>
              <w:t>8</w:t>
            </w:r>
          </w:p>
        </w:tc>
      </w:tr>
      <w:tr w:rsidR="00451AD6" w:rsidRPr="00BA7122" w:rsidTr="00BC24F8">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22"/>
              </w:rPr>
            </w:pPr>
            <w:r w:rsidRPr="00BA7122">
              <w:rPr>
                <w:rFonts w:ascii="Arial" w:eastAsia="等线"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color w:val="000000"/>
                <w:sz w:val="18"/>
                <w:szCs w:val="22"/>
              </w:rPr>
              <w:t>0</w:t>
            </w:r>
            <w:r w:rsidRPr="00BA7122">
              <w:rPr>
                <w:rFonts w:ascii="Arial" w:eastAsia="等线" w:hAnsi="Arial" w:cs="Arial" w:hint="eastAsia"/>
                <w:color w:val="000000"/>
                <w:sz w:val="18"/>
                <w:szCs w:val="22"/>
                <w:lang w:eastAsia="zh-CN"/>
              </w:rPr>
              <w:t>.</w:t>
            </w:r>
            <w:r w:rsidRPr="00BA7122">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BA7122">
              <w:rPr>
                <w:rFonts w:ascii="Arial" w:eastAsia="等线" w:hAnsi="Arial" w:cs="Arial" w:hint="eastAsia"/>
                <w:color w:val="000000"/>
                <w:sz w:val="18"/>
                <w:szCs w:val="22"/>
                <w:lang w:eastAsia="zh-CN"/>
              </w:rPr>
              <w:t>0</w:t>
            </w:r>
            <w:r w:rsidRPr="00BA7122">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BA7122">
              <w:rPr>
                <w:rFonts w:ascii="Arial" w:eastAsia="等线" w:hAnsi="Arial" w:cs="Arial" w:hint="eastAsia"/>
                <w:sz w:val="18"/>
                <w:szCs w:val="22"/>
                <w:lang w:eastAsia="zh-CN"/>
              </w:rPr>
              <w:t>0</w:t>
            </w:r>
            <w:r w:rsidRPr="00BA7122">
              <w:rPr>
                <w:rFonts w:ascii="Arial" w:eastAsia="等线" w:hAnsi="Arial" w:cs="Arial"/>
                <w:sz w:val="18"/>
                <w:szCs w:val="22"/>
                <w:lang w:eastAsia="zh-CN"/>
              </w:rPr>
              <w:t>.8</w:t>
            </w:r>
          </w:p>
        </w:tc>
      </w:tr>
      <w:tr w:rsidR="00451AD6" w:rsidRPr="00BA7122" w:rsidTr="00BC24F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sz w:val="18"/>
              </w:rPr>
            </w:pPr>
            <w:r w:rsidRPr="00BA7122">
              <w:rPr>
                <w:rFonts w:ascii="Arial" w:eastAsia="等线" w:hAnsi="Arial"/>
                <w:sz w:val="18"/>
              </w:rPr>
              <w:t xml:space="preserve">NOTE </w:t>
            </w:r>
            <w:r w:rsidRPr="00BA7122">
              <w:rPr>
                <w:rFonts w:ascii="Arial" w:eastAsia="等线" w:hAnsi="Arial"/>
                <w:sz w:val="18"/>
                <w:lang w:eastAsia="zh-CN"/>
              </w:rPr>
              <w:t>1</w:t>
            </w:r>
            <w:r w:rsidRPr="00BA7122">
              <w:rPr>
                <w:rFonts w:ascii="Arial" w:eastAsia="等线" w:hAnsi="Arial"/>
                <w:sz w:val="18"/>
              </w:rPr>
              <w:t>:</w:t>
            </w:r>
            <w:r w:rsidRPr="00BA7122">
              <w:rPr>
                <w:rFonts w:ascii="Arial" w:eastAsia="等线" w:hAnsi="Arial"/>
                <w:sz w:val="18"/>
              </w:rPr>
              <w:tab/>
              <w:t xml:space="preserve">The requirement is applied for UE transmitting on the frequency range of 2515-2690 </w:t>
            </w:r>
            <w:proofErr w:type="spellStart"/>
            <w:r w:rsidRPr="00BA7122">
              <w:rPr>
                <w:rFonts w:ascii="Arial" w:eastAsia="等线" w:hAnsi="Arial"/>
                <w:sz w:val="18"/>
              </w:rPr>
              <w:t>MHz.</w:t>
            </w:r>
            <w:proofErr w:type="spellEnd"/>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BA7122">
              <w:rPr>
                <w:rFonts w:ascii="Arial" w:eastAsia="等线" w:hAnsi="Arial"/>
                <w:sz w:val="18"/>
              </w:rPr>
              <w:t xml:space="preserve">NOTE </w:t>
            </w:r>
            <w:r w:rsidRPr="00BA7122">
              <w:rPr>
                <w:rFonts w:ascii="Arial" w:eastAsia="等线" w:hAnsi="Arial"/>
                <w:sz w:val="18"/>
                <w:lang w:eastAsia="zh-CN"/>
              </w:rPr>
              <w:t>2</w:t>
            </w:r>
            <w:r w:rsidRPr="00BA7122">
              <w:rPr>
                <w:rFonts w:ascii="Arial" w:eastAsia="等线" w:hAnsi="Arial"/>
                <w:sz w:val="18"/>
              </w:rPr>
              <w:t>:</w:t>
            </w:r>
            <w:r w:rsidRPr="00BA7122">
              <w:rPr>
                <w:rFonts w:ascii="Arial" w:eastAsia="等线" w:hAnsi="Arial"/>
                <w:sz w:val="18"/>
              </w:rPr>
              <w:tab/>
              <w:t xml:space="preserve">The requirement is applied for UE transmitting on the frequency range of 2496-2515 </w:t>
            </w:r>
            <w:proofErr w:type="spellStart"/>
            <w:r w:rsidRPr="00BA7122">
              <w:rPr>
                <w:rFonts w:ascii="Arial" w:eastAsia="等线" w:hAnsi="Arial"/>
                <w:sz w:val="18"/>
              </w:rPr>
              <w:t>MHz.</w:t>
            </w:r>
            <w:proofErr w:type="spellEnd"/>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cs="Arial"/>
                <w:sz w:val="18"/>
              </w:rPr>
            </w:pPr>
            <w:r w:rsidRPr="00BA7122">
              <w:rPr>
                <w:rFonts w:ascii="Arial" w:eastAsia="等线" w:hAnsi="Arial" w:cs="Arial"/>
                <w:sz w:val="18"/>
              </w:rPr>
              <w:t xml:space="preserve">NOTE </w:t>
            </w:r>
            <w:r w:rsidRPr="00BA7122">
              <w:rPr>
                <w:rFonts w:ascii="Arial" w:eastAsia="等线" w:hAnsi="Arial" w:cs="Arial"/>
                <w:sz w:val="18"/>
                <w:lang w:eastAsia="zh-CN"/>
              </w:rPr>
              <w:t>3</w:t>
            </w:r>
            <w:r w:rsidRPr="00BA7122">
              <w:rPr>
                <w:rFonts w:ascii="Arial" w:eastAsia="等线" w:hAnsi="Arial" w:cs="Arial"/>
                <w:sz w:val="18"/>
              </w:rPr>
              <w:t>:</w:t>
            </w:r>
            <w:r w:rsidRPr="00BA7122">
              <w:rPr>
                <w:rFonts w:ascii="Arial" w:eastAsia="等线" w:hAnsi="Arial" w:cs="Arial"/>
                <w:sz w:val="18"/>
              </w:rPr>
              <w:tab/>
              <w:t>Void.</w:t>
            </w:r>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BA7122">
              <w:rPr>
                <w:rFonts w:ascii="Arial" w:eastAsia="等线" w:hAnsi="Arial" w:cs="Arial"/>
                <w:sz w:val="18"/>
              </w:rPr>
              <w:t xml:space="preserve">NOTE </w:t>
            </w:r>
            <w:r w:rsidRPr="00BA7122">
              <w:rPr>
                <w:rFonts w:ascii="Arial" w:eastAsia="等线" w:hAnsi="Arial" w:cs="Arial"/>
                <w:sz w:val="18"/>
                <w:lang w:eastAsia="zh-CN"/>
              </w:rPr>
              <w:t>4</w:t>
            </w:r>
            <w:r w:rsidRPr="00BA7122">
              <w:rPr>
                <w:rFonts w:ascii="Arial" w:eastAsia="等线" w:hAnsi="Arial" w:cs="Arial"/>
                <w:sz w:val="18"/>
              </w:rPr>
              <w:t>:</w:t>
            </w:r>
            <w:r w:rsidRPr="00BA7122">
              <w:rPr>
                <w:rFonts w:ascii="Arial" w:eastAsia="等线" w:hAnsi="Arial" w:cs="Arial"/>
                <w:sz w:val="18"/>
              </w:rPr>
              <w:tab/>
              <w:t>Void.</w:t>
            </w:r>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sz w:val="18"/>
              </w:rPr>
            </w:pPr>
            <w:r w:rsidRPr="00BA7122">
              <w:rPr>
                <w:rFonts w:ascii="Arial" w:eastAsia="等线" w:hAnsi="Arial"/>
                <w:sz w:val="18"/>
              </w:rPr>
              <w:t xml:space="preserve">NOTE </w:t>
            </w:r>
            <w:r w:rsidRPr="00BA7122">
              <w:rPr>
                <w:rFonts w:ascii="Arial" w:eastAsia="等线" w:hAnsi="Arial"/>
                <w:sz w:val="18"/>
                <w:lang w:eastAsia="zh-CN"/>
              </w:rPr>
              <w:t>5</w:t>
            </w:r>
            <w:r w:rsidRPr="00BA7122">
              <w:rPr>
                <w:rFonts w:ascii="Arial" w:eastAsia="等线" w:hAnsi="Arial"/>
                <w:sz w:val="18"/>
              </w:rPr>
              <w:t>:</w:t>
            </w:r>
            <w:r w:rsidRPr="00BA7122">
              <w:rPr>
                <w:rFonts w:ascii="Arial" w:eastAsia="等线" w:hAnsi="Arial"/>
                <w:sz w:val="18"/>
              </w:rPr>
              <w:tab/>
              <w:t xml:space="preserve">The requirement is applied for UE transmitting on the frequency range of 2545 - 2690 </w:t>
            </w:r>
            <w:proofErr w:type="spellStart"/>
            <w:r w:rsidRPr="00BA7122">
              <w:rPr>
                <w:rFonts w:ascii="Arial" w:eastAsia="等线" w:hAnsi="Arial"/>
                <w:sz w:val="18"/>
              </w:rPr>
              <w:t>MHz.</w:t>
            </w:r>
            <w:proofErr w:type="spellEnd"/>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BA7122">
              <w:rPr>
                <w:rFonts w:ascii="Arial" w:eastAsia="等线" w:hAnsi="Arial"/>
                <w:sz w:val="18"/>
              </w:rPr>
              <w:t xml:space="preserve">NOTE </w:t>
            </w:r>
            <w:r w:rsidRPr="00BA7122">
              <w:rPr>
                <w:rFonts w:ascii="Arial" w:eastAsia="等线" w:hAnsi="Arial"/>
                <w:sz w:val="18"/>
                <w:lang w:eastAsia="zh-CN"/>
              </w:rPr>
              <w:t>6</w:t>
            </w:r>
            <w:r w:rsidRPr="00BA7122">
              <w:rPr>
                <w:rFonts w:ascii="Arial" w:eastAsia="等线" w:hAnsi="Arial"/>
                <w:sz w:val="18"/>
              </w:rPr>
              <w:t>:</w:t>
            </w:r>
            <w:r w:rsidRPr="00BA7122">
              <w:rPr>
                <w:rFonts w:ascii="Arial" w:eastAsia="等线" w:hAnsi="Arial"/>
                <w:sz w:val="18"/>
              </w:rPr>
              <w:tab/>
              <w:t xml:space="preserve">The requirement is applied for UE transmitting on the frequency range of 2496 - 2545 </w:t>
            </w:r>
            <w:proofErr w:type="spellStart"/>
            <w:r w:rsidRPr="00BA7122">
              <w:rPr>
                <w:rFonts w:ascii="Arial" w:eastAsia="等线" w:hAnsi="Arial"/>
                <w:sz w:val="18"/>
              </w:rPr>
              <w:t>MHz.</w:t>
            </w:r>
            <w:proofErr w:type="spellEnd"/>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sz w:val="18"/>
              </w:rPr>
            </w:pPr>
            <w:r w:rsidRPr="00BA7122">
              <w:rPr>
                <w:rFonts w:ascii="Arial" w:eastAsia="等线" w:hAnsi="Arial"/>
                <w:sz w:val="18"/>
              </w:rPr>
              <w:t xml:space="preserve">NOTE </w:t>
            </w:r>
            <w:r w:rsidRPr="00BA7122">
              <w:rPr>
                <w:rFonts w:ascii="Arial" w:eastAsia="等线" w:hAnsi="Arial"/>
                <w:sz w:val="18"/>
                <w:lang w:eastAsia="zh-CN"/>
              </w:rPr>
              <w:t>7</w:t>
            </w:r>
            <w:r w:rsidRPr="00BA7122">
              <w:rPr>
                <w:rFonts w:ascii="Arial" w:eastAsia="等线" w:hAnsi="Arial"/>
                <w:sz w:val="18"/>
              </w:rPr>
              <w:t>:</w:t>
            </w:r>
            <w:r w:rsidRPr="00BA7122">
              <w:rPr>
                <w:rFonts w:ascii="Arial" w:eastAsia="等线" w:hAnsi="Arial"/>
                <w:sz w:val="18"/>
              </w:rPr>
              <w:tab/>
              <w:t>The requirements only apply for UE supporting inter-band carrier aggregation with simultaneous Rx/</w:t>
            </w:r>
            <w:proofErr w:type="spellStart"/>
            <w:r w:rsidRPr="00BA7122">
              <w:rPr>
                <w:rFonts w:ascii="Arial" w:eastAsia="等线" w:hAnsi="Arial"/>
                <w:sz w:val="18"/>
              </w:rPr>
              <w:t>Tx</w:t>
            </w:r>
            <w:proofErr w:type="spellEnd"/>
            <w:r w:rsidRPr="00BA7122">
              <w:rPr>
                <w:rFonts w:ascii="Arial" w:eastAsia="等线" w:hAnsi="Arial"/>
                <w:sz w:val="18"/>
              </w:rPr>
              <w:t xml:space="preserve"> capability, and NR UL carrier frequencies are confined to 3700 MHz-3800MHz for n78 and 4400 MHz-4500MHz for n79. Simultaneous Rx/</w:t>
            </w:r>
            <w:proofErr w:type="spellStart"/>
            <w:r w:rsidRPr="00BA7122">
              <w:rPr>
                <w:rFonts w:ascii="Arial" w:eastAsia="等线" w:hAnsi="Arial"/>
                <w:sz w:val="18"/>
              </w:rPr>
              <w:t>Tx</w:t>
            </w:r>
            <w:proofErr w:type="spellEnd"/>
            <w:r w:rsidRPr="00BA7122">
              <w:rPr>
                <w:rFonts w:ascii="Arial" w:eastAsia="等线" w:hAnsi="Arial"/>
                <w:sz w:val="18"/>
              </w:rPr>
              <w:t xml:space="preserve"> capability does not apply for UEs supporting band n78 with </w:t>
            </w:r>
            <w:proofErr w:type="gramStart"/>
            <w:r w:rsidRPr="00BA7122">
              <w:rPr>
                <w:rFonts w:ascii="Arial" w:eastAsia="等线" w:hAnsi="Arial"/>
                <w:sz w:val="18"/>
              </w:rPr>
              <w:t>a</w:t>
            </w:r>
            <w:proofErr w:type="gramEnd"/>
            <w:r w:rsidRPr="00BA7122">
              <w:rPr>
                <w:rFonts w:ascii="Arial" w:eastAsia="等线" w:hAnsi="Arial"/>
                <w:sz w:val="18"/>
              </w:rPr>
              <w:t xml:space="preserve"> n77 implementation.</w:t>
            </w:r>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BA7122">
              <w:rPr>
                <w:rFonts w:ascii="Arial" w:eastAsia="等线" w:hAnsi="Arial"/>
                <w:sz w:val="18"/>
                <w:lang w:eastAsia="ja-JP"/>
              </w:rPr>
              <w:t>NOTE 8</w:t>
            </w:r>
            <w:r w:rsidRPr="00BA7122">
              <w:rPr>
                <w:rFonts w:ascii="Arial" w:eastAsia="等线" w:hAnsi="Arial"/>
                <w:sz w:val="18"/>
                <w:szCs w:val="21"/>
                <w:lang w:eastAsia="ja-JP"/>
              </w:rPr>
              <w:t>:</w:t>
            </w:r>
            <w:r w:rsidRPr="00BA7122">
              <w:rPr>
                <w:rFonts w:ascii="Arial" w:eastAsia="等线" w:hAnsi="Arial"/>
                <w:sz w:val="18"/>
                <w:szCs w:val="21"/>
                <w:lang w:eastAsia="ja-JP"/>
              </w:rPr>
              <w:tab/>
              <w:t xml:space="preserve">“-” denotes </w:t>
            </w:r>
            <w:proofErr w:type="spellStart"/>
            <w:r w:rsidRPr="00BA7122">
              <w:rPr>
                <w:rFonts w:ascii="Arial" w:eastAsia="等线" w:hAnsi="Arial"/>
                <w:sz w:val="18"/>
                <w:szCs w:val="21"/>
                <w:lang w:eastAsia="ja-JP"/>
              </w:rPr>
              <w:t>ΔT</w:t>
            </w:r>
            <w:r w:rsidRPr="00BA7122">
              <w:rPr>
                <w:rFonts w:ascii="Arial" w:eastAsia="等线" w:hAnsi="Arial"/>
                <w:sz w:val="18"/>
                <w:szCs w:val="21"/>
                <w:vertAlign w:val="subscript"/>
                <w:lang w:eastAsia="ja-JP"/>
              </w:rPr>
              <w:t>IB</w:t>
            </w:r>
            <w:proofErr w:type="gramStart"/>
            <w:r w:rsidRPr="00BA7122">
              <w:rPr>
                <w:rFonts w:ascii="Arial" w:eastAsia="等线" w:hAnsi="Arial"/>
                <w:sz w:val="18"/>
                <w:szCs w:val="21"/>
                <w:vertAlign w:val="subscript"/>
                <w:lang w:eastAsia="ja-JP"/>
              </w:rPr>
              <w:t>,c</w:t>
            </w:r>
            <w:proofErr w:type="spellEnd"/>
            <w:proofErr w:type="gramEnd"/>
            <w:r w:rsidRPr="00BA7122">
              <w:rPr>
                <w:rFonts w:ascii="Arial" w:eastAsia="等线" w:hAnsi="Arial"/>
                <w:sz w:val="18"/>
                <w:szCs w:val="21"/>
                <w:lang w:eastAsia="ja-JP"/>
              </w:rPr>
              <w:t xml:space="preserve"> = 0.</w:t>
            </w:r>
          </w:p>
          <w:p w:rsidR="00451AD6" w:rsidRPr="00BA7122" w:rsidRDefault="00451AD6" w:rsidP="00451AD6">
            <w:pPr>
              <w:widowControl w:val="0"/>
              <w:overflowPunct w:val="0"/>
              <w:autoSpaceDE w:val="0"/>
              <w:autoSpaceDN w:val="0"/>
              <w:adjustRightInd w:val="0"/>
              <w:spacing w:after="0"/>
              <w:ind w:left="851" w:hanging="851"/>
              <w:textAlignment w:val="baseline"/>
              <w:rPr>
                <w:rFonts w:ascii="Arial" w:eastAsia="等线" w:hAnsi="Arial"/>
                <w:sz w:val="18"/>
                <w:szCs w:val="21"/>
              </w:rPr>
            </w:pPr>
            <w:r w:rsidRPr="00BA7122">
              <w:rPr>
                <w:rFonts w:ascii="Arial" w:eastAsia="等线" w:hAnsi="Arial"/>
                <w:sz w:val="18"/>
              </w:rPr>
              <w:t>NOTE 9</w:t>
            </w:r>
            <w:r w:rsidRPr="00BA7122">
              <w:rPr>
                <w:rFonts w:ascii="Arial" w:eastAsia="等线" w:hAnsi="Arial"/>
                <w:sz w:val="18"/>
                <w:szCs w:val="21"/>
              </w:rPr>
              <w:t>:</w:t>
            </w:r>
            <w:r w:rsidRPr="00BA7122">
              <w:rPr>
                <w:rFonts w:ascii="Arial" w:eastAsia="等线" w:hAnsi="Arial"/>
                <w:sz w:val="18"/>
                <w:szCs w:val="21"/>
              </w:rPr>
              <w:tab/>
              <w:t>The component band order in the configuration should be listed by the order of NR bands, such as for CA_n1-n3</w:t>
            </w:r>
            <w:r w:rsidRPr="00BA7122">
              <w:rPr>
                <w:rFonts w:ascii="Arial" w:eastAsia="等线" w:hAnsi="Arial"/>
                <w:sz w:val="18"/>
              </w:rPr>
              <w:t>-n5</w:t>
            </w:r>
            <w:r w:rsidRPr="00BA7122">
              <w:rPr>
                <w:rFonts w:ascii="Arial" w:eastAsia="等线" w:hAnsi="Arial"/>
                <w:sz w:val="18"/>
                <w:szCs w:val="21"/>
              </w:rPr>
              <w:t xml:space="preserve"> the band order from left to right is n1</w:t>
            </w:r>
            <w:r w:rsidRPr="00BA7122">
              <w:rPr>
                <w:rFonts w:ascii="Arial" w:eastAsia="等线" w:hAnsi="Arial"/>
                <w:sz w:val="18"/>
              </w:rPr>
              <w:t>, n3</w:t>
            </w:r>
            <w:r w:rsidRPr="00BA7122">
              <w:rPr>
                <w:rFonts w:ascii="Arial" w:eastAsia="等线" w:hAnsi="Arial"/>
                <w:sz w:val="18"/>
                <w:szCs w:val="21"/>
              </w:rPr>
              <w:t xml:space="preserve"> and n</w:t>
            </w:r>
            <w:r w:rsidRPr="00BA7122">
              <w:rPr>
                <w:rFonts w:ascii="Arial" w:eastAsia="等线" w:hAnsi="Arial"/>
                <w:sz w:val="18"/>
              </w:rPr>
              <w:t>5</w:t>
            </w:r>
            <w:r w:rsidRPr="00BA7122">
              <w:rPr>
                <w:rFonts w:ascii="Arial" w:eastAsia="等线" w:hAnsi="Arial"/>
                <w:sz w:val="18"/>
                <w:szCs w:val="21"/>
              </w:rPr>
              <w:t>.</w:t>
            </w:r>
          </w:p>
          <w:p w:rsidR="00451AD6" w:rsidRPr="00BA7122" w:rsidRDefault="00451AD6" w:rsidP="00451AD6">
            <w:pPr>
              <w:overflowPunct w:val="0"/>
              <w:autoSpaceDE w:val="0"/>
              <w:autoSpaceDN w:val="0"/>
              <w:adjustRightInd w:val="0"/>
              <w:spacing w:after="0"/>
              <w:ind w:left="851" w:hanging="851"/>
              <w:textAlignment w:val="baseline"/>
              <w:rPr>
                <w:rFonts w:ascii="Arial" w:eastAsia="等线" w:hAnsi="Arial" w:cs="Arial"/>
                <w:sz w:val="18"/>
                <w:szCs w:val="22"/>
                <w:lang w:eastAsia="zh-CN"/>
              </w:rPr>
            </w:pPr>
            <w:r w:rsidRPr="00BA7122">
              <w:rPr>
                <w:rFonts w:ascii="Arial" w:eastAsia="Times New Roman" w:hAnsi="Arial" w:cs="Arial"/>
                <w:sz w:val="18"/>
                <w:szCs w:val="22"/>
                <w:lang w:eastAsia="zh-CN"/>
              </w:rPr>
              <w:t>NOTE 10:</w:t>
            </w:r>
            <w:r w:rsidRPr="00BA7122">
              <w:rPr>
                <w:rFonts w:ascii="Arial" w:eastAsia="等线" w:hAnsi="Arial"/>
                <w:sz w:val="18"/>
                <w:szCs w:val="21"/>
              </w:rPr>
              <w:tab/>
            </w:r>
            <w:r w:rsidRPr="00BA7122">
              <w:rPr>
                <w:rFonts w:ascii="Arial" w:eastAsia="Times New Roman" w:hAnsi="Arial" w:cs="Arial"/>
                <w:sz w:val="18"/>
                <w:szCs w:val="22"/>
                <w:lang w:eastAsia="zh-CN"/>
              </w:rPr>
              <w:t>The requirements only apply for UE supporting inter-band carrier aggregation with simultaneous Rx/</w:t>
            </w:r>
            <w:proofErr w:type="spellStart"/>
            <w:r w:rsidRPr="00BA7122">
              <w:rPr>
                <w:rFonts w:ascii="Arial" w:eastAsia="Times New Roman" w:hAnsi="Arial" w:cs="Arial"/>
                <w:sz w:val="18"/>
                <w:szCs w:val="22"/>
                <w:lang w:eastAsia="zh-CN"/>
              </w:rPr>
              <w:t>Tx</w:t>
            </w:r>
            <w:proofErr w:type="spellEnd"/>
            <w:r w:rsidRPr="00BA7122">
              <w:rPr>
                <w:rFonts w:ascii="Arial" w:eastAsia="Times New Roman" w:hAnsi="Arial" w:cs="Arial"/>
                <w:sz w:val="18"/>
                <w:szCs w:val="22"/>
                <w:lang w:eastAsia="zh-CN"/>
              </w:rPr>
              <w:t xml:space="preserve"> capability.</w:t>
            </w:r>
          </w:p>
        </w:tc>
      </w:tr>
    </w:tbl>
    <w:p w:rsidR="00BA7122" w:rsidRPr="00BA7122" w:rsidRDefault="00BA7122" w:rsidP="00BA7122">
      <w:pPr>
        <w:rPr>
          <w:rFonts w:eastAsia="等线"/>
        </w:rPr>
      </w:pPr>
    </w:p>
    <w:p w:rsidR="00BA7122" w:rsidRDefault="00BA7122"/>
    <w:bookmarkEnd w:id="2830"/>
    <w:p w:rsidR="009665F2" w:rsidRDefault="00117FAF">
      <w:r>
        <w:rPr>
          <w:rFonts w:ascii="Arial" w:hAnsi="Arial" w:cs="Arial"/>
          <w:color w:val="0000FF"/>
          <w:sz w:val="32"/>
          <w:szCs w:val="32"/>
          <w:lang w:eastAsia="ja-JP"/>
        </w:rPr>
        <w:t>---Text omitted---</w:t>
      </w:r>
    </w:p>
    <w:p w:rsidR="009665F2" w:rsidRDefault="009665F2"/>
    <w:p w:rsidR="00FC57B9" w:rsidRPr="00FC57B9" w:rsidRDefault="00FC57B9" w:rsidP="00FC57B9">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2898" w:name="_Toc21344444"/>
      <w:bookmarkStart w:id="2899" w:name="_Toc29801931"/>
      <w:bookmarkStart w:id="2900" w:name="_Toc29802355"/>
      <w:bookmarkStart w:id="2901" w:name="_Toc29802980"/>
      <w:bookmarkStart w:id="2902" w:name="_Toc36107722"/>
      <w:bookmarkStart w:id="2903" w:name="_Toc37251496"/>
      <w:bookmarkStart w:id="2904" w:name="_Toc45888403"/>
      <w:bookmarkStart w:id="2905" w:name="_Toc45889002"/>
      <w:bookmarkStart w:id="2906" w:name="_Toc61367720"/>
      <w:bookmarkStart w:id="2907" w:name="_Toc61373103"/>
      <w:bookmarkStart w:id="2908" w:name="_Toc68231053"/>
      <w:bookmarkStart w:id="2909" w:name="_Toc69084466"/>
      <w:bookmarkStart w:id="2910" w:name="_Toc75467477"/>
      <w:bookmarkStart w:id="2911" w:name="_Toc76509499"/>
      <w:bookmarkStart w:id="2912" w:name="_Toc76718489"/>
      <w:bookmarkStart w:id="2913" w:name="_Toc83580836"/>
      <w:bookmarkStart w:id="2914" w:name="_Toc84405345"/>
      <w:bookmarkStart w:id="2915" w:name="_Toc84413954"/>
      <w:r w:rsidRPr="00FC57B9">
        <w:rPr>
          <w:rFonts w:ascii="Arial" w:eastAsia="等线" w:hAnsi="Arial"/>
          <w:snapToGrid w:val="0"/>
          <w:sz w:val="22"/>
        </w:rPr>
        <w:lastRenderedPageBreak/>
        <w:t>7.3A.3.2.</w:t>
      </w:r>
      <w:r w:rsidRPr="00FC57B9">
        <w:rPr>
          <w:rFonts w:ascii="Arial" w:eastAsia="等线" w:hAnsi="Arial" w:hint="eastAsia"/>
          <w:snapToGrid w:val="0"/>
          <w:sz w:val="22"/>
          <w:lang w:eastAsia="zh-CN"/>
        </w:rPr>
        <w:t>3</w:t>
      </w:r>
      <w:r w:rsidRPr="00FC57B9">
        <w:rPr>
          <w:rFonts w:ascii="Arial" w:eastAsia="等线" w:hAnsi="Arial"/>
          <w:snapToGrid w:val="0"/>
          <w:sz w:val="22"/>
        </w:rPr>
        <w:tab/>
      </w:r>
      <w:proofErr w:type="spellStart"/>
      <w:r w:rsidRPr="00FC57B9">
        <w:rPr>
          <w:rFonts w:ascii="Arial" w:eastAsia="等线" w:hAnsi="Arial"/>
          <w:snapToGrid w:val="0"/>
          <w:sz w:val="22"/>
        </w:rPr>
        <w:t>ΔR</w:t>
      </w:r>
      <w:r w:rsidRPr="00FC57B9">
        <w:rPr>
          <w:rFonts w:ascii="Arial" w:eastAsia="等线" w:hAnsi="Arial"/>
          <w:snapToGrid w:val="0"/>
          <w:sz w:val="22"/>
          <w:vertAlign w:val="subscript"/>
        </w:rPr>
        <w:t>IB</w:t>
      </w:r>
      <w:proofErr w:type="gramStart"/>
      <w:r w:rsidRPr="00FC57B9">
        <w:rPr>
          <w:rFonts w:ascii="Arial" w:eastAsia="等线" w:hAnsi="Arial"/>
          <w:snapToGrid w:val="0"/>
          <w:sz w:val="22"/>
          <w:vertAlign w:val="subscript"/>
        </w:rPr>
        <w:t>,c</w:t>
      </w:r>
      <w:proofErr w:type="spellEnd"/>
      <w:proofErr w:type="gramEnd"/>
      <w:r w:rsidRPr="00FC57B9">
        <w:rPr>
          <w:rFonts w:ascii="Arial" w:eastAsia="等线" w:hAnsi="Arial"/>
          <w:snapToGrid w:val="0"/>
          <w:sz w:val="22"/>
        </w:rPr>
        <w:t xml:space="preserve"> for </w:t>
      </w:r>
      <w:r w:rsidRPr="00FC57B9">
        <w:rPr>
          <w:rFonts w:ascii="Arial" w:eastAsia="等线" w:hAnsi="Arial" w:hint="eastAsia"/>
          <w:snapToGrid w:val="0"/>
          <w:sz w:val="22"/>
          <w:lang w:eastAsia="zh-CN"/>
        </w:rPr>
        <w:t>three</w:t>
      </w:r>
      <w:r w:rsidRPr="00FC57B9">
        <w:rPr>
          <w:rFonts w:ascii="Arial" w:eastAsia="等线" w:hAnsi="Arial"/>
          <w:snapToGrid w:val="0"/>
          <w:sz w:val="22"/>
        </w:rPr>
        <w:t xml:space="preserve"> bands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rsidR="00FC57B9" w:rsidRPr="00FC57B9" w:rsidRDefault="00FC57B9" w:rsidP="00FC57B9">
      <w:pPr>
        <w:keepNext/>
        <w:keepLines/>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cs="Arial"/>
          <w:b/>
          <w:bCs/>
        </w:rPr>
      </w:pPr>
      <w:r w:rsidRPr="00FC57B9">
        <w:rPr>
          <w:rFonts w:ascii="Arial" w:eastAsia="等线" w:hAnsi="Arial"/>
          <w:b/>
        </w:rPr>
        <w:t>Table 7.3A.3.2.</w:t>
      </w:r>
      <w:r w:rsidRPr="00FC57B9">
        <w:rPr>
          <w:rFonts w:ascii="Arial" w:eastAsia="等线" w:hAnsi="Arial" w:hint="eastAsia"/>
          <w:b/>
          <w:lang w:eastAsia="zh-CN"/>
        </w:rPr>
        <w:t>3</w:t>
      </w:r>
      <w:r w:rsidRPr="00FC57B9">
        <w:rPr>
          <w:rFonts w:ascii="Arial" w:eastAsia="等线" w:hAnsi="Arial"/>
          <w:b/>
        </w:rPr>
        <w:t xml:space="preserve">-1: </w:t>
      </w:r>
      <w:proofErr w:type="spellStart"/>
      <w:r w:rsidRPr="00FC57B9">
        <w:rPr>
          <w:rFonts w:ascii="Arial" w:eastAsia="等线" w:hAnsi="Arial"/>
          <w:b/>
        </w:rPr>
        <w:t>ΔR</w:t>
      </w:r>
      <w:r w:rsidRPr="00FC57B9">
        <w:rPr>
          <w:rFonts w:ascii="Arial" w:eastAsia="等线" w:hAnsi="Arial"/>
          <w:b/>
          <w:vertAlign w:val="subscript"/>
        </w:rPr>
        <w:t>IB,c</w:t>
      </w:r>
      <w:proofErr w:type="spellEnd"/>
      <w:r w:rsidRPr="00FC57B9">
        <w:rPr>
          <w:rFonts w:ascii="Arial" w:eastAsia="等线" w:hAnsi="Arial"/>
          <w:b/>
        </w:rPr>
        <w:t xml:space="preserve"> due to CA</w:t>
      </w:r>
      <w:r w:rsidRPr="00FC57B9">
        <w:rPr>
          <w:rFonts w:ascii="Arial" w:eastAsia="等线" w:hAnsi="Arial" w:cs="Arial"/>
          <w:b/>
          <w:bCs/>
        </w:rPr>
        <w:t xml:space="preserve"> (t</w:t>
      </w:r>
      <w:r w:rsidRPr="00FC57B9">
        <w:rPr>
          <w:rFonts w:ascii="Arial" w:eastAsia="等线" w:hAnsi="Arial" w:cs="Arial"/>
          <w:b/>
          <w:bCs/>
          <w:lang w:eastAsia="zh-CN"/>
        </w:rPr>
        <w:t>hree</w:t>
      </w:r>
      <w:r w:rsidRPr="00FC57B9">
        <w:rPr>
          <w:rFonts w:ascii="Arial" w:eastAsia="等线"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FC57B9" w:rsidRPr="00FC57B9" w:rsidTr="00BC24F8">
        <w:trPr>
          <w:tblHeader/>
          <w:jc w:val="center"/>
        </w:trPr>
        <w:tc>
          <w:tcPr>
            <w:tcW w:w="1735" w:type="dxa"/>
            <w:vMerge w:val="restart"/>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b/>
                <w:sz w:val="18"/>
              </w:rPr>
            </w:pPr>
            <w:r w:rsidRPr="00FC57B9">
              <w:rPr>
                <w:rFonts w:ascii="Arial" w:eastAsia="等线" w:hAnsi="Arial"/>
                <w:b/>
                <w:sz w:val="18"/>
              </w:rPr>
              <w:t>Inter-band CA combination</w:t>
            </w:r>
          </w:p>
        </w:tc>
        <w:tc>
          <w:tcPr>
            <w:tcW w:w="5704" w:type="dxa"/>
            <w:gridSpan w:val="3"/>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FC57B9">
              <w:rPr>
                <w:rFonts w:ascii="Arial" w:eastAsia="等线" w:hAnsi="Arial"/>
                <w:b/>
                <w:sz w:val="18"/>
              </w:rPr>
              <w:t>ΔR</w:t>
            </w:r>
            <w:r w:rsidRPr="00FC57B9">
              <w:rPr>
                <w:rFonts w:ascii="Arial" w:eastAsia="等线" w:hAnsi="Arial"/>
                <w:b/>
                <w:sz w:val="18"/>
                <w:vertAlign w:val="subscript"/>
              </w:rPr>
              <w:t>IB,c</w:t>
            </w:r>
            <w:proofErr w:type="spellEnd"/>
            <w:r w:rsidRPr="00FC57B9">
              <w:rPr>
                <w:rFonts w:ascii="Arial" w:eastAsia="等线" w:hAnsi="Arial"/>
                <w:b/>
                <w:sz w:val="18"/>
              </w:rPr>
              <w:t xml:space="preserve"> for NR bands (dB)</w:t>
            </w:r>
            <w:r w:rsidRPr="00FC57B9">
              <w:rPr>
                <w:rFonts w:ascii="Arial" w:eastAsia="等线" w:hAnsi="Arial"/>
                <w:b/>
                <w:sz w:val="18"/>
                <w:vertAlign w:val="superscript"/>
              </w:rPr>
              <w:t>9</w:t>
            </w:r>
          </w:p>
        </w:tc>
      </w:tr>
      <w:tr w:rsidR="00FC57B9" w:rsidRPr="00FC57B9" w:rsidTr="00BC24F8">
        <w:trPr>
          <w:tblHeader/>
          <w:jc w:val="center"/>
        </w:trPr>
        <w:tc>
          <w:tcPr>
            <w:tcW w:w="1735" w:type="dxa"/>
            <w:vMerge/>
            <w:tcBorders>
              <w:bottom w:val="single" w:sz="4" w:space="0" w:color="auto"/>
            </w:tcBorders>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b/>
                <w:sz w:val="18"/>
              </w:rPr>
            </w:pPr>
          </w:p>
        </w:tc>
        <w:tc>
          <w:tcPr>
            <w:tcW w:w="5704" w:type="dxa"/>
            <w:gridSpan w:val="3"/>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b/>
                <w:sz w:val="18"/>
              </w:rPr>
            </w:pPr>
            <w:r w:rsidRPr="00FC57B9">
              <w:rPr>
                <w:rFonts w:ascii="Arial" w:eastAsia="等线" w:hAnsi="Arial"/>
                <w:b/>
                <w:sz w:val="18"/>
              </w:rPr>
              <w:t>Component band in order of bands in configuration</w:t>
            </w:r>
            <w:r w:rsidRPr="00FC57B9">
              <w:rPr>
                <w:rFonts w:ascii="Arial" w:eastAsia="等线" w:hAnsi="Arial"/>
                <w:b/>
                <w:sz w:val="18"/>
                <w:vertAlign w:val="superscript"/>
              </w:rPr>
              <w:t>10</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3</w:t>
            </w:r>
            <w:r w:rsidRPr="00FC57B9">
              <w:rPr>
                <w:rFonts w:ascii="Arial" w:eastAsia="等线" w:hAnsi="Arial"/>
                <w:sz w:val="18"/>
                <w:lang w:eastAsia="zh-CN"/>
              </w:rPr>
              <w:t>-n</w:t>
            </w:r>
            <w:r w:rsidRPr="00FC57B9">
              <w:rPr>
                <w:rFonts w:ascii="Arial" w:eastAsia="等线" w:hAnsi="Arial" w:hint="eastAsia"/>
                <w:sz w:val="18"/>
                <w:lang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rPr>
              <w:t>0.5</w:t>
            </w:r>
          </w:p>
        </w:tc>
      </w:tr>
      <w:tr w:rsidR="00FC57B9" w:rsidRPr="00FC57B9" w:rsidTr="00BC24F8">
        <w:trPr>
          <w:jc w:val="center"/>
        </w:trPr>
        <w:tc>
          <w:tcPr>
            <w:tcW w:w="1735" w:type="dxa"/>
            <w:tcBorders>
              <w:bottom w:val="single" w:sz="4" w:space="0" w:color="auto"/>
            </w:tcBorders>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w:t>
            </w:r>
            <w:r w:rsidRPr="00FC57B9">
              <w:rPr>
                <w:rFonts w:ascii="Arial" w:eastAsia="等线" w:hAnsi="Arial" w:hint="eastAsia"/>
                <w:sz w:val="18"/>
              </w:rPr>
              <w:t>1</w:t>
            </w:r>
            <w:r w:rsidRPr="00FC57B9">
              <w:rPr>
                <w:rFonts w:ascii="Arial" w:eastAsia="等线" w:hAnsi="Arial"/>
                <w:sz w:val="18"/>
              </w:rPr>
              <w:t>-n</w:t>
            </w:r>
            <w:r w:rsidRPr="00FC57B9">
              <w:rPr>
                <w:rFonts w:ascii="Arial" w:eastAsia="等线" w:hAnsi="Arial" w:hint="eastAsia"/>
                <w:sz w:val="18"/>
              </w:rPr>
              <w:t>3</w:t>
            </w:r>
            <w:r w:rsidRPr="00FC57B9">
              <w:rPr>
                <w:rFonts w:ascii="Arial" w:eastAsia="等线" w:hAnsi="Arial"/>
                <w:sz w:val="18"/>
              </w:rPr>
              <w:t>-n28</w:t>
            </w:r>
          </w:p>
        </w:tc>
        <w:tc>
          <w:tcPr>
            <w:tcW w:w="1807"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ja-JP"/>
              </w:rPr>
              <w:t>0.2</w:t>
            </w:r>
          </w:p>
        </w:tc>
      </w:tr>
      <w:tr w:rsidR="00FC57B9" w:rsidRPr="00FC57B9" w:rsidTr="00BC24F8">
        <w:trPr>
          <w:jc w:val="center"/>
        </w:trPr>
        <w:tc>
          <w:tcPr>
            <w:tcW w:w="1735" w:type="dxa"/>
            <w:tcBorders>
              <w:bottom w:val="single" w:sz="4" w:space="0" w:color="auto"/>
            </w:tcBorders>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CA_n1-n3-n38</w:t>
            </w:r>
          </w:p>
        </w:tc>
        <w:tc>
          <w:tcPr>
            <w:tcW w:w="1807"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0.2</w:t>
            </w:r>
          </w:p>
        </w:tc>
        <w:tc>
          <w:tcPr>
            <w:tcW w:w="1948"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w:t>
            </w:r>
            <w:r w:rsidRPr="00FC57B9">
              <w:rPr>
                <w:rFonts w:ascii="Arial" w:eastAsia="等线" w:hAnsi="Arial" w:hint="eastAsia"/>
                <w:sz w:val="18"/>
              </w:rPr>
              <w:t>1</w:t>
            </w:r>
            <w:r w:rsidRPr="00FC57B9">
              <w:rPr>
                <w:rFonts w:ascii="Arial" w:eastAsia="等线" w:hAnsi="Arial"/>
                <w:sz w:val="18"/>
              </w:rPr>
              <w:t>-n</w:t>
            </w:r>
            <w:r w:rsidRPr="00FC57B9">
              <w:rPr>
                <w:rFonts w:ascii="Arial" w:eastAsia="等线" w:hAnsi="Arial" w:hint="eastAsia"/>
                <w:sz w:val="18"/>
              </w:rPr>
              <w:t>3</w:t>
            </w:r>
            <w:r w:rsidRPr="00FC57B9">
              <w:rPr>
                <w:rFonts w:ascii="Arial" w:eastAsia="等线" w:hAnsi="Arial"/>
                <w:sz w:val="18"/>
              </w:rPr>
              <w:t>-n</w:t>
            </w:r>
            <w:r w:rsidRPr="00FC57B9">
              <w:rPr>
                <w:rFonts w:ascii="Arial" w:eastAsia="等线" w:hAnsi="Arial" w:hint="eastAsia"/>
                <w:sz w:val="18"/>
              </w:rPr>
              <w:t>41</w:t>
            </w:r>
          </w:p>
        </w:tc>
        <w:tc>
          <w:tcPr>
            <w:tcW w:w="1807" w:type="dxa"/>
            <w:tcBorders>
              <w:bottom w:val="single" w:sz="4" w:space="0" w:color="auto"/>
            </w:tcBorders>
            <w:shd w:val="clear" w:color="auto" w:fill="auto"/>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tcBorders>
              <w:bottom w:val="single" w:sz="4" w:space="0" w:color="auto"/>
            </w:tcBorders>
            <w:shd w:val="clear" w:color="auto" w:fill="auto"/>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lang w:eastAsia="zh-CN"/>
              </w:rPr>
              <w:t>0</w:t>
            </w:r>
            <w:r w:rsidRPr="00FC57B9">
              <w:rPr>
                <w:rFonts w:ascii="Arial" w:eastAsia="等线" w:hAnsi="Arial" w:cs="Arial" w:hint="eastAsia"/>
                <w:sz w:val="18"/>
                <w:vertAlign w:val="superscript"/>
                <w:lang w:eastAsia="zh-CN"/>
              </w:rPr>
              <w:t>5</w:t>
            </w:r>
            <w:r w:rsidRPr="00FC57B9">
              <w:rPr>
                <w:rFonts w:ascii="Arial" w:eastAsia="等线" w:hAnsi="Arial" w:cs="Arial"/>
                <w:sz w:val="18"/>
                <w:lang w:eastAsia="zh-CN"/>
              </w:rPr>
              <w:t xml:space="preserve"> / </w:t>
            </w:r>
            <w:r w:rsidRPr="00FC57B9">
              <w:rPr>
                <w:rFonts w:ascii="Arial" w:eastAsia="等线" w:hAnsi="Arial" w:cs="Arial" w:hint="eastAsia"/>
                <w:sz w:val="18"/>
                <w:lang w:eastAsia="zh-CN"/>
              </w:rPr>
              <w:t>0.5</w:t>
            </w:r>
            <w:r w:rsidRPr="00FC57B9">
              <w:rPr>
                <w:rFonts w:ascii="Arial" w:eastAsia="等线" w:hAnsi="Arial" w:cs="Arial" w:hint="eastAsia"/>
                <w:sz w:val="18"/>
                <w:vertAlign w:val="superscript"/>
                <w:lang w:eastAsia="zh-CN"/>
              </w:rPr>
              <w:t>6</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CA_n1-n3-n71</w:t>
            </w:r>
          </w:p>
        </w:tc>
        <w:tc>
          <w:tcPr>
            <w:tcW w:w="1807" w:type="dxa"/>
            <w:tcBorders>
              <w:bottom w:val="single" w:sz="4" w:space="0" w:color="auto"/>
            </w:tcBorders>
            <w:shd w:val="clear" w:color="auto" w:fill="auto"/>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val="en-US" w:eastAsia="zh-CN"/>
              </w:rPr>
              <w:t>0.3</w:t>
            </w:r>
          </w:p>
        </w:tc>
        <w:tc>
          <w:tcPr>
            <w:tcW w:w="1948" w:type="dxa"/>
            <w:tcBorders>
              <w:bottom w:val="single" w:sz="4" w:space="0" w:color="auto"/>
            </w:tcBorders>
            <w:shd w:val="clear" w:color="auto" w:fill="auto"/>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val="en-US" w:eastAsia="zh-CN"/>
              </w:rPr>
              <w:t>0.3</w:t>
            </w:r>
          </w:p>
        </w:tc>
        <w:tc>
          <w:tcPr>
            <w:tcW w:w="1949" w:type="dxa"/>
            <w:tcBorders>
              <w:bottom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val="en-US" w:eastAsia="zh-CN"/>
              </w:rPr>
              <w:t>0.3</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3</w:t>
            </w:r>
            <w:r w:rsidRPr="00FC57B9">
              <w:rPr>
                <w:rFonts w:ascii="Arial" w:eastAsia="等线" w:hAnsi="Arial"/>
                <w:sz w:val="18"/>
                <w:lang w:eastAsia="zh-CN"/>
              </w:rPr>
              <w:t>-n7</w:t>
            </w:r>
            <w:r w:rsidRPr="00FC57B9">
              <w:rPr>
                <w:rFonts w:ascii="Arial" w:eastAsia="等线" w:hAnsi="Arial" w:hint="eastAsia"/>
                <w:sz w:val="18"/>
                <w:lang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3</w:t>
            </w:r>
            <w:r w:rsidRPr="00FC57B9">
              <w:rPr>
                <w:rFonts w:ascii="Arial" w:eastAsia="等线" w:hAnsi="Arial"/>
                <w:sz w:val="18"/>
                <w:lang w:eastAsia="zh-CN"/>
              </w:rPr>
              <w:t>-n7</w:t>
            </w:r>
            <w:r w:rsidRPr="00FC57B9">
              <w:rPr>
                <w:rFonts w:ascii="Arial" w:eastAsia="等线" w:hAnsi="Arial" w:hint="eastAsia"/>
                <w:sz w:val="18"/>
                <w:lang w:eastAsia="zh-CN"/>
              </w:rPr>
              <w:t>7</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CA_n1-n3-n79</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CA_n1-n3-n105</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0.3</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sz w:val="18"/>
                <w:lang w:eastAsia="zh-CN"/>
              </w:rPr>
              <w:t>0.3</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0.3</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s="Arial"/>
                <w:kern w:val="2"/>
                <w:sz w:val="18"/>
                <w:szCs w:val="18"/>
                <w:lang w:val="en-US" w:eastAsia="zh-CN"/>
              </w:rPr>
              <w:t>CA_n1-</w:t>
            </w:r>
            <w:r w:rsidRPr="00FC57B9">
              <w:rPr>
                <w:rFonts w:ascii="Arial" w:eastAsia="等线" w:hAnsi="Arial" w:cs="Arial" w:hint="eastAsia"/>
                <w:kern w:val="2"/>
                <w:sz w:val="18"/>
                <w:szCs w:val="18"/>
                <w:lang w:val="en-US" w:eastAsia="zh-CN"/>
              </w:rPr>
              <w:t>n</w:t>
            </w:r>
            <w:r w:rsidRPr="00FC57B9">
              <w:rPr>
                <w:rFonts w:ascii="Arial" w:eastAsia="等线" w:hAnsi="Arial" w:cs="Arial"/>
                <w:kern w:val="2"/>
                <w:sz w:val="18"/>
                <w:szCs w:val="18"/>
                <w:lang w:val="en-US" w:eastAsia="zh-CN"/>
              </w:rPr>
              <w:t>5-</w:t>
            </w:r>
            <w:r w:rsidRPr="00FC57B9">
              <w:rPr>
                <w:rFonts w:ascii="Arial" w:eastAsia="等线" w:hAnsi="Arial" w:cs="Arial" w:hint="eastAsia"/>
                <w:kern w:val="2"/>
                <w:sz w:val="18"/>
                <w:szCs w:val="18"/>
                <w:lang w:val="en-US" w:eastAsia="zh-CN"/>
              </w:rPr>
              <w:t>n</w:t>
            </w:r>
            <w:r w:rsidRPr="00FC57B9">
              <w:rPr>
                <w:rFonts w:ascii="Arial" w:eastAsia="等线" w:hAnsi="Arial" w:cs="Arial"/>
                <w:kern w:val="2"/>
                <w:sz w:val="18"/>
                <w:szCs w:val="18"/>
                <w:lang w:val="en-US"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s="Arial"/>
                <w:sz w:val="18"/>
                <w:szCs w:val="18"/>
                <w:lang w:val="en-US"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s="Arial"/>
                <w:sz w:val="18"/>
                <w:szCs w:val="18"/>
                <w:lang w:val="en-US" w:eastAsia="zh-CN"/>
              </w:rPr>
              <w:t>0.4</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s="Arial"/>
                <w:sz w:val="18"/>
                <w:szCs w:val="18"/>
                <w:lang w:val="en-US" w:eastAsia="zh-CN"/>
              </w:rPr>
              <w:t>0.4</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CA_n1-n5-n28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sz w:val="18"/>
                <w:lang w:eastAsia="zh-CN"/>
              </w:rPr>
              <w:t>0.2</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22"/>
                <w:lang w:eastAsia="zh-CN"/>
              </w:rPr>
              <w:lastRenderedPageBreak/>
              <w:t>CA_n1-n5-n40</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hint="eastAsia"/>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hint="eastAsia"/>
                <w:sz w:val="18"/>
                <w:lang w:eastAsia="zh-CN"/>
              </w:rPr>
              <w:t>-</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5</w:t>
            </w:r>
            <w:r w:rsidRPr="00FC57B9">
              <w:rPr>
                <w:rFonts w:ascii="Arial" w:eastAsia="等线" w:hAnsi="Arial"/>
                <w:sz w:val="18"/>
                <w:lang w:eastAsia="zh-CN"/>
              </w:rPr>
              <w:t>-n7</w:t>
            </w:r>
            <w:r w:rsidRPr="00FC57B9">
              <w:rPr>
                <w:rFonts w:ascii="Arial" w:eastAsia="等线" w:hAnsi="Arial" w:hint="eastAsia"/>
                <w:sz w:val="18"/>
                <w:lang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5</w:t>
            </w:r>
            <w:r w:rsidRPr="00FC57B9">
              <w:rPr>
                <w:rFonts w:ascii="Arial" w:eastAsia="等线" w:hAnsi="Arial"/>
                <w:sz w:val="18"/>
                <w:lang w:eastAsia="zh-CN"/>
              </w:rPr>
              <w:t>-n79</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n1</w:t>
            </w:r>
            <w:r w:rsidRPr="00FC57B9">
              <w:rPr>
                <w:rFonts w:ascii="Arial" w:eastAsia="等线" w:hAnsi="Arial"/>
                <w:color w:val="000000"/>
                <w:sz w:val="18"/>
                <w:lang w:eastAsia="ja-JP"/>
              </w:rPr>
              <w:t>-</w:t>
            </w:r>
            <w:r w:rsidRPr="00FC57B9">
              <w:rPr>
                <w:rFonts w:ascii="Arial" w:eastAsia="等线" w:hAnsi="Arial"/>
                <w:color w:val="000000"/>
                <w:sz w:val="18"/>
                <w:lang w:eastAsia="zh-CN"/>
              </w:rPr>
              <w:t>n5-n105</w:t>
            </w:r>
          </w:p>
        </w:tc>
        <w:tc>
          <w:tcPr>
            <w:tcW w:w="1807" w:type="dxa"/>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18"/>
              </w:rPr>
              <w:t>-</w:t>
            </w:r>
          </w:p>
        </w:tc>
        <w:tc>
          <w:tcPr>
            <w:tcW w:w="1948" w:type="dxa"/>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0.2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.3</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CA_n1-n7-n8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0.2</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CA_n1-n7-n20</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18"/>
                <w:lang w:eastAsia="zh-CN"/>
              </w:rPr>
              <w:t>0.5</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lang w:eastAsia="zh-CN"/>
              </w:rPr>
              <w:t>-</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n1</w:t>
            </w:r>
            <w:r w:rsidRPr="00FC57B9">
              <w:rPr>
                <w:rFonts w:ascii="Arial" w:eastAsia="等线" w:hAnsi="Arial"/>
                <w:sz w:val="18"/>
                <w:lang w:eastAsia="ja-JP"/>
              </w:rPr>
              <w:t>-</w:t>
            </w:r>
            <w:r w:rsidRPr="00FC57B9">
              <w:rPr>
                <w:rFonts w:ascii="Arial" w:eastAsia="等线" w:hAnsi="Arial"/>
                <w:sz w:val="18"/>
                <w:lang w:eastAsia="zh-CN"/>
              </w:rPr>
              <w:t>n7-n28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CA_n1-n7-n40</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0.8</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n1</w:t>
            </w:r>
            <w:r w:rsidRPr="00FC57B9">
              <w:rPr>
                <w:rFonts w:ascii="Arial" w:eastAsia="等线" w:hAnsi="Arial"/>
                <w:sz w:val="18"/>
                <w:lang w:eastAsia="ja-JP"/>
              </w:rPr>
              <w:t>-</w:t>
            </w:r>
            <w:r w:rsidRPr="00FC57B9">
              <w:rPr>
                <w:rFonts w:ascii="Arial" w:eastAsia="等线" w:hAnsi="Arial"/>
                <w:sz w:val="18"/>
                <w:lang w:eastAsia="zh-CN"/>
              </w:rPr>
              <w:t>n7-n78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hAnsi="Arial"/>
                <w:color w:val="000000"/>
                <w:sz w:val="18"/>
              </w:rPr>
              <w:t>CA_n1-n7-n79</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hAnsi="Arial"/>
                <w:color w:val="000000"/>
                <w:sz w:val="18"/>
              </w:rPr>
            </w:pPr>
            <w:r w:rsidRPr="00FC57B9">
              <w:rPr>
                <w:rFonts w:ascii="Arial" w:hAnsi="Arial"/>
                <w:color w:val="000000"/>
                <w:sz w:val="18"/>
                <w:lang w:eastAsia="zh-CN"/>
              </w:rPr>
              <w:t>CA_n1-n7-n105</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0.3</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CA_n1-n8-n28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cs="Arial"/>
                <w:sz w:val="18"/>
                <w:lang w:eastAsia="zh-CN"/>
              </w:rPr>
              <w:t>0.2</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CA_n1-n8-n40</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r>
      <w:tr w:rsidR="00FC57B9" w:rsidRPr="00FC57B9" w:rsidTr="00BC24F8">
        <w:trPr>
          <w:jc w:val="center"/>
        </w:trPr>
        <w:tc>
          <w:tcPr>
            <w:tcW w:w="1735" w:type="dxa"/>
            <w:tcBorders>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CA_n1-n8-n41</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lang w:eastAsia="zh-CN"/>
              </w:rPr>
              <w:t>0.2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lang w:eastAsia="zh-CN"/>
              </w:rPr>
              <w:t>0.5</w:t>
            </w:r>
          </w:p>
        </w:tc>
      </w:tr>
      <w:tr w:rsidR="00FC57B9" w:rsidRPr="00FC57B9" w:rsidTr="00BC24F8">
        <w:trPr>
          <w:jc w:val="center"/>
        </w:trPr>
        <w:tc>
          <w:tcPr>
            <w:tcW w:w="1735" w:type="dxa"/>
            <w:tcBorders>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8</w:t>
            </w:r>
            <w:r w:rsidRPr="00FC57B9">
              <w:rPr>
                <w:rFonts w:ascii="Arial" w:eastAsia="等线" w:hAnsi="Arial"/>
                <w:sz w:val="18"/>
                <w:lang w:eastAsia="zh-CN"/>
              </w:rPr>
              <w:t>-n7</w:t>
            </w:r>
            <w:r w:rsidRPr="00FC57B9">
              <w:rPr>
                <w:rFonts w:ascii="Arial" w:eastAsia="等线" w:hAnsi="Arial" w:hint="eastAsia"/>
                <w:sz w:val="18"/>
                <w:lang w:eastAsia="zh-CN"/>
              </w:rPr>
              <w:t>7</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0.5</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n8-n7</w:t>
            </w:r>
            <w:r w:rsidRPr="00FC57B9">
              <w:rPr>
                <w:rFonts w:ascii="Arial" w:eastAsia="等线" w:hAnsi="Arial" w:hint="eastAsia"/>
                <w:sz w:val="18"/>
                <w:lang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0.5</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CA_n1-n8-n79</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0.5</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eastAsia="等线" w:hAnsi="Arial"/>
                <w:color w:val="000000"/>
                <w:sz w:val="18"/>
              </w:rPr>
              <w:t>CA_</w:t>
            </w:r>
            <w:r w:rsidRPr="00FC57B9">
              <w:rPr>
                <w:rFonts w:ascii="Arial" w:eastAsia="等线" w:hAnsi="Arial" w:hint="eastAsia"/>
                <w:color w:val="000000"/>
                <w:sz w:val="18"/>
                <w:lang w:eastAsia="zh-CN"/>
              </w:rPr>
              <w:t>n</w:t>
            </w:r>
            <w:r w:rsidRPr="00FC57B9">
              <w:rPr>
                <w:rFonts w:ascii="Arial" w:eastAsia="Yu Mincho" w:hAnsi="Arial"/>
                <w:color w:val="000000"/>
                <w:sz w:val="18"/>
              </w:rPr>
              <w:t>1</w:t>
            </w:r>
            <w:r w:rsidRPr="00FC57B9">
              <w:rPr>
                <w:rFonts w:ascii="Arial" w:eastAsia="等线" w:hAnsi="Arial"/>
                <w:color w:val="000000"/>
                <w:sz w:val="18"/>
              </w:rPr>
              <w:t>-</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18-</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cs="Arial"/>
                <w:color w:val="000000"/>
                <w:sz w:val="18"/>
                <w:szCs w:val="18"/>
              </w:rPr>
              <w:t>CA_n1-n20-n41</w:t>
            </w:r>
          </w:p>
        </w:tc>
        <w:tc>
          <w:tcPr>
            <w:tcW w:w="1807" w:type="dxa"/>
            <w:tcBorders>
              <w:top w:val="single" w:sz="4" w:space="0" w:color="auto"/>
              <w:left w:val="single" w:sz="4" w:space="0" w:color="auto"/>
              <w:bottom w:val="single" w:sz="4" w:space="0" w:color="auto"/>
              <w:right w:val="single" w:sz="4" w:space="0" w:color="auto"/>
            </w:tcBorders>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18"/>
              </w:rPr>
              <w:t>0.2</w:t>
            </w:r>
          </w:p>
        </w:tc>
        <w:tc>
          <w:tcPr>
            <w:tcW w:w="1949" w:type="dxa"/>
            <w:tcBorders>
              <w:top w:val="single" w:sz="4" w:space="0" w:color="auto"/>
              <w:left w:val="single" w:sz="4" w:space="0" w:color="auto"/>
              <w:bottom w:val="single" w:sz="4" w:space="0" w:color="auto"/>
              <w:right w:val="single" w:sz="4" w:space="0" w:color="auto"/>
            </w:tcBorders>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color w:val="000000"/>
                <w:sz w:val="18"/>
                <w:lang w:eastAsia="zh-CN"/>
              </w:rPr>
              <w:t>0.2</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olor w:val="000000"/>
                <w:sz w:val="18"/>
              </w:rPr>
              <w:t>CA_n1-n20-</w:t>
            </w:r>
            <w:r w:rsidRPr="00FC57B9">
              <w:rPr>
                <w:rFonts w:ascii="Arial" w:eastAsia="等线" w:hAnsi="Arial" w:cs="Arial"/>
                <w:color w:val="000000"/>
                <w:sz w:val="18"/>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color w:val="000000"/>
                <w:sz w:val="18"/>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olor w:val="000000"/>
                <w:sz w:val="18"/>
              </w:rPr>
              <w:t>0.</w:t>
            </w:r>
            <w:r w:rsidRPr="00FC57B9">
              <w:rPr>
                <w:rFonts w:ascii="Arial" w:eastAsia="等线" w:hAnsi="Arial" w:cs="Arial"/>
                <w:color w:val="000000"/>
                <w:sz w:val="18"/>
                <w:szCs w:val="18"/>
              </w:rPr>
              <w:t>6</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color w:val="000000"/>
                <w:sz w:val="18"/>
                <w:szCs w:val="18"/>
                <w:lang w:val="en-US" w:eastAsia="zh-CN"/>
              </w:rPr>
              <w:t>0.5</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val="sv-SE" w:eastAsia="ja-JP"/>
              </w:rPr>
              <w:t>-</w:t>
            </w:r>
            <w:r w:rsidRPr="00FC57B9">
              <w:rPr>
                <w:rFonts w:ascii="Arial" w:eastAsia="等线" w:hAnsi="Arial"/>
                <w:sz w:val="18"/>
                <w:lang w:val="en-US" w:eastAsia="zh-CN"/>
              </w:rPr>
              <w:t>n2</w:t>
            </w:r>
            <w:r w:rsidRPr="00FC57B9">
              <w:rPr>
                <w:rFonts w:ascii="Arial" w:eastAsia="等线" w:hAnsi="Arial" w:hint="eastAsia"/>
                <w:sz w:val="18"/>
                <w:lang w:val="en-US" w:eastAsia="zh-CN"/>
              </w:rPr>
              <w:t>0</w:t>
            </w:r>
            <w:r w:rsidRPr="00FC57B9">
              <w:rPr>
                <w:rFonts w:ascii="Arial" w:eastAsia="等线" w:hAnsi="Arial"/>
                <w:sz w:val="18"/>
                <w:lang w:val="sv-SE" w:eastAsia="zh-CN"/>
              </w:rPr>
              <w:t>-n7</w:t>
            </w:r>
            <w:r w:rsidRPr="00FC57B9">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hint="eastAsia"/>
                <w:color w:val="000000"/>
                <w:sz w:val="18"/>
                <w:lang w:val="en-US" w:eastAsia="zh-CN"/>
              </w:rPr>
              <w:t>0</w:t>
            </w:r>
            <w:r w:rsidRPr="00FC57B9">
              <w:rPr>
                <w:rFonts w:ascii="Arial" w:eastAsia="等线" w:hAnsi="Arial" w:cs="Arial"/>
                <w:color w:val="000000"/>
                <w:sz w:val="18"/>
                <w:lang w:val="en-US" w:eastAsia="zh-CN"/>
              </w:rPr>
              <w:t>.5</w:t>
            </w:r>
          </w:p>
        </w:tc>
      </w:tr>
      <w:tr w:rsidR="00FC57B9"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n26-n7</w:t>
            </w:r>
            <w:r w:rsidRPr="00FC57B9">
              <w:rPr>
                <w:rFonts w:ascii="Arial" w:eastAsia="等线" w:hAnsi="Arial" w:hint="eastAsia"/>
                <w:sz w:val="18"/>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hint="eastAsia"/>
                <w:color w:val="000000"/>
                <w:sz w:val="18"/>
                <w:lang w:eastAsia="zh-CN"/>
              </w:rPr>
              <w:t>0</w:t>
            </w:r>
            <w:r w:rsidRPr="00FC57B9">
              <w:rPr>
                <w:rFonts w:ascii="Arial" w:eastAsia="等线" w:hAnsi="Arial" w:cs="Arial"/>
                <w:color w:val="000000"/>
                <w:sz w:val="18"/>
                <w:lang w:eastAsia="zh-CN"/>
              </w:rPr>
              <w:t>.5</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hAnsi="Arial"/>
                <w:color w:val="000000"/>
                <w:sz w:val="18"/>
              </w:rPr>
              <w:t>CA_n1-n28-n38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rPr>
              <w:t>-</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n2</w:t>
            </w:r>
            <w:r w:rsidRPr="00FC57B9">
              <w:rPr>
                <w:rFonts w:ascii="Arial" w:eastAsia="等线" w:hAnsi="Arial" w:hint="eastAsia"/>
                <w:sz w:val="18"/>
                <w:lang w:eastAsia="zh-CN"/>
              </w:rPr>
              <w:t>8</w:t>
            </w:r>
            <w:r w:rsidRPr="00FC57B9">
              <w:rPr>
                <w:rFonts w:ascii="Arial" w:eastAsia="等线" w:hAnsi="Arial"/>
                <w:sz w:val="18"/>
                <w:lang w:eastAsia="zh-CN"/>
              </w:rPr>
              <w:t>-n</w:t>
            </w:r>
            <w:r w:rsidRPr="00FC57B9">
              <w:rPr>
                <w:rFonts w:ascii="Arial" w:eastAsia="等线" w:hAnsi="Arial" w:hint="eastAsia"/>
                <w:sz w:val="18"/>
                <w:lang w:eastAsia="zh-CN"/>
              </w:rPr>
              <w:t>40</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rPr>
              <w:t>-</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CA_n1-n28-n41</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sz w:val="18"/>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sz w:val="18"/>
              </w:rPr>
              <w:t>-</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n1</w:t>
            </w:r>
            <w:r w:rsidRPr="00FC57B9">
              <w:rPr>
                <w:rFonts w:ascii="Arial" w:eastAsia="等线" w:hAnsi="Arial"/>
                <w:sz w:val="18"/>
                <w:lang w:eastAsia="ja-JP"/>
              </w:rPr>
              <w:t>-</w:t>
            </w:r>
            <w:r w:rsidRPr="00FC57B9">
              <w:rPr>
                <w:rFonts w:ascii="Arial" w:eastAsia="等线" w:hAnsi="Arial"/>
                <w:sz w:val="18"/>
                <w:lang w:eastAsia="zh-CN"/>
              </w:rPr>
              <w:t>n28-n46</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rPr>
            </w:pPr>
            <w:r w:rsidRPr="00FC57B9">
              <w:rPr>
                <w:rFonts w:ascii="Arial" w:eastAsia="等线" w:hAnsi="Arial" w:cs="Arial"/>
                <w:sz w:val="18"/>
                <w:szCs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rPr>
            </w:pPr>
            <w:r w:rsidRPr="00FC57B9">
              <w:rPr>
                <w:rFonts w:ascii="Arial" w:eastAsia="等线" w:hAnsi="Arial" w:cs="Arial"/>
                <w:sz w:val="18"/>
                <w:szCs w:val="18"/>
                <w:lang w:eastAsia="ja-JP"/>
              </w:rPr>
              <w:t>0.5</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CA_n1-n28-n75</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hAnsi="Arial"/>
                <w:color w:val="000000"/>
                <w:sz w:val="18"/>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hAnsi="Arial"/>
                <w:color w:val="000000"/>
                <w:sz w:val="18"/>
              </w:rPr>
              <w:t>-</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CA_n1-n28-n77</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n28-n7</w:t>
            </w:r>
            <w:r w:rsidRPr="00FC57B9">
              <w:rPr>
                <w:rFonts w:ascii="Arial" w:eastAsia="等线" w:hAnsi="Arial" w:hint="eastAsia"/>
                <w:sz w:val="18"/>
                <w:lang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n1</w:t>
            </w:r>
            <w:r w:rsidRPr="00FC57B9">
              <w:rPr>
                <w:rFonts w:ascii="Arial" w:eastAsia="等线" w:hAnsi="Arial"/>
                <w:sz w:val="18"/>
                <w:lang w:eastAsia="ja-JP"/>
              </w:rPr>
              <w:t>-</w:t>
            </w:r>
            <w:r w:rsidRPr="00FC57B9">
              <w:rPr>
                <w:rFonts w:ascii="Arial" w:eastAsia="等线" w:hAnsi="Arial"/>
                <w:sz w:val="18"/>
                <w:lang w:eastAsia="zh-CN"/>
              </w:rPr>
              <w:t>n28-n102</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rPr>
              <w:t>CA_n1-n38-n78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sz w:val="18"/>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sz w:val="18"/>
              </w:rPr>
              <w:t>0.5</w:t>
            </w:r>
          </w:p>
        </w:tc>
      </w:tr>
      <w:tr w:rsidR="00FC57B9" w:rsidRPr="00FC57B9" w:rsidTr="00BC24F8">
        <w:trPr>
          <w:jc w:val="center"/>
        </w:trPr>
        <w:tc>
          <w:tcPr>
            <w:tcW w:w="1735" w:type="dxa"/>
            <w:tcBorders>
              <w:top w:val="single" w:sz="4" w:space="0" w:color="auto"/>
              <w:bottom w:val="single" w:sz="4" w:space="0" w:color="auto"/>
            </w:tcBorders>
            <w:shd w:val="clear" w:color="auto" w:fill="auto"/>
            <w:vAlign w:val="center"/>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val="sv-SE" w:eastAsia="ja-JP"/>
              </w:rPr>
              <w:t>-</w:t>
            </w:r>
            <w:r w:rsidRPr="00FC57B9">
              <w:rPr>
                <w:rFonts w:ascii="Arial" w:eastAsia="等线" w:hAnsi="Arial"/>
                <w:sz w:val="18"/>
                <w:lang w:val="en-US" w:eastAsia="zh-CN"/>
              </w:rPr>
              <w:t>n</w:t>
            </w:r>
            <w:r w:rsidRPr="00FC57B9">
              <w:rPr>
                <w:rFonts w:ascii="Arial" w:eastAsia="等线" w:hAnsi="Arial" w:hint="eastAsia"/>
                <w:sz w:val="18"/>
                <w:lang w:val="en-US" w:eastAsia="zh-CN"/>
              </w:rPr>
              <w:t>40</w:t>
            </w:r>
            <w:r w:rsidRPr="00FC57B9">
              <w:rPr>
                <w:rFonts w:ascii="Arial" w:eastAsia="等线" w:hAnsi="Arial"/>
                <w:sz w:val="18"/>
                <w:lang w:val="sv-SE" w:eastAsia="zh-CN"/>
              </w:rPr>
              <w:t>-n41</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val="en-US" w:eastAsia="zh-CN"/>
              </w:rPr>
              <w:t>0</w:t>
            </w:r>
            <w:r w:rsidRPr="00FC57B9">
              <w:rPr>
                <w:rFonts w:ascii="Arial" w:eastAsia="等线" w:hAnsi="Arial"/>
                <w:color w:val="000000"/>
                <w:sz w:val="18"/>
                <w:lang w:val="en-US" w:eastAsia="zh-CN"/>
              </w:rPr>
              <w:t>.8</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.3</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hAnsi="Arial"/>
                <w:color w:val="000000"/>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40</w:t>
            </w:r>
            <w:r w:rsidRPr="00FC57B9">
              <w:rPr>
                <w:rFonts w:ascii="Arial" w:eastAsia="等线" w:hAnsi="Arial"/>
                <w:sz w:val="18"/>
                <w:lang w:eastAsia="zh-CN"/>
              </w:rPr>
              <w:t>-n77</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rPr>
            </w:pPr>
            <w:r w:rsidRPr="00FC57B9">
              <w:rPr>
                <w:rFonts w:ascii="Arial" w:eastAsia="等线" w:hAnsi="Arial"/>
                <w:color w:val="000000"/>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hAnsi="Arial"/>
                <w:color w:val="000000"/>
                <w:sz w:val="18"/>
              </w:rPr>
            </w:pPr>
            <w:r w:rsidRPr="00FC57B9">
              <w:rPr>
                <w:rFonts w:ascii="Arial" w:eastAsia="等线" w:hAnsi="Arial" w:cs="Arial"/>
                <w:sz w:val="18"/>
                <w:szCs w:val="18"/>
                <w:lang w:eastAsia="ja-JP"/>
              </w:rPr>
              <w:t>0.5</w:t>
            </w:r>
          </w:p>
        </w:tc>
      </w:tr>
      <w:tr w:rsidR="00FC57B9" w:rsidRPr="00FC57B9" w:rsidTr="00BC24F8">
        <w:trPr>
          <w:jc w:val="center"/>
        </w:trPr>
        <w:tc>
          <w:tcPr>
            <w:tcW w:w="1735" w:type="dxa"/>
            <w:tcBorders>
              <w:top w:val="single" w:sz="4" w:space="0" w:color="auto"/>
              <w:bottom w:val="single" w:sz="4" w:space="0" w:color="auto"/>
            </w:tcBorders>
            <w:shd w:val="clear" w:color="auto" w:fill="auto"/>
          </w:tcPr>
          <w:p w:rsidR="00FC57B9" w:rsidRPr="00FC57B9" w:rsidRDefault="00FC57B9" w:rsidP="00FC57B9">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40</w:t>
            </w:r>
            <w:r w:rsidRPr="00FC57B9">
              <w:rPr>
                <w:rFonts w:ascii="Arial" w:eastAsia="等线" w:hAnsi="Arial"/>
                <w:sz w:val="18"/>
                <w:lang w:eastAsia="zh-CN"/>
              </w:rPr>
              <w:t>-n7</w:t>
            </w:r>
            <w:r w:rsidRPr="00FC57B9">
              <w:rPr>
                <w:rFonts w:ascii="Arial" w:eastAsia="等线" w:hAnsi="Arial" w:hint="eastAsia"/>
                <w:sz w:val="18"/>
                <w:lang w:eastAsia="zh-CN"/>
              </w:rPr>
              <w:t>8</w:t>
            </w:r>
          </w:p>
        </w:tc>
        <w:tc>
          <w:tcPr>
            <w:tcW w:w="1807"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C57B9" w:rsidRPr="00FC57B9" w:rsidRDefault="00FC57B9" w:rsidP="00FC57B9">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ja-JP"/>
              </w:rPr>
              <w:t>0.5</w:t>
            </w:r>
          </w:p>
        </w:tc>
      </w:tr>
      <w:tr w:rsidR="00F57FFE" w:rsidRPr="00FC57B9" w:rsidTr="00BC24F8">
        <w:trPr>
          <w:jc w:val="center"/>
          <w:ins w:id="2916" w:author="ZTE-Ma Zhifeng" w:date="2025-02-25T11:10:00Z"/>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ins w:id="2917" w:author="ZTE-Ma Zhifeng" w:date="2025-02-25T11:10:00Z"/>
                <w:rFonts w:ascii="Arial" w:eastAsia="等线" w:hAnsi="Arial"/>
                <w:sz w:val="18"/>
                <w:lang w:eastAsia="zh-CN"/>
              </w:rPr>
            </w:pPr>
            <w:ins w:id="2918" w:author="ZTE-Ma Zhifeng" w:date="2025-02-25T11:10:00Z">
              <w:r w:rsidRPr="00A52368">
                <w:rPr>
                  <w:rFonts w:ascii="Arial" w:hAnsi="Arial" w:cs="Arial"/>
                  <w:color w:val="000000"/>
                  <w:sz w:val="18"/>
                  <w:szCs w:val="18"/>
                </w:rPr>
                <w:t>CA_n</w:t>
              </w:r>
              <w:r>
                <w:rPr>
                  <w:rFonts w:ascii="Arial" w:hAnsi="Arial" w:cs="Arial"/>
                  <w:color w:val="000000"/>
                  <w:sz w:val="18"/>
                  <w:szCs w:val="18"/>
                </w:rPr>
                <w:t>1-n</w:t>
              </w:r>
              <w:r w:rsidRPr="00A52368">
                <w:rPr>
                  <w:rFonts w:ascii="Arial" w:hAnsi="Arial" w:cs="Arial"/>
                  <w:color w:val="000000"/>
                  <w:sz w:val="18"/>
                  <w:szCs w:val="18"/>
                </w:rPr>
                <w:t>40-n79</w:t>
              </w:r>
            </w:ins>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ins w:id="2919" w:author="ZTE-Ma Zhifeng" w:date="2025-02-25T11:10:00Z"/>
                <w:rFonts w:ascii="Arial" w:eastAsia="等线" w:hAnsi="Arial"/>
                <w:color w:val="000000"/>
                <w:sz w:val="18"/>
                <w:lang w:eastAsia="zh-CN"/>
              </w:rPr>
            </w:pPr>
            <w:ins w:id="2920" w:author="ZTE-Ma Zhifeng" w:date="2025-02-25T11:10:00Z">
              <w:r>
                <w:rPr>
                  <w:rFonts w:ascii="Arial" w:eastAsia="等线" w:hAnsi="Arial"/>
                  <w:color w:val="000000"/>
                  <w:sz w:val="18"/>
                  <w:lang w:eastAsia="zh-CN"/>
                </w:rPr>
                <w:t>-</w:t>
              </w:r>
            </w:ins>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ins w:id="2921" w:author="ZTE-Ma Zhifeng" w:date="2025-02-25T11:10:00Z"/>
                <w:rFonts w:ascii="Arial" w:eastAsia="等线" w:hAnsi="Arial" w:hint="eastAsia"/>
                <w:sz w:val="18"/>
                <w:lang w:eastAsia="zh-CN"/>
              </w:rPr>
            </w:pPr>
            <w:ins w:id="2922" w:author="ZTE-Ma Zhifeng" w:date="2025-02-25T11:10:00Z">
              <w:r>
                <w:rPr>
                  <w:rFonts w:ascii="Arial" w:eastAsia="等线" w:hAnsi="Arial" w:hint="eastAsia"/>
                  <w:color w:val="000000"/>
                  <w:sz w:val="18"/>
                  <w:lang w:eastAsia="zh-CN"/>
                </w:rPr>
                <w:t>0</w:t>
              </w:r>
              <w:r>
                <w:rPr>
                  <w:rFonts w:ascii="Arial" w:eastAsia="等线" w:hAnsi="Arial"/>
                  <w:color w:val="000000"/>
                  <w:sz w:val="18"/>
                  <w:lang w:eastAsia="zh-CN"/>
                </w:rPr>
                <w:t>.5</w:t>
              </w:r>
            </w:ins>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ins w:id="2923" w:author="ZTE-Ma Zhifeng" w:date="2025-02-25T11:10:00Z"/>
                <w:rFonts w:ascii="Arial" w:eastAsia="等线" w:hAnsi="Arial" w:cs="Arial"/>
                <w:sz w:val="18"/>
                <w:szCs w:val="18"/>
                <w:lang w:eastAsia="ja-JP"/>
              </w:rPr>
            </w:pPr>
            <w:ins w:id="2924" w:author="ZTE-Ma Zhifeng" w:date="2025-02-25T11:10: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CA_n1-n40-n105</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olor w:val="000000"/>
                <w:sz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CA_n1-n41-n77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Yu Mincho" w:hAnsi="Arial"/>
                <w:sz w:val="18"/>
                <w:lang w:eastAsia="ja-JP"/>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CA_n1-n41-n78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n1</w:t>
            </w:r>
            <w:r w:rsidRPr="00FC57B9">
              <w:rPr>
                <w:rFonts w:ascii="Arial" w:eastAsia="等线" w:hAnsi="Arial" w:cs="Arial"/>
                <w:sz w:val="18"/>
              </w:rPr>
              <w:t>-n41</w:t>
            </w:r>
            <w:r w:rsidRPr="00FC57B9">
              <w:rPr>
                <w:rFonts w:ascii="Arial" w:eastAsia="等线" w:hAnsi="Arial" w:cs="Arial" w:hint="eastAsia"/>
                <w:sz w:val="18"/>
                <w:lang w:eastAsia="zh-CN"/>
              </w:rPr>
              <w:t>-n79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n1</w:t>
            </w:r>
            <w:r w:rsidRPr="00FC57B9">
              <w:rPr>
                <w:rFonts w:ascii="Arial" w:eastAsia="等线" w:hAnsi="Arial"/>
                <w:sz w:val="18"/>
                <w:lang w:eastAsia="ja-JP"/>
              </w:rPr>
              <w:t>-</w:t>
            </w:r>
            <w:r w:rsidRPr="00FC57B9">
              <w:rPr>
                <w:rFonts w:ascii="Arial" w:eastAsia="等线" w:hAnsi="Arial"/>
                <w:sz w:val="18"/>
                <w:lang w:eastAsia="zh-CN"/>
              </w:rPr>
              <w:t>n46-n78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ja-JP"/>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rPr>
              <w:t>CA_n1-n67-n78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olor w:val="000000"/>
                <w:sz w:val="18"/>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hint="eastAsia"/>
                <w:color w:val="000000"/>
                <w:sz w:val="18"/>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color w:val="000000"/>
                <w:sz w:val="18"/>
              </w:rPr>
              <w:t>0</w:t>
            </w:r>
            <w:r w:rsidRPr="00FC57B9">
              <w:rPr>
                <w:rFonts w:ascii="Arial" w:eastAsia="等线" w:hAnsi="Arial"/>
                <w:color w:val="000000"/>
                <w:sz w:val="18"/>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color w:val="000000"/>
                <w:sz w:val="18"/>
                <w:szCs w:val="18"/>
              </w:rPr>
              <w:t>CA_n1-n71-n77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color w:val="000000"/>
                <w:sz w:val="18"/>
                <w:szCs w:val="18"/>
              </w:rPr>
              <w:t>CA_n1-n71-n78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n1</w:t>
            </w:r>
            <w:r w:rsidRPr="00FC57B9">
              <w:rPr>
                <w:rFonts w:ascii="Arial" w:eastAsia="等线" w:hAnsi="Arial" w:cs="Arial"/>
                <w:sz w:val="18"/>
              </w:rPr>
              <w:t>-n75</w:t>
            </w:r>
            <w:r w:rsidRPr="00FC57B9">
              <w:rPr>
                <w:rFonts w:ascii="Arial" w:eastAsia="等线" w:hAnsi="Arial" w:cs="Arial" w:hint="eastAsia"/>
                <w:sz w:val="18"/>
                <w:lang w:eastAsia="zh-CN"/>
              </w:rPr>
              <w:t>-n7</w:t>
            </w:r>
            <w:r w:rsidRPr="00FC57B9">
              <w:rPr>
                <w:rFonts w:ascii="Arial" w:eastAsia="等线" w:hAnsi="Arial" w:cs="Arial"/>
                <w:sz w:val="18"/>
                <w:lang w:eastAsia="zh-CN"/>
              </w:rPr>
              <w:t>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hint="eastAsia"/>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CA_n1-n77-n79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Yu Mincho" w:hAnsi="Arial"/>
                <w:sz w:val="18"/>
                <w:lang w:eastAsia="ja-JP"/>
              </w:rPr>
              <w:t>-</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hint="eastAsia"/>
                <w:sz w:val="18"/>
                <w:lang w:eastAsia="zh-CN"/>
              </w:rPr>
              <w:t>n</w:t>
            </w:r>
            <w:r w:rsidRPr="00FC57B9">
              <w:rPr>
                <w:rFonts w:ascii="Arial" w:eastAsia="等线" w:hAnsi="Arial"/>
                <w:sz w:val="18"/>
                <w:lang w:eastAsia="zh-CN"/>
              </w:rPr>
              <w:t>1</w:t>
            </w:r>
            <w:r w:rsidRPr="00FC57B9">
              <w:rPr>
                <w:rFonts w:ascii="Arial" w:eastAsia="等线" w:hAnsi="Arial"/>
                <w:sz w:val="18"/>
                <w:lang w:eastAsia="ja-JP"/>
              </w:rPr>
              <w:t>-</w:t>
            </w:r>
            <w:r w:rsidRPr="00FC57B9">
              <w:rPr>
                <w:rFonts w:ascii="Arial" w:eastAsia="等线" w:hAnsi="Arial" w:hint="eastAsia"/>
                <w:sz w:val="18"/>
                <w:lang w:eastAsia="zh-CN"/>
              </w:rPr>
              <w:t>n</w:t>
            </w:r>
            <w:r w:rsidRPr="00FC57B9">
              <w:rPr>
                <w:rFonts w:ascii="Arial" w:eastAsia="等线" w:hAnsi="Arial"/>
                <w:sz w:val="18"/>
                <w:lang w:eastAsia="zh-CN"/>
              </w:rPr>
              <w:t>78</w:t>
            </w:r>
            <w:r w:rsidRPr="00FC57B9">
              <w:rPr>
                <w:rFonts w:ascii="Arial" w:eastAsia="等线" w:hAnsi="Arial" w:hint="eastAsia"/>
                <w:sz w:val="18"/>
                <w:lang w:eastAsia="ja-JP"/>
              </w:rPr>
              <w:t>-</w:t>
            </w:r>
            <w:r w:rsidRPr="00FC57B9">
              <w:rPr>
                <w:rFonts w:ascii="Arial" w:eastAsia="等线" w:hAnsi="Arial" w:hint="eastAsia"/>
                <w:sz w:val="18"/>
                <w:lang w:eastAsia="zh-CN"/>
              </w:rPr>
              <w:t>n7</w:t>
            </w:r>
            <w:r w:rsidRPr="00FC57B9">
              <w:rPr>
                <w:rFonts w:ascii="Arial" w:eastAsia="等线" w:hAnsi="Arial"/>
                <w:sz w:val="18"/>
                <w:lang w:eastAsia="zh-CN"/>
              </w:rPr>
              <w:t>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bCs/>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bCs/>
                <w:color w:val="000000"/>
                <w:sz w:val="18"/>
                <w:lang w:eastAsia="zh-CN"/>
              </w:rPr>
              <w:t>-</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lastRenderedPageBreak/>
              <w:t>CA</w:t>
            </w:r>
            <w:r w:rsidRPr="00FC57B9">
              <w:rPr>
                <w:rFonts w:ascii="Arial" w:eastAsia="等线" w:hAnsi="Arial"/>
                <w:sz w:val="18"/>
              </w:rPr>
              <w:t>_</w:t>
            </w:r>
            <w:r w:rsidRPr="00FC57B9">
              <w:rPr>
                <w:rFonts w:ascii="Arial" w:eastAsia="等线" w:hAnsi="Arial"/>
                <w:sz w:val="18"/>
                <w:lang w:eastAsia="zh-CN"/>
              </w:rPr>
              <w:t>n1</w:t>
            </w:r>
            <w:r w:rsidRPr="00FC57B9">
              <w:rPr>
                <w:rFonts w:ascii="Arial" w:eastAsia="等线" w:hAnsi="Arial"/>
                <w:sz w:val="18"/>
                <w:lang w:eastAsia="ja-JP"/>
              </w:rPr>
              <w:t>-</w:t>
            </w:r>
            <w:r w:rsidRPr="00FC57B9">
              <w:rPr>
                <w:rFonts w:ascii="Arial" w:eastAsia="等线" w:hAnsi="Arial"/>
                <w:sz w:val="18"/>
                <w:lang w:eastAsia="zh-CN"/>
              </w:rPr>
              <w:t>n78-n102</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FC57B9">
              <w:rPr>
                <w:rFonts w:ascii="Arial" w:eastAsia="等线" w:hAnsi="Arial"/>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CA_n1-n78-n105</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5-n30</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FC57B9">
              <w:rPr>
                <w:rFonts w:ascii="Arial" w:eastAsia="等线" w:hAnsi="Arial"/>
                <w:bCs/>
                <w:sz w:val="18"/>
                <w:lang w:eastAsia="zh-CN"/>
              </w:rPr>
              <w:t>0.4</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FC57B9">
              <w:rPr>
                <w:rFonts w:ascii="Arial" w:eastAsia="等线" w:hAnsi="Arial" w:cs="Arial"/>
                <w:sz w:val="18"/>
                <w:szCs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lang w:eastAsia="zh-CN"/>
              </w:rPr>
              <w:t>CA_n2-n5-n41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cs="Arial" w:hint="eastAsia"/>
                <w:sz w:val="18"/>
                <w:szCs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5-n48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bCs/>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bCs/>
                <w:color w:val="000000"/>
                <w:sz w:val="18"/>
                <w:lang w:eastAsia="zh-CN"/>
              </w:rPr>
              <w:t>0</w:t>
            </w:r>
            <w:r w:rsidRPr="00FC57B9">
              <w:rPr>
                <w:rFonts w:ascii="Arial" w:eastAsia="等线" w:hAnsi="Arial"/>
                <w:bCs/>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5-n</w:t>
            </w:r>
            <w:r w:rsidRPr="00FC57B9">
              <w:rPr>
                <w:rFonts w:ascii="Arial" w:eastAsia="等线" w:hAnsi="Arial"/>
                <w:bCs/>
                <w:sz w:val="18"/>
                <w:lang w:eastAsia="ja-JP"/>
              </w:rPr>
              <w:t>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bCs/>
                <w:sz w:val="18"/>
                <w:lang w:eastAsia="zh-CN"/>
              </w:rPr>
              <w:t>0.3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FC57B9">
              <w:rPr>
                <w:rFonts w:ascii="Arial" w:eastAsia="等线" w:hAnsi="Arial" w:cs="Arial"/>
                <w:sz w:val="18"/>
                <w:szCs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ja-JP"/>
              </w:rPr>
              <w:t>CA_n</w:t>
            </w:r>
            <w:r w:rsidRPr="00FC57B9">
              <w:rPr>
                <w:rFonts w:ascii="Arial" w:eastAsia="等线" w:hAnsi="Arial"/>
                <w:sz w:val="18"/>
                <w:lang w:eastAsia="ja-JP"/>
              </w:rPr>
              <w:t>2</w:t>
            </w:r>
            <w:r w:rsidRPr="00FC57B9">
              <w:rPr>
                <w:rFonts w:ascii="Arial" w:eastAsia="等线" w:hAnsi="Arial" w:hint="eastAsia"/>
                <w:sz w:val="18"/>
                <w:lang w:eastAsia="ja-JP"/>
              </w:rPr>
              <w:t>-n</w:t>
            </w:r>
            <w:r w:rsidRPr="00FC57B9">
              <w:rPr>
                <w:rFonts w:ascii="Arial" w:eastAsia="等线" w:hAnsi="Arial" w:hint="eastAsia"/>
                <w:sz w:val="18"/>
                <w:lang w:eastAsia="zh-CN"/>
              </w:rPr>
              <w:t>5-n77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CA_n2-n7-n71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ja-JP"/>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0.2</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CA_n2-n7-n66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CA_n2-n7-n77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hint="eastAsia"/>
                <w:color w:val="000000"/>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ja-JP"/>
              </w:rPr>
              <w:t>0</w:t>
            </w:r>
            <w:r w:rsidRPr="00FC57B9">
              <w:rPr>
                <w:rFonts w:ascii="Arial" w:eastAsia="等线"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0.4</w:t>
            </w:r>
            <w:r w:rsidRPr="00FC57B9">
              <w:rPr>
                <w:rFonts w:ascii="Arial" w:eastAsia="等线" w:hAnsi="Arial" w:cs="Arial"/>
                <w:sz w:val="18"/>
                <w:szCs w:val="18"/>
                <w:vertAlign w:val="superscript"/>
                <w:lang w:eastAsia="zh-CN"/>
              </w:rPr>
              <w:t>5</w:t>
            </w:r>
            <w:r w:rsidRPr="00FC57B9">
              <w:rPr>
                <w:rFonts w:ascii="Arial" w:eastAsia="等线" w:hAnsi="Arial" w:cs="Arial"/>
                <w:sz w:val="18"/>
                <w:szCs w:val="18"/>
                <w:lang w:eastAsia="zh-CN"/>
              </w:rPr>
              <w:t xml:space="preserve"> / 0.9</w:t>
            </w:r>
            <w:r w:rsidRPr="00FC57B9">
              <w:rPr>
                <w:rFonts w:ascii="Arial" w:eastAsia="等线" w:hAnsi="Arial" w:cs="Arial"/>
                <w:sz w:val="18"/>
                <w:szCs w:val="18"/>
                <w:vertAlign w:val="superscript"/>
                <w:lang w:eastAsia="zh-CN"/>
              </w:rPr>
              <w:t>6</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hint="eastAsia"/>
                <w:color w:val="000000"/>
                <w:sz w:val="18"/>
                <w:szCs w:val="22"/>
                <w:lang w:eastAsia="zh-CN"/>
              </w:rPr>
              <w:t>0</w:t>
            </w:r>
            <w:r w:rsidRPr="00FC57B9">
              <w:rPr>
                <w:rFonts w:ascii="Arial" w:eastAsia="等线" w:hAnsi="Arial" w:cs="Arial"/>
                <w:color w:val="000000"/>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sz w:val="18"/>
                <w:lang w:eastAsia="zh-CN"/>
              </w:rPr>
              <w:t>0.3</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0.8</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ja-JP"/>
              </w:rPr>
              <w:t>CA_n</w:t>
            </w:r>
            <w:r w:rsidRPr="00FC57B9">
              <w:rPr>
                <w:rFonts w:ascii="Arial" w:eastAsia="等线" w:hAnsi="Arial"/>
                <w:sz w:val="18"/>
                <w:lang w:eastAsia="ja-JP"/>
              </w:rPr>
              <w:t>2</w:t>
            </w:r>
            <w:r w:rsidRPr="00FC57B9">
              <w:rPr>
                <w:rFonts w:ascii="Arial" w:eastAsia="等线" w:hAnsi="Arial" w:hint="eastAsia"/>
                <w:sz w:val="18"/>
                <w:lang w:eastAsia="ja-JP"/>
              </w:rPr>
              <w:t>-n</w:t>
            </w:r>
            <w:r w:rsidRPr="00FC57B9">
              <w:rPr>
                <w:rFonts w:ascii="Arial" w:eastAsia="等线" w:hAnsi="Arial" w:hint="eastAsia"/>
                <w:sz w:val="18"/>
                <w:lang w:eastAsia="zh-CN"/>
              </w:rPr>
              <w:t>12-n77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lastRenderedPageBreak/>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14-n30</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0.3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bCs/>
                <w:sz w:val="18"/>
                <w:lang w:eastAsia="ja-JP"/>
              </w:rPr>
              <w:t>0.3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14-n66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0.3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bCs/>
                <w:sz w:val="18"/>
                <w:lang w:eastAsia="ja-JP"/>
              </w:rPr>
              <w:t>0.3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ja-JP"/>
              </w:rPr>
              <w:t>CA_n</w:t>
            </w:r>
            <w:r w:rsidRPr="00FC57B9">
              <w:rPr>
                <w:rFonts w:ascii="Arial" w:eastAsia="等线" w:hAnsi="Arial"/>
                <w:sz w:val="18"/>
                <w:lang w:eastAsia="ja-JP"/>
              </w:rPr>
              <w:t>2</w:t>
            </w:r>
            <w:r w:rsidRPr="00FC57B9">
              <w:rPr>
                <w:rFonts w:ascii="Arial" w:eastAsia="等线" w:hAnsi="Arial" w:hint="eastAsia"/>
                <w:sz w:val="18"/>
                <w:lang w:eastAsia="ja-JP"/>
              </w:rPr>
              <w:t>-n</w:t>
            </w:r>
            <w:r w:rsidRPr="00FC57B9">
              <w:rPr>
                <w:rFonts w:ascii="Arial" w:eastAsia="等线" w:hAnsi="Arial" w:hint="eastAsia"/>
                <w:sz w:val="18"/>
                <w:lang w:eastAsia="zh-CN"/>
              </w:rPr>
              <w:t>14-n77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bCs/>
                <w:sz w:val="18"/>
                <w:lang w:eastAsia="ja-JP"/>
              </w:rPr>
              <w:t>0.3</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bCs/>
                <w:sz w:val="18"/>
                <w:lang w:eastAsia="ja-JP"/>
              </w:rPr>
              <w:t>0.3</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sz w:val="18"/>
                <w:lang w:eastAsia="zh-CN"/>
              </w:rPr>
              <w:t>CA_n2-n29-n77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cs="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bCs/>
                <w:sz w:val="18"/>
                <w:lang w:eastAsia="zh-CN"/>
              </w:rPr>
              <w:t>0</w:t>
            </w:r>
            <w:r w:rsidRPr="00FC57B9">
              <w:rPr>
                <w:rFonts w:ascii="Arial" w:eastAsia="等线" w:hAnsi="Arial"/>
                <w:bCs/>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30-n</w:t>
            </w:r>
            <w:r w:rsidRPr="00FC57B9">
              <w:rPr>
                <w:rFonts w:ascii="Arial" w:eastAsia="等线" w:hAnsi="Arial"/>
                <w:bCs/>
                <w:sz w:val="18"/>
                <w:lang w:eastAsia="ja-JP"/>
              </w:rPr>
              <w:t>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bCs/>
                <w:sz w:val="18"/>
                <w:lang w:eastAsia="zh-CN"/>
              </w:rPr>
              <w:t>0.4</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olor w:val="000000"/>
                <w:sz w:val="18"/>
                <w:lang w:eastAsia="zh-CN"/>
              </w:rPr>
              <w:t>0.4</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30-n77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bCs/>
                <w:sz w:val="18"/>
                <w:lang w:eastAsia="zh-CN"/>
              </w:rPr>
              <w:t>0</w:t>
            </w:r>
            <w:r w:rsidRPr="00FC57B9">
              <w:rPr>
                <w:rFonts w:ascii="Arial" w:eastAsia="等线" w:hAnsi="Arial"/>
                <w:bCs/>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lang w:eastAsia="zh-CN"/>
              </w:rPr>
              <w:t>CA_n2-n41-n66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bCs/>
                <w:sz w:val="18"/>
                <w:lang w:eastAsia="zh-CN"/>
              </w:rPr>
              <w:t>0</w:t>
            </w:r>
            <w:r w:rsidRPr="00FC57B9">
              <w:rPr>
                <w:rFonts w:ascii="Arial" w:eastAsia="等线" w:hAnsi="Arial"/>
                <w:bCs/>
                <w:sz w:val="18"/>
                <w:lang w:eastAsia="zh-CN"/>
              </w:rPr>
              <w:t>.3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r w:rsidRPr="00FC57B9">
              <w:rPr>
                <w:rFonts w:ascii="Arial" w:eastAsia="等线" w:hAnsi="Arial"/>
                <w:sz w:val="18"/>
                <w:vertAlign w:val="superscript"/>
                <w:lang w:eastAsia="zh-CN"/>
              </w:rPr>
              <w:t>6</w:t>
            </w:r>
            <w:r w:rsidRPr="00FC57B9">
              <w:rPr>
                <w:rFonts w:ascii="Arial" w:eastAsia="等线" w:hAnsi="Arial"/>
                <w:sz w:val="18"/>
                <w:lang w:eastAsia="zh-CN"/>
              </w:rPr>
              <w:t xml:space="preserve"> / 1</w:t>
            </w:r>
            <w:r w:rsidRPr="00FC57B9">
              <w:rPr>
                <w:rFonts w:ascii="Arial" w:eastAsia="等线" w:hAnsi="Arial"/>
                <w:sz w:val="18"/>
                <w:vertAlign w:val="superscript"/>
                <w:lang w:eastAsia="zh-CN"/>
              </w:rPr>
              <w:t>7</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lang w:eastAsia="zh-CN"/>
              </w:rPr>
              <w:t>CA_n2-n41-n71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bCs/>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t>CA_n</w:t>
            </w:r>
            <w:r w:rsidRPr="00FC57B9">
              <w:rPr>
                <w:rFonts w:ascii="Arial" w:eastAsia="等线" w:hAnsi="Arial" w:hint="eastAsia"/>
                <w:bCs/>
                <w:sz w:val="18"/>
                <w:lang w:eastAsia="zh-CN"/>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48-n66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0.3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bCs/>
                <w:color w:val="000000"/>
                <w:sz w:val="18"/>
                <w:lang w:eastAsia="zh-CN"/>
              </w:rPr>
              <w:t>0</w:t>
            </w:r>
            <w:r w:rsidRPr="00FC57B9">
              <w:rPr>
                <w:rFonts w:ascii="Arial" w:eastAsia="等线" w:hAnsi="Arial"/>
                <w:bCs/>
                <w:color w:val="000000"/>
                <w:sz w:val="18"/>
                <w:lang w:eastAsia="zh-CN"/>
              </w:rPr>
              <w:t>.3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t>CA_n</w:t>
            </w:r>
            <w:r w:rsidRPr="00FC57B9">
              <w:rPr>
                <w:rFonts w:ascii="Arial" w:eastAsia="等线" w:hAnsi="Arial" w:hint="eastAsia"/>
                <w:bCs/>
                <w:sz w:val="18"/>
                <w:lang w:eastAsia="zh-CN"/>
              </w:rPr>
              <w:t>2</w:t>
            </w:r>
            <w:r w:rsidRPr="00FC57B9">
              <w:rPr>
                <w:rFonts w:ascii="Arial" w:eastAsia="等线" w:hAnsi="Arial" w:hint="eastAsia"/>
                <w:bCs/>
                <w:sz w:val="18"/>
                <w:lang w:eastAsia="ja-JP"/>
              </w:rPr>
              <w:t>-n</w:t>
            </w:r>
            <w:r w:rsidRPr="00FC57B9">
              <w:rPr>
                <w:rFonts w:ascii="Arial" w:eastAsia="等线" w:hAnsi="Arial" w:hint="eastAsia"/>
                <w:bCs/>
                <w:sz w:val="18"/>
                <w:lang w:eastAsia="zh-CN"/>
              </w:rPr>
              <w:t>48-n77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bCs/>
                <w:color w:val="000000"/>
                <w:sz w:val="18"/>
                <w:lang w:eastAsia="zh-CN"/>
              </w:rPr>
              <w:t>0</w:t>
            </w:r>
            <w:r w:rsidRPr="00FC57B9">
              <w:rPr>
                <w:rFonts w:ascii="Arial" w:eastAsia="等线" w:hAnsi="Arial"/>
                <w:bCs/>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lang w:eastAsia="zh-CN"/>
              </w:rPr>
              <w:t>CA_n2-n66-n71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FC57B9">
              <w:rPr>
                <w:rFonts w:ascii="Arial" w:eastAsia="等线" w:hAnsi="Arial" w:hint="eastAsia"/>
                <w:sz w:val="18"/>
                <w:lang w:eastAsia="zh-CN"/>
              </w:rPr>
              <w:t>-</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bCs/>
                <w:sz w:val="18"/>
                <w:lang w:eastAsia="ja-JP"/>
              </w:rPr>
              <w:t>CA_n</w:t>
            </w:r>
            <w:r w:rsidRPr="00FC57B9">
              <w:rPr>
                <w:rFonts w:ascii="Arial" w:eastAsia="等线" w:hAnsi="Arial"/>
                <w:bCs/>
                <w:sz w:val="18"/>
                <w:lang w:eastAsia="ja-JP"/>
              </w:rPr>
              <w:t>2</w:t>
            </w:r>
            <w:r w:rsidRPr="00FC57B9">
              <w:rPr>
                <w:rFonts w:ascii="Arial" w:eastAsia="等线" w:hAnsi="Arial" w:hint="eastAsia"/>
                <w:bCs/>
                <w:sz w:val="18"/>
                <w:lang w:eastAsia="ja-JP"/>
              </w:rPr>
              <w:t>-n</w:t>
            </w:r>
            <w:r w:rsidRPr="00FC57B9">
              <w:rPr>
                <w:rFonts w:ascii="Arial" w:eastAsia="等线" w:hAnsi="Arial"/>
                <w:bCs/>
                <w:sz w:val="18"/>
                <w:lang w:eastAsia="ja-JP"/>
              </w:rPr>
              <w:t>66</w:t>
            </w:r>
            <w:r w:rsidRPr="00FC57B9">
              <w:rPr>
                <w:rFonts w:ascii="Arial" w:eastAsia="等线" w:hAnsi="Arial" w:hint="eastAsia"/>
                <w:bCs/>
                <w:sz w:val="18"/>
                <w:lang w:eastAsia="ja-JP"/>
              </w:rPr>
              <w:t>-n</w:t>
            </w:r>
            <w:r w:rsidRPr="00FC57B9">
              <w:rPr>
                <w:rFonts w:ascii="Arial" w:eastAsia="等线" w:hAnsi="Arial"/>
                <w:bCs/>
                <w:sz w:val="18"/>
                <w:lang w:eastAsia="ja-JP"/>
              </w:rPr>
              <w:t>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bCs/>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bCs/>
                <w:sz w:val="18"/>
                <w:lang w:eastAsia="ja-JP"/>
              </w:rPr>
              <w:t>0</w:t>
            </w:r>
            <w:r w:rsidRPr="00FC57B9">
              <w:rPr>
                <w:rFonts w:ascii="Arial" w:eastAsia="等线" w:hAnsi="Arial"/>
                <w:bCs/>
                <w:sz w:val="18"/>
                <w:lang w:eastAsia="ja-JP"/>
              </w:rPr>
              <w:t>.5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hint="eastAsia"/>
                <w:color w:val="000000"/>
                <w:sz w:val="18"/>
                <w:szCs w:val="22"/>
                <w:lang w:eastAsia="zh-CN"/>
              </w:rPr>
              <w:t>0</w:t>
            </w:r>
            <w:r w:rsidRPr="00FC57B9">
              <w:rPr>
                <w:rFonts w:ascii="Arial" w:eastAsia="等线" w:hAnsi="Arial" w:cs="Arial"/>
                <w:color w:val="000000"/>
                <w:sz w:val="18"/>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s="Arial"/>
                <w:color w:val="000000"/>
                <w:sz w:val="18"/>
                <w:lang w:eastAsia="zh-CN"/>
              </w:rPr>
              <w:t>0.5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olor w:val="000000"/>
                <w:sz w:val="18"/>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FC57B9">
              <w:rPr>
                <w:rFonts w:ascii="Arial" w:hAnsi="Arial" w:cs="Arial" w:hint="eastAsia"/>
                <w:color w:val="000000"/>
                <w:sz w:val="18"/>
                <w:lang w:eastAsia="zh-CN"/>
              </w:rPr>
              <w:t>0</w:t>
            </w:r>
            <w:r w:rsidRPr="00FC57B9">
              <w:rPr>
                <w:rFonts w:ascii="Arial" w:hAnsi="Arial" w:cs="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hint="eastAsia"/>
                <w:color w:val="000000"/>
                <w:sz w:val="18"/>
                <w:szCs w:val="22"/>
                <w:lang w:eastAsia="zh-CN"/>
              </w:rPr>
              <w:t>0</w:t>
            </w:r>
            <w:r w:rsidRPr="00FC57B9">
              <w:rPr>
                <w:rFonts w:ascii="Arial" w:eastAsia="等线" w:hAnsi="Arial" w:cs="Arial"/>
                <w:color w:val="000000"/>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hint="eastAsia"/>
                <w:color w:val="000000"/>
                <w:sz w:val="18"/>
                <w:lang w:eastAsia="zh-CN"/>
              </w:rPr>
              <w:t>0</w:t>
            </w:r>
            <w:r w:rsidRPr="00FC57B9">
              <w:rPr>
                <w:rFonts w:ascii="Arial" w:eastAsia="等线" w:hAnsi="Arial" w:cs="Arial"/>
                <w:color w:val="000000"/>
                <w:sz w:val="18"/>
                <w:lang w:eastAsia="zh-CN"/>
              </w:rPr>
              <w:t>.5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kern w:val="2"/>
                <w:sz w:val="18"/>
                <w:szCs w:val="18"/>
                <w:lang w:val="en-US" w:eastAsia="zh-CN"/>
              </w:rPr>
              <w:t>CA_n3-</w:t>
            </w:r>
            <w:r w:rsidRPr="00FC57B9">
              <w:rPr>
                <w:rFonts w:ascii="Arial" w:eastAsia="等线" w:hAnsi="Arial" w:cs="Arial" w:hint="eastAsia"/>
                <w:kern w:val="2"/>
                <w:sz w:val="18"/>
                <w:szCs w:val="18"/>
                <w:lang w:val="en-US" w:eastAsia="zh-CN"/>
              </w:rPr>
              <w:t>n</w:t>
            </w:r>
            <w:r w:rsidRPr="00FC57B9">
              <w:rPr>
                <w:rFonts w:ascii="Arial" w:eastAsia="等线" w:hAnsi="Arial" w:cs="Arial"/>
                <w:kern w:val="2"/>
                <w:sz w:val="18"/>
                <w:szCs w:val="18"/>
                <w:lang w:val="en-US" w:eastAsia="zh-CN"/>
              </w:rPr>
              <w:t>5-</w:t>
            </w:r>
            <w:r w:rsidRPr="00FC57B9">
              <w:rPr>
                <w:rFonts w:ascii="Arial" w:eastAsia="等线" w:hAnsi="Arial" w:cs="Arial" w:hint="eastAsia"/>
                <w:kern w:val="2"/>
                <w:sz w:val="18"/>
                <w:szCs w:val="18"/>
                <w:lang w:val="en-US" w:eastAsia="zh-CN"/>
              </w:rPr>
              <w:t>n</w:t>
            </w:r>
            <w:r w:rsidRPr="00FC57B9">
              <w:rPr>
                <w:rFonts w:ascii="Arial" w:eastAsia="等线" w:hAnsi="Arial" w:cs="Arial"/>
                <w:kern w:val="2"/>
                <w:sz w:val="18"/>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FC57B9">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FC57B9">
              <w:rPr>
                <w:rFonts w:ascii="Arial" w:eastAsia="等线" w:hAnsi="Arial" w:cs="Arial"/>
                <w:sz w:val="18"/>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sz w:val="18"/>
                <w:szCs w:val="18"/>
                <w:lang w:val="en-US" w:eastAsia="zh-CN"/>
              </w:rPr>
              <w:t>0.4</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lang w:eastAsia="zh-CN"/>
              </w:rPr>
              <w:t>CA_n3-n5-n28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0.1</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CA_n3-n5-n79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lang w:eastAsia="zh-CN"/>
              </w:rPr>
              <w:t>CA_n3-n7-n8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0.2</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CA_n3-n7-n38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sz w:val="18"/>
              </w:rPr>
              <w:t>CA_n3-n7-n40</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lang w:eastAsia="zh-CN"/>
              </w:rPr>
              <w:t>0.3</w:t>
            </w:r>
          </w:p>
        </w:tc>
      </w:tr>
      <w:tr w:rsidR="00F57FFE" w:rsidRPr="00FC57B9" w:rsidTr="00BC24F8">
        <w:trPr>
          <w:jc w:val="center"/>
        </w:trPr>
        <w:tc>
          <w:tcPr>
            <w:tcW w:w="1735" w:type="dxa"/>
            <w:tcBorders>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color w:val="000000"/>
                <w:sz w:val="18"/>
                <w:szCs w:val="18"/>
              </w:rPr>
              <w:t>CA_n3-n7-n77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n7</w:t>
            </w:r>
            <w:r w:rsidRPr="00FC57B9">
              <w:rPr>
                <w:rFonts w:ascii="Arial" w:eastAsia="等线" w:hAnsi="Arial" w:hint="eastAsia"/>
                <w:bCs/>
                <w:sz w:val="18"/>
                <w:lang w:eastAsia="ja-JP"/>
              </w:rPr>
              <w:t>-</w:t>
            </w:r>
            <w:r w:rsidRPr="00FC57B9">
              <w:rPr>
                <w:rFonts w:ascii="Arial" w:eastAsia="等线" w:hAnsi="Arial" w:hint="eastAsia"/>
                <w:bCs/>
                <w:sz w:val="18"/>
                <w:lang w:eastAsia="zh-CN"/>
              </w:rPr>
              <w:t>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n7</w:t>
            </w:r>
            <w:r w:rsidRPr="00FC57B9">
              <w:rPr>
                <w:rFonts w:ascii="Arial" w:eastAsia="等线" w:hAnsi="Arial" w:hint="eastAsia"/>
                <w:bCs/>
                <w:sz w:val="18"/>
                <w:lang w:eastAsia="ja-JP"/>
              </w:rPr>
              <w:t>-</w:t>
            </w:r>
            <w:r w:rsidRPr="00FC57B9">
              <w:rPr>
                <w:rFonts w:ascii="Arial" w:eastAsia="等线" w:hAnsi="Arial" w:hint="eastAsia"/>
                <w:bCs/>
                <w:sz w:val="18"/>
                <w:lang w:eastAsia="zh-CN"/>
              </w:rPr>
              <w:t>n7</w:t>
            </w:r>
            <w:r w:rsidRPr="00FC57B9">
              <w:rPr>
                <w:rFonts w:ascii="Arial" w:eastAsia="等线" w:hAnsi="Arial"/>
                <w:bCs/>
                <w:sz w:val="18"/>
                <w:lang w:eastAsia="zh-CN"/>
              </w:rPr>
              <w:t>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hAnsi="Arial"/>
                <w:color w:val="000000"/>
                <w:sz w:val="18"/>
                <w:lang w:eastAsia="zh-CN"/>
              </w:rPr>
              <w:t>CA_n3-n7-n105</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sz w:val="18"/>
                <w:lang w:eastAsia="zh-CN"/>
              </w:rPr>
              <w:t>CA_n3-n8-n28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cs="Arial"/>
                <w:sz w:val="18"/>
                <w:lang w:eastAsia="zh-CN"/>
              </w:rPr>
              <w:t>0.1</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n8</w:t>
            </w:r>
            <w:r w:rsidRPr="00FC57B9">
              <w:rPr>
                <w:rFonts w:ascii="Arial" w:eastAsia="等线" w:hAnsi="Arial" w:hint="eastAsia"/>
                <w:bCs/>
                <w:sz w:val="18"/>
                <w:lang w:eastAsia="ja-JP"/>
              </w:rPr>
              <w:t>-</w:t>
            </w:r>
            <w:r w:rsidRPr="00FC57B9">
              <w:rPr>
                <w:rFonts w:ascii="Arial" w:eastAsia="等线" w:hAnsi="Arial" w:hint="eastAsia"/>
                <w:bCs/>
                <w:sz w:val="18"/>
                <w:lang w:eastAsia="zh-CN"/>
              </w:rPr>
              <w:t>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hAnsi="Arial" w:cs="Arial"/>
                <w:color w:val="000000"/>
                <w:sz w:val="18"/>
                <w:szCs w:val="22"/>
                <w:lang w:eastAsia="zh-CN"/>
              </w:rPr>
              <w:t>CA_n3-n8-n41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s="Arial"/>
                <w:sz w:val="18"/>
                <w:szCs w:val="18"/>
                <w:lang w:eastAsia="ja-JP"/>
              </w:rPr>
              <w:t>0</w:t>
            </w:r>
            <w:r w:rsidRPr="00FC57B9">
              <w:rPr>
                <w:rFonts w:ascii="Arial" w:hAnsi="Arial" w:cs="Arial"/>
                <w:sz w:val="18"/>
                <w:szCs w:val="18"/>
                <w:vertAlign w:val="superscript"/>
                <w:lang w:eastAsia="ja-JP"/>
              </w:rPr>
              <w:t>1</w:t>
            </w:r>
            <w:r w:rsidRPr="00FC57B9">
              <w:rPr>
                <w:rFonts w:ascii="Arial" w:hAnsi="Arial" w:cs="Arial"/>
                <w:sz w:val="18"/>
                <w:szCs w:val="18"/>
                <w:lang w:eastAsia="ja-JP"/>
              </w:rPr>
              <w:t xml:space="preserve"> / 0.5</w:t>
            </w:r>
            <w:r w:rsidRPr="00FC57B9">
              <w:rPr>
                <w:rFonts w:ascii="Arial" w:hAnsi="Arial" w:cs="Arial"/>
                <w:sz w:val="18"/>
                <w:szCs w:val="18"/>
                <w:vertAlign w:val="superscript"/>
                <w:lang w:eastAsia="ja-JP"/>
              </w:rPr>
              <w:t>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n5</w:t>
            </w:r>
            <w:r w:rsidRPr="00FC57B9">
              <w:rPr>
                <w:rFonts w:ascii="Arial" w:eastAsia="等线" w:hAnsi="Arial" w:hint="eastAsia"/>
                <w:bCs/>
                <w:sz w:val="18"/>
                <w:lang w:eastAsia="ja-JP"/>
              </w:rPr>
              <w:t>-</w:t>
            </w:r>
            <w:r w:rsidRPr="00FC57B9">
              <w:rPr>
                <w:rFonts w:ascii="Arial" w:eastAsia="等线" w:hAnsi="Arial" w:hint="eastAsia"/>
                <w:bCs/>
                <w:sz w:val="18"/>
                <w:lang w:eastAsia="zh-CN"/>
              </w:rPr>
              <w:t>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n8</w:t>
            </w:r>
            <w:r w:rsidRPr="00FC57B9">
              <w:rPr>
                <w:rFonts w:ascii="Arial" w:eastAsia="等线" w:hAnsi="Arial" w:hint="eastAsia"/>
                <w:bCs/>
                <w:sz w:val="18"/>
                <w:lang w:eastAsia="ja-JP"/>
              </w:rPr>
              <w:t>-</w:t>
            </w:r>
            <w:r w:rsidRPr="00FC57B9">
              <w:rPr>
                <w:rFonts w:ascii="Arial" w:eastAsia="等线" w:hAnsi="Arial" w:hint="eastAsia"/>
                <w:bCs/>
                <w:sz w:val="18"/>
                <w:lang w:eastAsia="zh-CN"/>
              </w:rPr>
              <w:t>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CA_n3-n18-n41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w:t>
            </w:r>
            <w:r w:rsidRPr="00FC57B9">
              <w:rPr>
                <w:rFonts w:ascii="Arial" w:eastAsia="等线" w:hAnsi="Arial"/>
                <w:sz w:val="18"/>
                <w:vertAlign w:val="superscript"/>
              </w:rPr>
              <w:t xml:space="preserve">1 </w:t>
            </w:r>
            <w:r w:rsidRPr="00FC57B9">
              <w:rPr>
                <w:rFonts w:ascii="Arial" w:eastAsia="等线" w:hAnsi="Arial"/>
                <w:sz w:val="18"/>
              </w:rPr>
              <w:t>/ 0.5</w:t>
            </w:r>
            <w:r w:rsidRPr="00FC57B9">
              <w:rPr>
                <w:rFonts w:ascii="Arial" w:eastAsia="等线" w:hAnsi="Arial"/>
                <w:sz w:val="18"/>
                <w:vertAlign w:val="superscript"/>
              </w:rPr>
              <w:t>2</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eastAsia="等线" w:hAnsi="Arial"/>
                <w:color w:val="000000"/>
                <w:sz w:val="18"/>
              </w:rPr>
              <w:t>CA_</w:t>
            </w:r>
            <w:r w:rsidRPr="00FC57B9">
              <w:rPr>
                <w:rFonts w:ascii="Arial" w:eastAsia="等线" w:hAnsi="Arial" w:hint="eastAsia"/>
                <w:color w:val="000000"/>
                <w:sz w:val="18"/>
                <w:lang w:eastAsia="zh-CN"/>
              </w:rPr>
              <w:t>n</w:t>
            </w:r>
            <w:r w:rsidRPr="00FC57B9">
              <w:rPr>
                <w:rFonts w:ascii="Arial" w:eastAsia="Yu Mincho" w:hAnsi="Arial"/>
                <w:color w:val="000000"/>
                <w:sz w:val="18"/>
              </w:rPr>
              <w:t>3</w:t>
            </w:r>
            <w:r w:rsidRPr="00FC57B9">
              <w:rPr>
                <w:rFonts w:ascii="Arial" w:eastAsia="等线" w:hAnsi="Arial"/>
                <w:color w:val="000000"/>
                <w:sz w:val="18"/>
              </w:rPr>
              <w:t>-</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18-</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.1</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cs="Arial"/>
                <w:color w:val="000000"/>
                <w:sz w:val="18"/>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sz w:val="18"/>
                <w:szCs w:val="18"/>
              </w:rPr>
              <w:t>0</w:t>
            </w:r>
            <w:r w:rsidRPr="00FC57B9">
              <w:rPr>
                <w:rFonts w:ascii="Arial" w:eastAsia="等线" w:hAnsi="Arial" w:cs="Arial"/>
                <w:sz w:val="18"/>
                <w:szCs w:val="18"/>
                <w:vertAlign w:val="superscript"/>
              </w:rPr>
              <w:t xml:space="preserve">1 </w:t>
            </w:r>
            <w:r w:rsidRPr="00FC57B9">
              <w:rPr>
                <w:rFonts w:ascii="Arial" w:eastAsia="等线" w:hAnsi="Arial" w:cs="Arial"/>
                <w:sz w:val="18"/>
                <w:szCs w:val="18"/>
              </w:rPr>
              <w:t>/ 0.5</w:t>
            </w:r>
            <w:r w:rsidRPr="00FC57B9">
              <w:rPr>
                <w:rFonts w:ascii="Arial" w:eastAsia="等线" w:hAnsi="Arial" w:cs="Arial"/>
                <w:sz w:val="18"/>
                <w:szCs w:val="18"/>
                <w:vertAlign w:val="superscript"/>
              </w:rPr>
              <w:t>2</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color w:val="000000"/>
                <w:sz w:val="18"/>
                <w:lang w:eastAsia="zh-CN"/>
              </w:rPr>
              <w:t>0.1</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color w:val="000000"/>
                <w:sz w:val="18"/>
                <w:szCs w:val="18"/>
              </w:rPr>
              <w:t>CA_n3-n20-n71</w:t>
            </w:r>
          </w:p>
        </w:tc>
        <w:tc>
          <w:tcPr>
            <w:tcW w:w="1807" w:type="dxa"/>
            <w:tcBorders>
              <w:top w:val="single" w:sz="4" w:space="0" w:color="auto"/>
              <w:left w:val="single" w:sz="4" w:space="0" w:color="auto"/>
              <w:bottom w:val="single" w:sz="4" w:space="0" w:color="auto"/>
              <w:right w:val="single" w:sz="4" w:space="0" w:color="auto"/>
            </w:tcBorders>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w:t>
            </w:r>
          </w:p>
        </w:tc>
        <w:tc>
          <w:tcPr>
            <w:tcW w:w="1949" w:type="dxa"/>
            <w:tcBorders>
              <w:top w:val="single" w:sz="4" w:space="0" w:color="auto"/>
              <w:left w:val="single" w:sz="4" w:space="0" w:color="auto"/>
              <w:bottom w:val="single" w:sz="4" w:space="0" w:color="auto"/>
              <w:right w:val="single" w:sz="4" w:space="0" w:color="auto"/>
            </w:tcBorders>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0.3</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color w:val="000000"/>
                <w:sz w:val="18"/>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n20</w:t>
            </w:r>
            <w:r w:rsidRPr="00FC57B9">
              <w:rPr>
                <w:rFonts w:ascii="Arial" w:eastAsia="等线" w:hAnsi="Arial" w:hint="eastAsia"/>
                <w:bCs/>
                <w:sz w:val="18"/>
                <w:lang w:eastAsia="ja-JP"/>
              </w:rPr>
              <w:t>-</w:t>
            </w:r>
            <w:r w:rsidRPr="00FC57B9">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n2</w:t>
            </w:r>
            <w:r w:rsidRPr="00FC57B9">
              <w:rPr>
                <w:rFonts w:ascii="Arial" w:eastAsia="等线" w:hAnsi="Arial"/>
                <w:bCs/>
                <w:sz w:val="18"/>
                <w:lang w:eastAsia="zh-CN"/>
              </w:rPr>
              <w:t>6</w:t>
            </w:r>
            <w:r w:rsidRPr="00FC57B9">
              <w:rPr>
                <w:rFonts w:ascii="Arial" w:eastAsia="等线" w:hAnsi="Arial" w:hint="eastAsia"/>
                <w:bCs/>
                <w:sz w:val="18"/>
                <w:lang w:eastAsia="ja-JP"/>
              </w:rPr>
              <w:t>-</w:t>
            </w:r>
            <w:r w:rsidRPr="00FC57B9">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hAnsi="Arial"/>
                <w:sz w:val="18"/>
              </w:rPr>
              <w:t>CA_</w:t>
            </w:r>
            <w:r w:rsidRPr="00FC57B9">
              <w:rPr>
                <w:rFonts w:ascii="Arial" w:hAnsi="Arial" w:hint="eastAsia"/>
                <w:sz w:val="18"/>
                <w:lang w:eastAsia="zh-CN"/>
              </w:rPr>
              <w:t>n</w:t>
            </w:r>
            <w:r w:rsidRPr="00FC57B9">
              <w:rPr>
                <w:rFonts w:ascii="Arial" w:eastAsia="Yu Mincho" w:hAnsi="Arial" w:hint="eastAsia"/>
                <w:sz w:val="18"/>
              </w:rPr>
              <w:t>3</w:t>
            </w:r>
            <w:r w:rsidRPr="00FC57B9">
              <w:rPr>
                <w:rFonts w:ascii="Arial" w:hAnsi="Arial"/>
                <w:sz w:val="18"/>
              </w:rPr>
              <w:t>-</w:t>
            </w:r>
            <w:r w:rsidRPr="00FC57B9">
              <w:rPr>
                <w:rFonts w:ascii="Arial" w:hAnsi="Arial" w:hint="eastAsia"/>
                <w:sz w:val="18"/>
                <w:lang w:eastAsia="zh-CN"/>
              </w:rPr>
              <w:t>n</w:t>
            </w:r>
            <w:r w:rsidRPr="00FC57B9">
              <w:rPr>
                <w:rFonts w:ascii="Arial" w:hAnsi="Arial"/>
                <w:sz w:val="18"/>
                <w:lang w:eastAsia="zh-CN"/>
              </w:rPr>
              <w:t>28-</w:t>
            </w:r>
            <w:r w:rsidRPr="00FC57B9">
              <w:rPr>
                <w:rFonts w:ascii="Arial" w:hAnsi="Arial" w:hint="eastAsia"/>
                <w:sz w:val="18"/>
                <w:lang w:eastAsia="zh-CN"/>
              </w:rPr>
              <w:t>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eastAsia="zh-CN"/>
              </w:rPr>
              <w:t>0</w:t>
            </w:r>
            <w:r w:rsidRPr="00FC57B9">
              <w:rPr>
                <w:rFonts w:ascii="Arial" w:eastAsia="等线" w:hAnsi="Arial" w:hint="eastAsia"/>
                <w:color w:val="000000"/>
                <w:sz w:val="18"/>
                <w:vertAlign w:val="superscript"/>
                <w:lang w:eastAsia="zh-CN"/>
              </w:rPr>
              <w:t>1</w:t>
            </w:r>
            <w:r w:rsidRPr="00FC57B9">
              <w:rPr>
                <w:rFonts w:ascii="Arial" w:eastAsia="等线" w:hAnsi="Arial"/>
                <w:color w:val="000000"/>
                <w:sz w:val="18"/>
                <w:vertAlign w:val="superscript"/>
                <w:lang w:eastAsia="zh-CN"/>
              </w:rPr>
              <w:t xml:space="preserve"> </w:t>
            </w:r>
            <w:r w:rsidRPr="00FC57B9">
              <w:rPr>
                <w:rFonts w:ascii="Arial" w:eastAsia="等线" w:hAnsi="Arial" w:hint="eastAsia"/>
                <w:color w:val="000000"/>
                <w:sz w:val="18"/>
                <w:lang w:eastAsia="zh-CN"/>
              </w:rPr>
              <w:t>/</w:t>
            </w:r>
            <w:r w:rsidRPr="00FC57B9">
              <w:rPr>
                <w:rFonts w:ascii="Arial" w:eastAsia="等线" w:hAnsi="Arial"/>
                <w:color w:val="000000"/>
                <w:sz w:val="18"/>
                <w:lang w:eastAsia="zh-CN"/>
              </w:rPr>
              <w:t xml:space="preserve"> </w:t>
            </w:r>
            <w:r w:rsidRPr="00FC57B9">
              <w:rPr>
                <w:rFonts w:ascii="Arial" w:eastAsia="等线" w:hAnsi="Arial" w:hint="eastAsia"/>
                <w:color w:val="000000"/>
                <w:sz w:val="18"/>
              </w:rPr>
              <w:t>0</w:t>
            </w:r>
            <w:r w:rsidRPr="00FC57B9">
              <w:rPr>
                <w:rFonts w:ascii="Arial" w:eastAsia="等线" w:hAnsi="Arial"/>
                <w:color w:val="000000"/>
                <w:sz w:val="18"/>
              </w:rPr>
              <w:t>.5</w:t>
            </w:r>
            <w:r w:rsidRPr="00FC57B9">
              <w:rPr>
                <w:rFonts w:ascii="Arial" w:eastAsia="等线" w:hAnsi="Arial" w:hint="eastAsia"/>
                <w:color w:val="000000"/>
                <w:sz w:val="18"/>
                <w:vertAlign w:val="superscript"/>
                <w:lang w:eastAsia="zh-CN"/>
              </w:rPr>
              <w:t>2</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rPr>
              <w:t>-</w:t>
            </w:r>
            <w:r w:rsidRPr="00FC57B9">
              <w:rPr>
                <w:rFonts w:ascii="Arial" w:eastAsia="等线" w:hAnsi="Arial"/>
                <w:sz w:val="18"/>
                <w:lang w:eastAsia="zh-CN"/>
              </w:rPr>
              <w:t>n28-n77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rPr>
              <w:t>0</w:t>
            </w:r>
            <w:r w:rsidRPr="00FC57B9">
              <w:rPr>
                <w:rFonts w:ascii="Arial" w:eastAsia="等线" w:hAnsi="Arial"/>
                <w:sz w:val="18"/>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lang w:eastAsia="ja-JP"/>
              </w:rPr>
              <w:t>-</w:t>
            </w:r>
            <w:r w:rsidRPr="00FC57B9">
              <w:rPr>
                <w:rFonts w:ascii="Arial" w:eastAsia="等线" w:hAnsi="Arial"/>
                <w:sz w:val="18"/>
                <w:lang w:eastAsia="zh-CN"/>
              </w:rPr>
              <w:t>n28-n7</w:t>
            </w:r>
            <w:r w:rsidRPr="00FC57B9">
              <w:rPr>
                <w:rFonts w:ascii="Arial" w:eastAsia="等线" w:hAnsi="Arial" w:hint="eastAsia"/>
                <w:sz w:val="18"/>
                <w:lang w:eastAsia="zh-CN"/>
              </w:rPr>
              <w:t>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lang w:eastAsia="ja-JP"/>
              </w:rPr>
              <w:t>-</w:t>
            </w:r>
            <w:r w:rsidRPr="00FC57B9">
              <w:rPr>
                <w:rFonts w:ascii="Arial" w:eastAsia="等线" w:hAnsi="Arial"/>
                <w:sz w:val="18"/>
                <w:lang w:eastAsia="zh-CN"/>
              </w:rPr>
              <w:t>n28-n7</w:t>
            </w:r>
            <w:r w:rsidRPr="00FC57B9">
              <w:rPr>
                <w:rFonts w:ascii="Arial" w:eastAsia="等线" w:hAnsi="Arial" w:hint="eastAsia"/>
                <w:sz w:val="18"/>
                <w:lang w:eastAsia="zh-CN"/>
              </w:rPr>
              <w:t>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lang w:eastAsia="ja-JP"/>
              </w:rPr>
              <w:t>-</w:t>
            </w:r>
            <w:r w:rsidRPr="00FC57B9">
              <w:rPr>
                <w:rFonts w:ascii="Arial" w:eastAsia="等线" w:hAnsi="Arial"/>
                <w:sz w:val="18"/>
                <w:lang w:eastAsia="zh-CN"/>
              </w:rPr>
              <w:t>n39-n41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r w:rsidRPr="00FC57B9">
              <w:rPr>
                <w:rFonts w:ascii="Arial" w:eastAsia="等线" w:hAnsi="Arial"/>
                <w:color w:val="000000"/>
                <w:sz w:val="18"/>
                <w:vertAlign w:val="superscript"/>
                <w:lang w:eastAsia="zh-CN"/>
              </w:rPr>
              <w:t>4</w:t>
            </w:r>
            <w:r w:rsidRPr="00FC57B9">
              <w:rPr>
                <w:rFonts w:ascii="Arial" w:eastAsia="等线" w:hAnsi="Arial"/>
                <w:color w:val="000000"/>
                <w:sz w:val="18"/>
                <w:lang w:eastAsia="zh-CN"/>
              </w:rPr>
              <w:t xml:space="preserve"> / 0.7</w:t>
            </w:r>
            <w:r w:rsidRPr="00FC57B9">
              <w:rPr>
                <w:rFonts w:ascii="Arial" w:eastAsia="等线" w:hAnsi="Arial"/>
                <w:color w:val="000000"/>
                <w:sz w:val="18"/>
                <w:vertAlign w:val="superscript"/>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lang w:eastAsia="ja-JP"/>
              </w:rPr>
              <w:t>-</w:t>
            </w:r>
            <w:r w:rsidRPr="00FC57B9">
              <w:rPr>
                <w:rFonts w:ascii="Arial" w:eastAsia="等线" w:hAnsi="Arial"/>
                <w:sz w:val="18"/>
                <w:lang w:eastAsia="zh-CN"/>
              </w:rPr>
              <w:t>n39-n79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lang w:eastAsia="ja-JP"/>
              </w:rPr>
              <w:t>-</w:t>
            </w:r>
            <w:r w:rsidRPr="00FC57B9">
              <w:rPr>
                <w:rFonts w:ascii="Arial" w:eastAsia="等线" w:hAnsi="Arial"/>
                <w:sz w:val="18"/>
                <w:lang w:eastAsia="zh-CN"/>
              </w:rPr>
              <w:t>n40-n78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sz w:val="18"/>
                <w:lang w:eastAsia="zh-CN"/>
              </w:rPr>
              <w:t>CA_n3-n40-n105</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lastRenderedPageBreak/>
              <w:t>CA_n3-n67-n78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n3</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77</w:t>
            </w:r>
            <w:r w:rsidRPr="00FC57B9">
              <w:rPr>
                <w:rFonts w:ascii="Arial" w:eastAsia="等线" w:hAnsi="Arial"/>
                <w:sz w:val="18"/>
                <w:lang w:eastAsia="zh-CN"/>
              </w:rPr>
              <w:t>-n7</w:t>
            </w:r>
            <w:r w:rsidRPr="00FC57B9">
              <w:rPr>
                <w:rFonts w:ascii="Arial" w:eastAsia="等线" w:hAnsi="Arial" w:hint="eastAsia"/>
                <w:sz w:val="18"/>
                <w:lang w:eastAsia="zh-CN"/>
              </w:rPr>
              <w:t>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CA_n3-n78-n79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szCs w:val="22"/>
                <w:lang w:eastAsia="zh-CN"/>
              </w:rPr>
              <w:t>CA_n3-n40-n41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hint="eastAsia"/>
                <w:sz w:val="18"/>
                <w:lang w:eastAsia="zh-CN"/>
              </w:rPr>
              <w:t>0</w:t>
            </w:r>
            <w:r w:rsidRPr="00FC57B9">
              <w:rPr>
                <w:rFonts w:ascii="Arial" w:eastAsia="等线" w:hAnsi="Arial" w:cs="Arial" w:hint="eastAsia"/>
                <w:sz w:val="18"/>
                <w:vertAlign w:val="superscript"/>
                <w:lang w:eastAsia="zh-CN"/>
              </w:rPr>
              <w:t>1</w:t>
            </w:r>
            <w:r w:rsidRPr="00FC57B9">
              <w:rPr>
                <w:rFonts w:ascii="Arial" w:eastAsia="等线" w:hAnsi="Arial" w:cs="Arial"/>
                <w:sz w:val="18"/>
                <w:lang w:eastAsia="zh-CN"/>
              </w:rPr>
              <w:t xml:space="preserve"> / </w:t>
            </w:r>
            <w:r w:rsidRPr="00FC57B9">
              <w:rPr>
                <w:rFonts w:ascii="Arial" w:eastAsia="等线" w:hAnsi="Arial" w:cs="Arial" w:hint="eastAsia"/>
                <w:sz w:val="18"/>
                <w:lang w:eastAsia="zh-CN"/>
              </w:rPr>
              <w:t>0.5</w:t>
            </w:r>
            <w:r w:rsidRPr="00FC57B9">
              <w:rPr>
                <w:rFonts w:ascii="Arial" w:eastAsia="等线" w:hAnsi="Arial" w:cs="Arial" w:hint="eastAsia"/>
                <w:sz w:val="18"/>
                <w:vertAlign w:val="superscript"/>
                <w:lang w:eastAsia="zh-CN"/>
              </w:rPr>
              <w:t>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kern w:val="2"/>
                <w:sz w:val="18"/>
                <w:szCs w:val="18"/>
                <w:lang w:val="en-US" w:eastAsia="zh-CN"/>
              </w:rPr>
              <w:t>CA_</w:t>
            </w:r>
            <w:r w:rsidRPr="00FC57B9">
              <w:rPr>
                <w:rFonts w:ascii="Arial" w:eastAsia="等线" w:hAnsi="Arial" w:cs="Arial" w:hint="eastAsia"/>
                <w:kern w:val="2"/>
                <w:sz w:val="18"/>
                <w:szCs w:val="18"/>
                <w:lang w:val="en-US" w:eastAsia="zh-CN"/>
              </w:rPr>
              <w:t>n3</w:t>
            </w:r>
            <w:r w:rsidRPr="00FC57B9">
              <w:rPr>
                <w:rFonts w:ascii="Arial" w:eastAsia="等线" w:hAnsi="Arial" w:cs="Arial"/>
                <w:kern w:val="2"/>
                <w:sz w:val="18"/>
                <w:szCs w:val="18"/>
                <w:lang w:val="en-US" w:eastAsia="zh-CN"/>
              </w:rPr>
              <w:t>-n40-n79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szCs w:val="18"/>
                <w:lang w:val="en-US"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szCs w:val="18"/>
                <w:lang w:val="en-US"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color w:val="000000"/>
                <w:sz w:val="18"/>
                <w:szCs w:val="18"/>
              </w:rPr>
              <w:t>CA_n3-n41-n71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color w:val="000000"/>
                <w:sz w:val="18"/>
                <w:szCs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ja-JP"/>
              </w:rPr>
              <w:t>CA_n3-n41-n77</w:t>
            </w:r>
          </w:p>
        </w:tc>
        <w:tc>
          <w:tcPr>
            <w:tcW w:w="1807" w:type="dxa"/>
            <w:tcBorders>
              <w:top w:val="nil"/>
            </w:tcBorders>
            <w:shd w:val="clear" w:color="auto" w:fill="auto"/>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tcBorders>
              <w:top w:val="nil"/>
            </w:tcBorders>
            <w:shd w:val="clear" w:color="auto" w:fill="auto"/>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hint="eastAsia"/>
                <w:sz w:val="18"/>
                <w:vertAlign w:val="superscript"/>
                <w:lang w:eastAsia="zh-CN"/>
              </w:rPr>
              <w:t>1</w:t>
            </w:r>
            <w:r w:rsidRPr="00FC57B9">
              <w:rPr>
                <w:rFonts w:ascii="Arial" w:eastAsia="等线" w:hAnsi="Arial"/>
                <w:sz w:val="18"/>
                <w:vertAlign w:val="superscript"/>
                <w:lang w:eastAsia="zh-CN"/>
              </w:rPr>
              <w:t xml:space="preserve"> </w:t>
            </w:r>
            <w:r w:rsidRPr="00FC57B9">
              <w:rPr>
                <w:rFonts w:ascii="Arial" w:eastAsia="等线" w:hAnsi="Arial" w:hint="eastAsia"/>
                <w:sz w:val="18"/>
                <w:lang w:eastAsia="zh-CN"/>
              </w:rPr>
              <w:t>/</w:t>
            </w:r>
            <w:r w:rsidRPr="00FC57B9">
              <w:rPr>
                <w:rFonts w:ascii="Arial" w:eastAsia="等线" w:hAnsi="Arial"/>
                <w:sz w:val="18"/>
                <w:lang w:eastAsia="zh-CN"/>
              </w:rPr>
              <w:t xml:space="preserve"> </w:t>
            </w:r>
            <w:r w:rsidRPr="00FC57B9">
              <w:rPr>
                <w:rFonts w:ascii="Arial" w:eastAsia="等线" w:hAnsi="Arial" w:hint="eastAsia"/>
                <w:sz w:val="18"/>
                <w:lang w:eastAsia="ja-JP"/>
              </w:rPr>
              <w:t>0.5</w:t>
            </w:r>
            <w:r w:rsidRPr="00FC57B9">
              <w:rPr>
                <w:rFonts w:ascii="Arial" w:eastAsia="等线" w:hAnsi="Arial" w:hint="eastAsia"/>
                <w:sz w:val="18"/>
                <w:vertAlign w:val="superscript"/>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sz w:val="18"/>
                <w:lang w:eastAsia="ja-JP"/>
              </w:rPr>
              <w:t>0</w:t>
            </w:r>
            <w:r w:rsidRPr="00FC57B9">
              <w:rPr>
                <w:rFonts w:ascii="Arial" w:eastAsia="等线" w:hAnsi="Arial" w:hint="eastAsia"/>
                <w:sz w:val="18"/>
                <w:lang w:eastAsia="zh-CN"/>
              </w:rPr>
              <w:t>.</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ja-JP"/>
              </w:rPr>
              <w:t>CA_n3-n41-n78</w:t>
            </w:r>
          </w:p>
        </w:tc>
        <w:tc>
          <w:tcPr>
            <w:tcW w:w="1807" w:type="dxa"/>
            <w:tcBorders>
              <w:top w:val="nil"/>
            </w:tcBorders>
            <w:shd w:val="clear" w:color="auto" w:fill="auto"/>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tcBorders>
              <w:top w:val="nil"/>
            </w:tcBorders>
            <w:shd w:val="clear" w:color="auto" w:fill="auto"/>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hint="eastAsia"/>
                <w:sz w:val="18"/>
                <w:vertAlign w:val="superscript"/>
                <w:lang w:eastAsia="zh-CN"/>
              </w:rPr>
              <w:t>1</w:t>
            </w:r>
            <w:r w:rsidRPr="00FC57B9">
              <w:rPr>
                <w:rFonts w:ascii="Arial" w:eastAsia="等线" w:hAnsi="Arial"/>
                <w:sz w:val="18"/>
                <w:vertAlign w:val="superscript"/>
                <w:lang w:eastAsia="zh-CN"/>
              </w:rPr>
              <w:t xml:space="preserve"> </w:t>
            </w:r>
            <w:r w:rsidRPr="00FC57B9">
              <w:rPr>
                <w:rFonts w:ascii="Arial" w:eastAsia="等线" w:hAnsi="Arial" w:hint="eastAsia"/>
                <w:sz w:val="18"/>
                <w:lang w:eastAsia="zh-CN"/>
              </w:rPr>
              <w:t>/</w:t>
            </w:r>
            <w:r w:rsidRPr="00FC57B9">
              <w:rPr>
                <w:rFonts w:ascii="Arial" w:eastAsia="等线" w:hAnsi="Arial"/>
                <w:sz w:val="18"/>
                <w:lang w:eastAsia="zh-CN"/>
              </w:rPr>
              <w:t xml:space="preserve"> </w:t>
            </w:r>
            <w:r w:rsidRPr="00FC57B9">
              <w:rPr>
                <w:rFonts w:ascii="Arial" w:eastAsia="等线" w:hAnsi="Arial" w:hint="eastAsia"/>
                <w:sz w:val="18"/>
                <w:lang w:eastAsia="ja-JP"/>
              </w:rPr>
              <w:t>0.5</w:t>
            </w:r>
            <w:r w:rsidRPr="00FC57B9">
              <w:rPr>
                <w:rFonts w:ascii="Arial" w:eastAsia="等线" w:hAnsi="Arial" w:hint="eastAsia"/>
                <w:sz w:val="18"/>
                <w:vertAlign w:val="superscript"/>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sz w:val="18"/>
                <w:lang w:eastAsia="ja-JP"/>
              </w:rPr>
              <w:t>0</w:t>
            </w:r>
            <w:r w:rsidRPr="00FC57B9">
              <w:rPr>
                <w:rFonts w:ascii="Arial" w:eastAsia="等线" w:hAnsi="Arial" w:hint="eastAsia"/>
                <w:sz w:val="18"/>
                <w:lang w:eastAsia="zh-CN"/>
              </w:rPr>
              <w:t>.</w:t>
            </w:r>
            <w:r w:rsidRPr="00FC57B9">
              <w:rPr>
                <w:rFonts w:ascii="Arial" w:eastAsia="等线" w:hAnsi="Arial"/>
                <w:sz w:val="18"/>
                <w:lang w:eastAsia="zh-CN"/>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bCs/>
                <w:sz w:val="18"/>
                <w:lang w:eastAsia="ja-JP"/>
              </w:rPr>
              <w:t>CA_</w:t>
            </w:r>
            <w:r w:rsidRPr="00FC57B9">
              <w:rPr>
                <w:rFonts w:ascii="Arial" w:eastAsia="等线" w:hAnsi="Arial" w:hint="eastAsia"/>
                <w:bCs/>
                <w:sz w:val="18"/>
                <w:lang w:eastAsia="zh-CN"/>
              </w:rPr>
              <w:t>n3</w:t>
            </w:r>
            <w:r w:rsidRPr="00FC57B9">
              <w:rPr>
                <w:rFonts w:ascii="Arial" w:eastAsia="等线" w:hAnsi="Arial"/>
                <w:bCs/>
                <w:sz w:val="18"/>
                <w:lang w:eastAsia="ja-JP"/>
              </w:rPr>
              <w:t>-</w:t>
            </w:r>
            <w:r w:rsidRPr="00FC57B9">
              <w:rPr>
                <w:rFonts w:ascii="Arial" w:eastAsia="等线" w:hAnsi="Arial" w:hint="eastAsia"/>
                <w:bCs/>
                <w:sz w:val="18"/>
                <w:lang w:eastAsia="zh-CN"/>
              </w:rPr>
              <w:t>n41</w:t>
            </w:r>
            <w:r w:rsidRPr="00FC57B9">
              <w:rPr>
                <w:rFonts w:ascii="Arial" w:eastAsia="等线" w:hAnsi="Arial" w:hint="eastAsia"/>
                <w:bCs/>
                <w:sz w:val="18"/>
                <w:lang w:eastAsia="ja-JP"/>
              </w:rPr>
              <w:t>-</w:t>
            </w:r>
            <w:r w:rsidRPr="00FC57B9">
              <w:rPr>
                <w:rFonts w:ascii="Arial" w:eastAsia="等线" w:hAnsi="Arial" w:hint="eastAsia"/>
                <w:bCs/>
                <w:sz w:val="18"/>
                <w:lang w:eastAsia="zh-CN"/>
              </w:rPr>
              <w:t>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ja-JP"/>
              </w:rPr>
              <w:t>0.5</w:t>
            </w:r>
          </w:p>
        </w:tc>
      </w:tr>
      <w:tr w:rsidR="00F57FFE" w:rsidRPr="00FC57B9" w:rsidTr="00BC24F8">
        <w:trPr>
          <w:jc w:val="center"/>
        </w:trPr>
        <w:tc>
          <w:tcPr>
            <w:tcW w:w="1735" w:type="dxa"/>
            <w:tcBorders>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cs="Arial"/>
                <w:color w:val="000000"/>
                <w:sz w:val="18"/>
                <w:szCs w:val="18"/>
              </w:rPr>
              <w:t>CA_n3-n71-n77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0.5</w:t>
            </w:r>
          </w:p>
        </w:tc>
      </w:tr>
      <w:tr w:rsidR="00F57FFE" w:rsidRPr="00FC57B9" w:rsidTr="00BC24F8">
        <w:trPr>
          <w:jc w:val="center"/>
        </w:trPr>
        <w:tc>
          <w:tcPr>
            <w:tcW w:w="1735" w:type="dxa"/>
            <w:tcBorders>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cs="Arial"/>
                <w:color w:val="000000"/>
                <w:sz w:val="18"/>
                <w:szCs w:val="18"/>
              </w:rPr>
              <w:t>CA_n3-n71-n78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hAnsi="Arial"/>
                <w:sz w:val="18"/>
                <w:lang w:eastAsia="zh-CN"/>
              </w:rPr>
              <w:t>CA_n3-n75-n78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hAnsi="Arial"/>
                <w:sz w:val="18"/>
                <w:lang w:eastAsia="zh-CN"/>
              </w:rPr>
            </w:pPr>
            <w:r w:rsidRPr="00FC57B9">
              <w:rPr>
                <w:rFonts w:ascii="Arial" w:hAnsi="Arial"/>
                <w:color w:val="000000"/>
                <w:sz w:val="18"/>
                <w:lang w:eastAsia="zh-CN"/>
              </w:rPr>
              <w:t>CA_n3-n78-n105</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CA_n5-n7-n28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0.2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n5</w:t>
            </w:r>
            <w:r w:rsidRPr="00FC57B9">
              <w:rPr>
                <w:rFonts w:ascii="Arial" w:eastAsia="等线" w:hAnsi="Arial"/>
                <w:color w:val="000000"/>
                <w:sz w:val="18"/>
                <w:lang w:eastAsia="ja-JP"/>
              </w:rPr>
              <w:t>-</w:t>
            </w:r>
            <w:r w:rsidRPr="00FC57B9">
              <w:rPr>
                <w:rFonts w:ascii="Arial" w:eastAsia="等线" w:hAnsi="Arial"/>
                <w:color w:val="000000"/>
                <w:sz w:val="18"/>
                <w:lang w:eastAsia="zh-CN"/>
              </w:rPr>
              <w:t>n7-n40</w:t>
            </w:r>
          </w:p>
        </w:tc>
        <w:tc>
          <w:tcPr>
            <w:tcW w:w="1807"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color w:val="000000"/>
                <w:sz w:val="18"/>
                <w:szCs w:val="18"/>
                <w:lang w:eastAsia="zh-CN"/>
              </w:rPr>
              <w:t>0.2</w:t>
            </w:r>
          </w:p>
        </w:tc>
        <w:tc>
          <w:tcPr>
            <w:tcW w:w="1948"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0.3</w:t>
            </w:r>
          </w:p>
        </w:tc>
        <w:tc>
          <w:tcPr>
            <w:tcW w:w="1949"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color w:val="000000"/>
                <w:sz w:val="18"/>
                <w:szCs w:val="18"/>
                <w:lang w:eastAsia="zh-CN"/>
              </w:rPr>
              <w:t>0.7</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lastRenderedPageBreak/>
              <w:t>CA_n5-n7-n66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n5</w:t>
            </w:r>
            <w:r w:rsidRPr="00FC57B9">
              <w:rPr>
                <w:rFonts w:ascii="Arial" w:eastAsia="等线" w:hAnsi="Arial"/>
                <w:sz w:val="18"/>
                <w:lang w:eastAsia="ja-JP"/>
              </w:rPr>
              <w:t>-</w:t>
            </w:r>
            <w:r w:rsidRPr="00FC57B9">
              <w:rPr>
                <w:rFonts w:ascii="Arial" w:eastAsia="等线" w:hAnsi="Arial"/>
                <w:sz w:val="18"/>
                <w:lang w:eastAsia="zh-CN"/>
              </w:rPr>
              <w:t>n7-n77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CA_n5-n7-n78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CA_n5-n</w:t>
            </w:r>
            <w:r w:rsidRPr="00FC57B9">
              <w:rPr>
                <w:rFonts w:ascii="Arial" w:eastAsia="等线" w:hAnsi="Arial" w:hint="eastAsia"/>
                <w:sz w:val="18"/>
                <w:lang w:eastAsia="zh-CN"/>
              </w:rPr>
              <w:t>12</w:t>
            </w:r>
            <w:r w:rsidRPr="00FC57B9">
              <w:rPr>
                <w:rFonts w:ascii="Arial" w:eastAsia="等线" w:hAnsi="Arial"/>
                <w:sz w:val="18"/>
                <w:lang w:eastAsia="zh-CN"/>
              </w:rPr>
              <w:t>-n7</w:t>
            </w:r>
            <w:r w:rsidRPr="00FC57B9">
              <w:rPr>
                <w:rFonts w:ascii="Arial" w:eastAsia="等线" w:hAnsi="Arial" w:hint="eastAsia"/>
                <w:sz w:val="18"/>
                <w:lang w:eastAsia="zh-CN"/>
              </w:rPr>
              <w:t>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CA_n5-n</w:t>
            </w:r>
            <w:r w:rsidRPr="00FC57B9">
              <w:rPr>
                <w:rFonts w:ascii="Arial" w:eastAsia="等线" w:hAnsi="Arial" w:hint="eastAsia"/>
                <w:sz w:val="18"/>
                <w:lang w:eastAsia="zh-CN"/>
              </w:rPr>
              <w:t>14</w:t>
            </w:r>
            <w:r w:rsidRPr="00FC57B9">
              <w:rPr>
                <w:rFonts w:ascii="Arial" w:eastAsia="等线" w:hAnsi="Arial"/>
                <w:sz w:val="18"/>
                <w:lang w:eastAsia="zh-CN"/>
              </w:rPr>
              <w:t>-n7</w:t>
            </w:r>
            <w:r w:rsidRPr="00FC57B9">
              <w:rPr>
                <w:rFonts w:ascii="Arial" w:eastAsia="等线" w:hAnsi="Arial" w:hint="eastAsia"/>
                <w:sz w:val="18"/>
                <w:lang w:eastAsia="zh-CN"/>
              </w:rPr>
              <w:t>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CA</w:t>
            </w:r>
            <w:r w:rsidRPr="00FC57B9">
              <w:rPr>
                <w:rFonts w:ascii="Arial" w:eastAsia="等线" w:hAnsi="Arial" w:cs="Arial"/>
                <w:sz w:val="18"/>
                <w:szCs w:val="18"/>
              </w:rPr>
              <w:t>_</w:t>
            </w:r>
            <w:r w:rsidRPr="00FC57B9">
              <w:rPr>
                <w:rFonts w:ascii="Arial" w:eastAsia="等线" w:hAnsi="Arial" w:cs="Arial"/>
                <w:sz w:val="18"/>
                <w:szCs w:val="18"/>
                <w:lang w:eastAsia="zh-CN"/>
              </w:rPr>
              <w:t>n5</w:t>
            </w:r>
            <w:r w:rsidRPr="00FC57B9">
              <w:rPr>
                <w:rFonts w:ascii="Arial" w:eastAsia="等线" w:hAnsi="Arial" w:cs="Arial"/>
                <w:sz w:val="18"/>
                <w:szCs w:val="18"/>
                <w:lang w:eastAsia="ja-JP"/>
              </w:rPr>
              <w:t>-</w:t>
            </w:r>
            <w:r w:rsidRPr="00FC57B9">
              <w:rPr>
                <w:rFonts w:ascii="Arial" w:eastAsia="等线" w:hAnsi="Arial" w:cs="Arial"/>
                <w:sz w:val="18"/>
                <w:szCs w:val="18"/>
                <w:lang w:eastAsia="zh-CN"/>
              </w:rPr>
              <w:t>n25-n29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0.3</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sz w:val="18"/>
                <w:szCs w:val="18"/>
                <w:lang w:eastAsia="zh-CN"/>
              </w:rPr>
              <w:t>CA</w:t>
            </w:r>
            <w:r w:rsidRPr="00FC57B9">
              <w:rPr>
                <w:rFonts w:ascii="Arial" w:eastAsia="等线" w:hAnsi="Arial" w:cs="Arial"/>
                <w:sz w:val="18"/>
                <w:szCs w:val="18"/>
              </w:rPr>
              <w:t>_</w:t>
            </w:r>
            <w:r w:rsidRPr="00FC57B9">
              <w:rPr>
                <w:rFonts w:ascii="Arial" w:eastAsia="等线" w:hAnsi="Arial" w:cs="Arial"/>
                <w:sz w:val="18"/>
                <w:szCs w:val="18"/>
                <w:lang w:eastAsia="zh-CN"/>
              </w:rPr>
              <w:t>n5</w:t>
            </w:r>
            <w:r w:rsidRPr="00FC57B9">
              <w:rPr>
                <w:rFonts w:ascii="Arial" w:eastAsia="等线" w:hAnsi="Arial" w:cs="Arial"/>
                <w:sz w:val="18"/>
                <w:szCs w:val="18"/>
                <w:lang w:eastAsia="ja-JP"/>
              </w:rPr>
              <w:t>-</w:t>
            </w:r>
            <w:r w:rsidRPr="00FC57B9">
              <w:rPr>
                <w:rFonts w:ascii="Arial" w:eastAsia="等线" w:hAnsi="Arial" w:cs="Arial"/>
                <w:sz w:val="18"/>
                <w:szCs w:val="18"/>
                <w:lang w:eastAsia="zh-CN"/>
              </w:rPr>
              <w:t>n25-n41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0</w:t>
            </w:r>
            <w:r w:rsidRPr="00FC57B9">
              <w:rPr>
                <w:rFonts w:ascii="Arial" w:eastAsia="等线" w:hAnsi="Arial" w:cs="Arial"/>
                <w:sz w:val="18"/>
                <w:szCs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CA_n5-n25-n77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bCs/>
                <w:sz w:val="18"/>
                <w:lang w:eastAsia="ja-JP"/>
              </w:rPr>
              <w:t>CA_n</w:t>
            </w:r>
            <w:r w:rsidRPr="00FC57B9">
              <w:rPr>
                <w:rFonts w:ascii="Arial" w:eastAsia="等线" w:hAnsi="Arial"/>
                <w:bCs/>
                <w:sz w:val="18"/>
                <w:lang w:eastAsia="ja-JP"/>
              </w:rPr>
              <w:t>5</w:t>
            </w:r>
            <w:r w:rsidRPr="00FC57B9">
              <w:rPr>
                <w:rFonts w:ascii="Arial" w:eastAsia="等线" w:hAnsi="Arial" w:hint="eastAsia"/>
                <w:bCs/>
                <w:sz w:val="18"/>
                <w:lang w:eastAsia="ja-JP"/>
              </w:rPr>
              <w:t>-n</w:t>
            </w:r>
            <w:r w:rsidRPr="00FC57B9">
              <w:rPr>
                <w:rFonts w:ascii="Arial" w:eastAsia="等线" w:hAnsi="Arial"/>
                <w:bCs/>
                <w:sz w:val="18"/>
                <w:lang w:eastAsia="ja-JP"/>
              </w:rPr>
              <w:t>25</w:t>
            </w:r>
            <w:r w:rsidRPr="00FC57B9">
              <w:rPr>
                <w:rFonts w:ascii="Arial" w:eastAsia="等线" w:hAnsi="Arial" w:hint="eastAsia"/>
                <w:bCs/>
                <w:sz w:val="18"/>
                <w:lang w:eastAsia="ja-JP"/>
              </w:rPr>
              <w:t>-n</w:t>
            </w:r>
            <w:r w:rsidRPr="00FC57B9">
              <w:rPr>
                <w:rFonts w:ascii="Arial" w:eastAsia="等线" w:hAnsi="Arial"/>
                <w:bCs/>
                <w:sz w:val="18"/>
                <w:lang w:eastAsia="ja-JP"/>
              </w:rPr>
              <w:t>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hint="eastAsia"/>
                <w:bCs/>
                <w:sz w:val="18"/>
                <w:lang w:eastAsia="ja-JP"/>
              </w:rPr>
              <w:t>CA_n</w:t>
            </w:r>
            <w:r w:rsidRPr="00FC57B9">
              <w:rPr>
                <w:rFonts w:ascii="Arial" w:eastAsia="等线" w:hAnsi="Arial"/>
                <w:bCs/>
                <w:sz w:val="18"/>
                <w:lang w:eastAsia="ja-JP"/>
              </w:rPr>
              <w:t>5</w:t>
            </w:r>
            <w:r w:rsidRPr="00FC57B9">
              <w:rPr>
                <w:rFonts w:ascii="Arial" w:eastAsia="等线" w:hAnsi="Arial" w:hint="eastAsia"/>
                <w:bCs/>
                <w:sz w:val="18"/>
                <w:lang w:eastAsia="ja-JP"/>
              </w:rPr>
              <w:t>-n</w:t>
            </w:r>
            <w:r w:rsidRPr="00FC57B9">
              <w:rPr>
                <w:rFonts w:ascii="Arial" w:eastAsia="等线" w:hAnsi="Arial"/>
                <w:bCs/>
                <w:sz w:val="18"/>
                <w:lang w:eastAsia="ja-JP"/>
              </w:rPr>
              <w:t>28</w:t>
            </w:r>
            <w:r w:rsidRPr="00FC57B9">
              <w:rPr>
                <w:rFonts w:ascii="Arial" w:eastAsia="等线" w:hAnsi="Arial" w:hint="eastAsia"/>
                <w:bCs/>
                <w:sz w:val="18"/>
                <w:lang w:eastAsia="ja-JP"/>
              </w:rPr>
              <w:t>-n</w:t>
            </w:r>
            <w:r w:rsidRPr="00FC57B9">
              <w:rPr>
                <w:rFonts w:ascii="Arial" w:eastAsia="等线" w:hAnsi="Arial"/>
                <w:bCs/>
                <w:sz w:val="18"/>
                <w:lang w:eastAsia="ja-JP"/>
              </w:rPr>
              <w:t>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hint="eastAsia"/>
                <w:bCs/>
                <w:sz w:val="18"/>
                <w:lang w:eastAsia="ja-JP"/>
              </w:rPr>
              <w:t>CA_n</w:t>
            </w:r>
            <w:r w:rsidRPr="00FC57B9">
              <w:rPr>
                <w:rFonts w:ascii="Arial" w:eastAsia="等线" w:hAnsi="Arial"/>
                <w:bCs/>
                <w:sz w:val="18"/>
                <w:lang w:eastAsia="ja-JP"/>
              </w:rPr>
              <w:t>5</w:t>
            </w:r>
            <w:r w:rsidRPr="00FC57B9">
              <w:rPr>
                <w:rFonts w:ascii="Arial" w:eastAsia="等线" w:hAnsi="Arial" w:hint="eastAsia"/>
                <w:bCs/>
                <w:sz w:val="18"/>
                <w:lang w:eastAsia="ja-JP"/>
              </w:rPr>
              <w:t>-n</w:t>
            </w:r>
            <w:r w:rsidRPr="00FC57B9">
              <w:rPr>
                <w:rFonts w:ascii="Arial" w:eastAsia="等线" w:hAnsi="Arial"/>
                <w:bCs/>
                <w:sz w:val="18"/>
                <w:lang w:eastAsia="ja-JP"/>
              </w:rPr>
              <w:t>28</w:t>
            </w:r>
            <w:r w:rsidRPr="00FC57B9">
              <w:rPr>
                <w:rFonts w:ascii="Arial" w:eastAsia="等线" w:hAnsi="Arial" w:hint="eastAsia"/>
                <w:bCs/>
                <w:sz w:val="18"/>
                <w:lang w:eastAsia="ja-JP"/>
              </w:rPr>
              <w:t>-n</w:t>
            </w:r>
            <w:r w:rsidRPr="00FC57B9">
              <w:rPr>
                <w:rFonts w:ascii="Arial" w:eastAsia="等线" w:hAnsi="Arial"/>
                <w:bCs/>
                <w:sz w:val="18"/>
                <w:lang w:eastAsia="ja-JP"/>
              </w:rPr>
              <w:t>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zh-CN"/>
              </w:rPr>
              <w:t>0.7</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sz w:val="18"/>
                <w:szCs w:val="18"/>
                <w:lang w:eastAsia="zh-CN"/>
              </w:rPr>
              <w:t>CA</w:t>
            </w:r>
            <w:r w:rsidRPr="00FC57B9">
              <w:rPr>
                <w:rFonts w:ascii="Arial" w:eastAsia="等线" w:hAnsi="Arial" w:cs="Arial"/>
                <w:sz w:val="18"/>
                <w:szCs w:val="18"/>
              </w:rPr>
              <w:t>_</w:t>
            </w:r>
            <w:r w:rsidRPr="00FC57B9">
              <w:rPr>
                <w:rFonts w:ascii="Arial" w:eastAsia="等线" w:hAnsi="Arial" w:cs="Arial"/>
                <w:sz w:val="18"/>
                <w:szCs w:val="18"/>
                <w:lang w:eastAsia="zh-CN"/>
              </w:rPr>
              <w:t>n5</w:t>
            </w:r>
            <w:r w:rsidRPr="00FC57B9">
              <w:rPr>
                <w:rFonts w:ascii="Arial" w:eastAsia="等线" w:hAnsi="Arial" w:cs="Arial"/>
                <w:sz w:val="18"/>
                <w:szCs w:val="18"/>
                <w:lang w:eastAsia="ja-JP"/>
              </w:rPr>
              <w:t>-</w:t>
            </w:r>
            <w:r w:rsidRPr="00FC57B9">
              <w:rPr>
                <w:rFonts w:ascii="Arial" w:eastAsia="等线" w:hAnsi="Arial" w:cs="Arial"/>
                <w:sz w:val="18"/>
                <w:szCs w:val="18"/>
                <w:lang w:eastAsia="zh-CN"/>
              </w:rPr>
              <w:t>n29-n66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s="Arial"/>
                <w:sz w:val="18"/>
                <w:lang w:eastAsia="zh-CN"/>
              </w:rPr>
              <w:t>CA_n5-n29-n77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cs="Arial"/>
                <w:sz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bCs/>
                <w:sz w:val="18"/>
                <w:lang w:eastAsia="zh-CN"/>
              </w:rPr>
              <w:t>0</w:t>
            </w:r>
            <w:r w:rsidRPr="00FC57B9">
              <w:rPr>
                <w:rFonts w:ascii="Arial" w:eastAsia="等线" w:hAnsi="Arial"/>
                <w:bCs/>
                <w:sz w:val="18"/>
                <w:lang w:eastAsia="zh-CN"/>
              </w:rPr>
              <w:t>.3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bCs/>
                <w:sz w:val="18"/>
                <w:lang w:eastAsia="ja-JP"/>
              </w:rPr>
              <w:t>CA_n</w:t>
            </w:r>
            <w:r w:rsidRPr="00FC57B9">
              <w:rPr>
                <w:rFonts w:ascii="Arial" w:eastAsia="等线" w:hAnsi="Arial" w:hint="eastAsia"/>
                <w:bCs/>
                <w:sz w:val="18"/>
                <w:lang w:eastAsia="zh-CN"/>
              </w:rPr>
              <w:t>5</w:t>
            </w:r>
            <w:r w:rsidRPr="00FC57B9">
              <w:rPr>
                <w:rFonts w:ascii="Arial" w:eastAsia="等线" w:hAnsi="Arial" w:hint="eastAsia"/>
                <w:bCs/>
                <w:sz w:val="18"/>
                <w:lang w:eastAsia="ja-JP"/>
              </w:rPr>
              <w:t>-n</w:t>
            </w:r>
            <w:r w:rsidRPr="00FC57B9">
              <w:rPr>
                <w:rFonts w:ascii="Arial" w:eastAsia="等线" w:hAnsi="Arial" w:hint="eastAsia"/>
                <w:bCs/>
                <w:sz w:val="18"/>
                <w:lang w:eastAsia="zh-CN"/>
              </w:rPr>
              <w:t>30-n</w:t>
            </w:r>
            <w:r w:rsidRPr="00FC57B9">
              <w:rPr>
                <w:rFonts w:ascii="Arial" w:eastAsia="等线" w:hAnsi="Arial"/>
                <w:bCs/>
                <w:sz w:val="18"/>
                <w:lang w:eastAsia="ja-JP"/>
              </w:rPr>
              <w:t>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bCs/>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olor w:val="000000"/>
                <w:sz w:val="18"/>
                <w:lang w:eastAsia="zh-CN"/>
              </w:rPr>
              <w:t>0.4</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hint="eastAsia"/>
                <w:bCs/>
                <w:sz w:val="18"/>
                <w:lang w:eastAsia="ja-JP"/>
              </w:rPr>
              <w:t>CA_n</w:t>
            </w:r>
            <w:r w:rsidRPr="00FC57B9">
              <w:rPr>
                <w:rFonts w:ascii="Arial" w:eastAsia="等线" w:hAnsi="Arial" w:hint="eastAsia"/>
                <w:bCs/>
                <w:sz w:val="18"/>
                <w:lang w:eastAsia="zh-CN"/>
              </w:rPr>
              <w:t>5</w:t>
            </w:r>
            <w:r w:rsidRPr="00FC57B9">
              <w:rPr>
                <w:rFonts w:ascii="Arial" w:eastAsia="等线" w:hAnsi="Arial" w:hint="eastAsia"/>
                <w:bCs/>
                <w:sz w:val="18"/>
                <w:lang w:eastAsia="ja-JP"/>
              </w:rPr>
              <w:t>-n</w:t>
            </w:r>
            <w:r w:rsidRPr="00FC57B9">
              <w:rPr>
                <w:rFonts w:ascii="Arial" w:eastAsia="等线" w:hAnsi="Arial" w:hint="eastAsia"/>
                <w:bCs/>
                <w:sz w:val="18"/>
                <w:lang w:eastAsia="zh-CN"/>
              </w:rPr>
              <w:t>30-n77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C57B9">
              <w:rPr>
                <w:rFonts w:ascii="Arial" w:eastAsia="等线" w:hAnsi="Arial" w:hint="eastAsia"/>
                <w:bCs/>
                <w:sz w:val="18"/>
                <w:lang w:eastAsia="zh-CN"/>
              </w:rPr>
              <w:t>0</w:t>
            </w:r>
            <w:r w:rsidRPr="00FC57B9">
              <w:rPr>
                <w:rFonts w:ascii="Arial" w:eastAsia="等线" w:hAnsi="Arial"/>
                <w:bCs/>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kern w:val="2"/>
                <w:sz w:val="18"/>
              </w:rPr>
              <w:t>CA_</w:t>
            </w:r>
            <w:r w:rsidRPr="00FC57B9">
              <w:rPr>
                <w:rFonts w:ascii="Arial" w:hAnsi="Arial"/>
                <w:color w:val="000000"/>
                <w:kern w:val="2"/>
                <w:sz w:val="18"/>
                <w:lang w:eastAsia="zh-CN"/>
              </w:rPr>
              <w:t>n</w:t>
            </w:r>
            <w:r w:rsidRPr="00FC57B9">
              <w:rPr>
                <w:rFonts w:ascii="Arial" w:eastAsia="Yu Mincho" w:hAnsi="Arial"/>
                <w:color w:val="000000"/>
                <w:kern w:val="2"/>
                <w:sz w:val="18"/>
              </w:rPr>
              <w:t>5</w:t>
            </w:r>
            <w:r w:rsidRPr="00FC57B9">
              <w:rPr>
                <w:rFonts w:ascii="Arial" w:hAnsi="Arial"/>
                <w:color w:val="000000"/>
                <w:kern w:val="2"/>
                <w:sz w:val="18"/>
              </w:rPr>
              <w:t>-</w:t>
            </w:r>
            <w:r w:rsidRPr="00FC57B9">
              <w:rPr>
                <w:rFonts w:ascii="Arial" w:hAnsi="Arial"/>
                <w:color w:val="000000"/>
                <w:kern w:val="2"/>
                <w:sz w:val="18"/>
                <w:lang w:eastAsia="zh-CN"/>
              </w:rPr>
              <w:t>n40-n78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olor w:val="000000"/>
                <w:kern w:val="2"/>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0.4</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hAnsi="Arial"/>
                <w:color w:val="000000"/>
                <w:kern w:val="2"/>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hAnsi="Arial"/>
                <w:color w:val="000000"/>
                <w:kern w:val="2"/>
                <w:sz w:val="18"/>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n5</w:t>
            </w:r>
            <w:r w:rsidRPr="00FC57B9">
              <w:rPr>
                <w:rFonts w:ascii="Arial" w:eastAsia="等线" w:hAnsi="Arial"/>
                <w:color w:val="000000"/>
                <w:sz w:val="18"/>
                <w:lang w:eastAsia="ja-JP"/>
              </w:rPr>
              <w:t>-</w:t>
            </w:r>
            <w:r w:rsidRPr="00FC57B9">
              <w:rPr>
                <w:rFonts w:ascii="Arial" w:eastAsia="等线" w:hAnsi="Arial"/>
                <w:color w:val="000000"/>
                <w:sz w:val="18"/>
                <w:lang w:eastAsia="zh-CN"/>
              </w:rPr>
              <w:t>n40-n105</w:t>
            </w:r>
          </w:p>
        </w:tc>
        <w:tc>
          <w:tcPr>
            <w:tcW w:w="1807"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FC57B9">
              <w:rPr>
                <w:rFonts w:ascii="Arial" w:eastAsia="等线" w:hAnsi="Arial" w:cs="Arial"/>
                <w:sz w:val="18"/>
                <w:szCs w:val="18"/>
              </w:rPr>
              <w:t>0.2</w:t>
            </w:r>
          </w:p>
        </w:tc>
        <w:tc>
          <w:tcPr>
            <w:tcW w:w="1948"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18"/>
              </w:rPr>
              <w:t>0.8</w:t>
            </w:r>
          </w:p>
        </w:tc>
        <w:tc>
          <w:tcPr>
            <w:tcW w:w="1949"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FC57B9">
              <w:rPr>
                <w:rFonts w:ascii="Arial" w:eastAsia="等线" w:hAnsi="Arial" w:cs="Arial"/>
                <w:sz w:val="18"/>
                <w:szCs w:val="18"/>
              </w:rPr>
              <w:t>0.2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hAnsi="Arial"/>
                <w:color w:val="000000"/>
                <w:kern w:val="2"/>
                <w:sz w:val="18"/>
              </w:rPr>
            </w:pPr>
            <w:r w:rsidRPr="00FC57B9">
              <w:rPr>
                <w:rFonts w:ascii="Arial" w:eastAsia="等线" w:hAnsi="Arial"/>
                <w:color w:val="000000"/>
                <w:sz w:val="18"/>
              </w:rPr>
              <w:t>CA_n5-n41-n66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FC57B9">
              <w:rPr>
                <w:rFonts w:ascii="Arial" w:eastAsia="等线" w:hAnsi="Arial" w:cs="Arial"/>
                <w:sz w:val="18"/>
                <w:lang w:eastAsia="ja-JP"/>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18"/>
                <w:lang w:eastAsia="zh-CN"/>
              </w:rPr>
              <w:t>0.5</w:t>
            </w:r>
            <w:r w:rsidRPr="00FC57B9">
              <w:rPr>
                <w:rFonts w:ascii="Arial" w:eastAsia="等线" w:hAnsi="Arial" w:cs="Arial"/>
                <w:sz w:val="18"/>
                <w:szCs w:val="18"/>
                <w:vertAlign w:val="superscript"/>
                <w:lang w:eastAsia="zh-CN"/>
              </w:rPr>
              <w:t>5</w:t>
            </w:r>
            <w:r w:rsidRPr="00FC57B9">
              <w:rPr>
                <w:rFonts w:ascii="Arial" w:eastAsia="等线" w:hAnsi="Arial" w:cs="Arial"/>
                <w:sz w:val="18"/>
                <w:szCs w:val="18"/>
                <w:lang w:eastAsia="zh-CN"/>
              </w:rPr>
              <w:t xml:space="preserve"> / 1</w:t>
            </w:r>
            <w:r w:rsidRPr="00FC57B9">
              <w:rPr>
                <w:rFonts w:ascii="Arial" w:eastAsia="等线" w:hAnsi="Arial" w:cs="Arial"/>
                <w:sz w:val="18"/>
                <w:szCs w:val="18"/>
                <w:vertAlign w:val="superscript"/>
                <w:lang w:eastAsia="zh-CN"/>
              </w:rPr>
              <w:t>6</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FC57B9">
              <w:rPr>
                <w:rFonts w:ascii="Arial" w:eastAsia="等线" w:hAnsi="Arial" w:cs="Arial"/>
                <w:sz w:val="18"/>
                <w:lang w:eastAsia="ja-JP"/>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color w:val="000000"/>
                <w:sz w:val="18"/>
              </w:rPr>
              <w:t>CA_n5-n41-n77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t>CA_n</w:t>
            </w:r>
            <w:r w:rsidRPr="00FC57B9">
              <w:rPr>
                <w:rFonts w:ascii="Arial" w:eastAsia="等线" w:hAnsi="Arial" w:hint="eastAsia"/>
                <w:bCs/>
                <w:sz w:val="18"/>
                <w:lang w:eastAsia="zh-CN"/>
              </w:rPr>
              <w:t>5</w:t>
            </w:r>
            <w:r w:rsidRPr="00FC57B9">
              <w:rPr>
                <w:rFonts w:ascii="Arial" w:eastAsia="等线" w:hAnsi="Arial" w:hint="eastAsia"/>
                <w:bCs/>
                <w:sz w:val="18"/>
                <w:lang w:eastAsia="ja-JP"/>
              </w:rPr>
              <w:t>-n</w:t>
            </w:r>
            <w:r w:rsidRPr="00FC57B9">
              <w:rPr>
                <w:rFonts w:ascii="Arial" w:eastAsia="等线" w:hAnsi="Arial" w:hint="eastAsia"/>
                <w:bCs/>
                <w:sz w:val="18"/>
                <w:lang w:eastAsia="zh-CN"/>
              </w:rPr>
              <w:t>48-n66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bCs/>
                <w:color w:val="000000"/>
                <w:sz w:val="18"/>
                <w:lang w:eastAsia="zh-CN"/>
              </w:rPr>
              <w:t>0</w:t>
            </w:r>
            <w:r w:rsidRPr="00FC57B9">
              <w:rPr>
                <w:rFonts w:ascii="Arial" w:eastAsia="等线" w:hAnsi="Arial"/>
                <w:bCs/>
                <w:color w:val="000000"/>
                <w:sz w:val="18"/>
                <w:lang w:eastAsia="zh-CN"/>
              </w:rPr>
              <w:t>.2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ja-JP"/>
              </w:rPr>
              <w:t>CA_n</w:t>
            </w:r>
            <w:r w:rsidRPr="00FC57B9">
              <w:rPr>
                <w:rFonts w:ascii="Arial" w:eastAsia="等线" w:hAnsi="Arial" w:hint="eastAsia"/>
                <w:bCs/>
                <w:sz w:val="18"/>
                <w:lang w:eastAsia="zh-CN"/>
              </w:rPr>
              <w:t>5</w:t>
            </w:r>
            <w:r w:rsidRPr="00FC57B9">
              <w:rPr>
                <w:rFonts w:ascii="Arial" w:eastAsia="等线" w:hAnsi="Arial" w:hint="eastAsia"/>
                <w:bCs/>
                <w:sz w:val="18"/>
                <w:lang w:eastAsia="ja-JP"/>
              </w:rPr>
              <w:t>-n</w:t>
            </w:r>
            <w:r w:rsidRPr="00FC57B9">
              <w:rPr>
                <w:rFonts w:ascii="Arial" w:eastAsia="等线" w:hAnsi="Arial" w:hint="eastAsia"/>
                <w:bCs/>
                <w:sz w:val="18"/>
                <w:lang w:eastAsia="zh-CN"/>
              </w:rPr>
              <w:t>48-n77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bCs/>
                <w:color w:val="000000"/>
                <w:sz w:val="18"/>
                <w:lang w:eastAsia="zh-CN"/>
              </w:rPr>
              <w:t>0</w:t>
            </w:r>
            <w:r w:rsidRPr="00FC57B9">
              <w:rPr>
                <w:rFonts w:ascii="Arial" w:eastAsia="等线" w:hAnsi="Arial"/>
                <w:bCs/>
                <w:color w:val="000000"/>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bCs/>
                <w:sz w:val="18"/>
                <w:lang w:eastAsia="ja-JP"/>
              </w:rPr>
              <w:t>CA_n</w:t>
            </w:r>
            <w:r w:rsidRPr="00FC57B9">
              <w:rPr>
                <w:rFonts w:ascii="Arial" w:eastAsia="等线" w:hAnsi="Arial"/>
                <w:bCs/>
                <w:sz w:val="18"/>
                <w:lang w:eastAsia="ja-JP"/>
              </w:rPr>
              <w:t>5</w:t>
            </w:r>
            <w:r w:rsidRPr="00FC57B9">
              <w:rPr>
                <w:rFonts w:ascii="Arial" w:eastAsia="等线" w:hAnsi="Arial" w:hint="eastAsia"/>
                <w:bCs/>
                <w:sz w:val="18"/>
                <w:lang w:eastAsia="ja-JP"/>
              </w:rPr>
              <w:t>-n</w:t>
            </w:r>
            <w:r w:rsidRPr="00FC57B9">
              <w:rPr>
                <w:rFonts w:ascii="Arial" w:eastAsia="等线" w:hAnsi="Arial"/>
                <w:bCs/>
                <w:sz w:val="18"/>
                <w:lang w:eastAsia="ja-JP"/>
              </w:rPr>
              <w:t>66</w:t>
            </w:r>
            <w:r w:rsidRPr="00FC57B9">
              <w:rPr>
                <w:rFonts w:ascii="Arial" w:eastAsia="等线" w:hAnsi="Arial" w:hint="eastAsia"/>
                <w:bCs/>
                <w:sz w:val="18"/>
                <w:lang w:eastAsia="ja-JP"/>
              </w:rPr>
              <w:t>-n</w:t>
            </w:r>
            <w:r w:rsidRPr="00FC57B9">
              <w:rPr>
                <w:rFonts w:ascii="Arial" w:eastAsia="等线" w:hAnsi="Arial"/>
                <w:bCs/>
                <w:sz w:val="18"/>
                <w:lang w:eastAsia="ja-JP"/>
              </w:rPr>
              <w:t>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bCs/>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hint="eastAsia"/>
                <w:bCs/>
                <w:sz w:val="18"/>
                <w:lang w:eastAsia="ja-JP"/>
              </w:rPr>
              <w:t>0</w:t>
            </w:r>
            <w:r w:rsidRPr="00FC57B9">
              <w:rPr>
                <w:rFonts w:ascii="Arial" w:eastAsia="等线" w:hAnsi="Arial"/>
                <w:bCs/>
                <w:sz w:val="18"/>
                <w:lang w:eastAsia="ja-JP"/>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CA_n5-n66-n78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CA_n5-n78-n79</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n5</w:t>
            </w:r>
            <w:r w:rsidRPr="00FC57B9">
              <w:rPr>
                <w:rFonts w:ascii="Arial" w:eastAsia="等线" w:hAnsi="Arial"/>
                <w:color w:val="000000"/>
                <w:sz w:val="18"/>
                <w:lang w:eastAsia="ja-JP"/>
              </w:rPr>
              <w:t>-</w:t>
            </w:r>
            <w:r w:rsidRPr="00FC57B9">
              <w:rPr>
                <w:rFonts w:ascii="Arial" w:eastAsia="等线" w:hAnsi="Arial"/>
                <w:color w:val="000000"/>
                <w:sz w:val="18"/>
                <w:lang w:eastAsia="zh-CN"/>
              </w:rPr>
              <w:t>n78-n105</w:t>
            </w:r>
          </w:p>
        </w:tc>
        <w:tc>
          <w:tcPr>
            <w:tcW w:w="1807"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cs="Arial"/>
                <w:sz w:val="18"/>
                <w:szCs w:val="18"/>
              </w:rPr>
              <w:t>0.2</w:t>
            </w:r>
          </w:p>
        </w:tc>
        <w:tc>
          <w:tcPr>
            <w:tcW w:w="1948"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0.5</w:t>
            </w:r>
          </w:p>
        </w:tc>
        <w:tc>
          <w:tcPr>
            <w:tcW w:w="1949"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0.2</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CA_n7-n8-n28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0.1</w:t>
            </w:r>
          </w:p>
        </w:tc>
      </w:tr>
      <w:tr w:rsidR="00F57FFE" w:rsidRPr="00FC57B9" w:rsidTr="00BC24F8">
        <w:trPr>
          <w:jc w:val="center"/>
        </w:trPr>
        <w:tc>
          <w:tcPr>
            <w:tcW w:w="1735" w:type="dxa"/>
            <w:tcBorders>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CA_n7-n8-n40</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CA_n7-n8-n78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CA_n7-n12-n71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.8</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.8</w:t>
            </w:r>
          </w:p>
        </w:tc>
      </w:tr>
      <w:tr w:rsidR="00F57FFE" w:rsidRPr="00FC57B9" w:rsidTr="00BC24F8">
        <w:trPr>
          <w:jc w:val="center"/>
        </w:trPr>
        <w:tc>
          <w:tcPr>
            <w:tcW w:w="1735" w:type="dxa"/>
            <w:tcBorders>
              <w:top w:val="single" w:sz="4" w:space="0" w:color="auto"/>
              <w:bottom w:val="single" w:sz="4" w:space="0" w:color="auto"/>
            </w:tcBorders>
            <w:shd w:val="clear" w:color="auto" w:fill="auto"/>
            <w:vAlign w:val="center"/>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CA_n7-n12-n77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CA_n7-n20-n67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TW"/>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Malgun Gothic" w:hAnsi="Arial"/>
                <w:sz w:val="18"/>
                <w:lang w:eastAsia="ko-KR"/>
              </w:rPr>
              <w:t>0.2</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CA_n7-n20-n78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TW"/>
              </w:rPr>
            </w:pPr>
            <w:r w:rsidRPr="00FC57B9">
              <w:rPr>
                <w:rFonts w:ascii="Arial" w:eastAsia="等线" w:hAnsi="Arial"/>
                <w:sz w:val="18"/>
                <w:lang w:eastAsia="ja-JP"/>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sz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CA_n7-n25-n66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CA_n7-n25-n71</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rPr>
              <w:t>0.3</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.3</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22"/>
                <w:lang w:eastAsia="zh-CN"/>
              </w:rPr>
              <w:t>CA_n7</w:t>
            </w:r>
            <w:r w:rsidRPr="00FC57B9">
              <w:rPr>
                <w:rFonts w:ascii="Arial" w:eastAsia="等线" w:hAnsi="Arial" w:cs="Arial" w:hint="eastAsia"/>
                <w:sz w:val="18"/>
                <w:szCs w:val="22"/>
                <w:lang w:eastAsia="zh-CN"/>
              </w:rPr>
              <w:t>-</w:t>
            </w:r>
            <w:r w:rsidRPr="00FC57B9">
              <w:rPr>
                <w:rFonts w:ascii="Arial" w:eastAsia="等线" w:hAnsi="Arial" w:cs="Arial"/>
                <w:sz w:val="18"/>
                <w:szCs w:val="22"/>
                <w:lang w:eastAsia="zh-CN"/>
              </w:rPr>
              <w:t>n25-n</w:t>
            </w:r>
            <w:r w:rsidRPr="00FC57B9">
              <w:rPr>
                <w:rFonts w:ascii="Arial" w:eastAsia="等线" w:hAnsi="Arial" w:cs="Arial" w:hint="eastAsia"/>
                <w:sz w:val="18"/>
                <w:szCs w:val="22"/>
                <w:lang w:eastAsia="zh-CN"/>
              </w:rPr>
              <w:t>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sz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rPr>
              <w:t>0</w:t>
            </w:r>
            <w:r w:rsidRPr="00FC57B9">
              <w:rPr>
                <w:rFonts w:ascii="Arial" w:eastAsia="等线" w:hAnsi="Arial"/>
                <w:sz w:val="18"/>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22"/>
                <w:lang w:eastAsia="zh-CN"/>
              </w:rPr>
              <w:t>CA_n7</w:t>
            </w:r>
            <w:r w:rsidRPr="00FC57B9">
              <w:rPr>
                <w:rFonts w:ascii="Arial" w:eastAsia="等线" w:hAnsi="Arial" w:cs="Arial" w:hint="eastAsia"/>
                <w:sz w:val="18"/>
                <w:szCs w:val="22"/>
                <w:lang w:eastAsia="zh-CN"/>
              </w:rPr>
              <w:t>-n</w:t>
            </w:r>
            <w:r w:rsidRPr="00FC57B9">
              <w:rPr>
                <w:rFonts w:ascii="Arial" w:eastAsia="等线" w:hAnsi="Arial" w:cs="Arial"/>
                <w:sz w:val="18"/>
                <w:szCs w:val="22"/>
                <w:lang w:eastAsia="zh-CN"/>
              </w:rPr>
              <w:t>25-n</w:t>
            </w:r>
            <w:r w:rsidRPr="00FC57B9">
              <w:rPr>
                <w:rFonts w:ascii="Arial" w:eastAsia="等线" w:hAnsi="Arial" w:cs="Arial" w:hint="eastAsia"/>
                <w:sz w:val="18"/>
                <w:szCs w:val="22"/>
                <w:lang w:eastAsia="zh-CN"/>
              </w:rPr>
              <w:t>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sz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rPr>
              <w:t>0</w:t>
            </w:r>
            <w:r w:rsidRPr="00FC57B9">
              <w:rPr>
                <w:rFonts w:ascii="Arial" w:eastAsia="等线" w:hAnsi="Arial"/>
                <w:sz w:val="18"/>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22"/>
                <w:lang w:eastAsia="zh-CN"/>
              </w:rPr>
              <w:t>CA_n7</w:t>
            </w:r>
            <w:r w:rsidRPr="00FC57B9">
              <w:rPr>
                <w:rFonts w:ascii="Arial" w:eastAsia="等线" w:hAnsi="Arial" w:cs="Arial" w:hint="eastAsia"/>
                <w:sz w:val="18"/>
                <w:szCs w:val="22"/>
                <w:lang w:eastAsia="zh-CN"/>
              </w:rPr>
              <w:t>-n</w:t>
            </w:r>
            <w:r w:rsidRPr="00FC57B9">
              <w:rPr>
                <w:rFonts w:ascii="Arial" w:eastAsia="等线" w:hAnsi="Arial" w:cs="Arial"/>
                <w:sz w:val="18"/>
                <w:szCs w:val="22"/>
                <w:lang w:eastAsia="zh-CN"/>
              </w:rPr>
              <w:t>26-n</w:t>
            </w:r>
            <w:r w:rsidRPr="00FC57B9">
              <w:rPr>
                <w:rFonts w:ascii="Arial" w:eastAsia="等线" w:hAnsi="Arial" w:cs="Arial" w:hint="eastAsia"/>
                <w:sz w:val="18"/>
                <w:szCs w:val="22"/>
                <w:lang w:eastAsia="zh-CN"/>
              </w:rPr>
              <w:t>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F57FFE" w:rsidRPr="00FC57B9" w:rsidTr="00BC24F8">
        <w:trPr>
          <w:jc w:val="center"/>
        </w:trPr>
        <w:tc>
          <w:tcPr>
            <w:tcW w:w="1735" w:type="dxa"/>
            <w:tcBorders>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n7</w:t>
            </w:r>
            <w:r w:rsidRPr="00FC57B9">
              <w:rPr>
                <w:rFonts w:ascii="Arial" w:eastAsia="等线" w:hAnsi="Arial"/>
                <w:color w:val="000000"/>
                <w:sz w:val="18"/>
                <w:lang w:eastAsia="ja-JP"/>
              </w:rPr>
              <w:t>-</w:t>
            </w:r>
            <w:r w:rsidRPr="00FC57B9">
              <w:rPr>
                <w:rFonts w:ascii="Arial" w:eastAsia="等线" w:hAnsi="Arial"/>
                <w:color w:val="000000"/>
                <w:sz w:val="18"/>
                <w:lang w:eastAsia="zh-CN"/>
              </w:rPr>
              <w:t>n28-n40</w:t>
            </w:r>
          </w:p>
        </w:tc>
        <w:tc>
          <w:tcPr>
            <w:tcW w:w="1807"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cs="Arial"/>
                <w:color w:val="000000"/>
                <w:sz w:val="18"/>
                <w:szCs w:val="18"/>
                <w:lang w:eastAsia="zh-CN"/>
              </w:rPr>
              <w:t>-</w:t>
            </w:r>
          </w:p>
        </w:tc>
        <w:tc>
          <w:tcPr>
            <w:tcW w:w="1948"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w:t>
            </w:r>
          </w:p>
        </w:tc>
        <w:tc>
          <w:tcPr>
            <w:tcW w:w="1949" w:type="dxa"/>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CA_n7-n2</w:t>
            </w:r>
            <w:r w:rsidRPr="00FC57B9">
              <w:rPr>
                <w:rFonts w:ascii="Arial" w:eastAsia="等线" w:hAnsi="Arial" w:hint="eastAsia"/>
                <w:sz w:val="18"/>
                <w:lang w:eastAsia="zh-CN"/>
              </w:rPr>
              <w:t>8</w:t>
            </w:r>
            <w:r w:rsidRPr="00FC57B9">
              <w:rPr>
                <w:rFonts w:ascii="Arial" w:eastAsia="等线" w:hAnsi="Arial"/>
                <w:sz w:val="18"/>
                <w:lang w:eastAsia="zh-CN"/>
              </w:rPr>
              <w:t>-n</w:t>
            </w:r>
            <w:r w:rsidRPr="00FC57B9">
              <w:rPr>
                <w:rFonts w:ascii="Arial" w:eastAsia="等线" w:hAnsi="Arial" w:hint="eastAsia"/>
                <w:sz w:val="18"/>
                <w:lang w:eastAsia="zh-CN"/>
              </w:rPr>
              <w:t>78</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n7</w:t>
            </w:r>
            <w:r w:rsidRPr="00FC57B9">
              <w:rPr>
                <w:rFonts w:ascii="Arial" w:eastAsia="等线" w:hAnsi="Arial"/>
                <w:color w:val="000000"/>
                <w:sz w:val="18"/>
                <w:lang w:val="sv-SE" w:eastAsia="ja-JP"/>
              </w:rPr>
              <w:t>-</w:t>
            </w:r>
            <w:r w:rsidRPr="00FC57B9">
              <w:rPr>
                <w:rFonts w:ascii="Arial" w:eastAsia="等线" w:hAnsi="Arial"/>
                <w:color w:val="000000"/>
                <w:sz w:val="18"/>
                <w:lang w:val="en-US" w:eastAsia="zh-CN"/>
              </w:rPr>
              <w:t>n29</w:t>
            </w:r>
            <w:r w:rsidRPr="00FC57B9">
              <w:rPr>
                <w:rFonts w:ascii="Arial" w:eastAsia="等线" w:hAnsi="Arial"/>
                <w:color w:val="000000"/>
                <w:sz w:val="18"/>
                <w:lang w:val="sv-SE" w:eastAsia="zh-CN"/>
              </w:rPr>
              <w:t>-n66</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F57FFE" w:rsidRPr="00FC57B9" w:rsidTr="00BC24F8">
        <w:trPr>
          <w:jc w:val="center"/>
        </w:trPr>
        <w:tc>
          <w:tcPr>
            <w:tcW w:w="1735" w:type="dxa"/>
            <w:tcBorders>
              <w:top w:val="single" w:sz="4" w:space="0" w:color="auto"/>
              <w:bottom w:val="single" w:sz="4" w:space="0" w:color="auto"/>
            </w:tcBorders>
            <w:shd w:val="clear" w:color="auto" w:fill="auto"/>
          </w:tcPr>
          <w:p w:rsidR="00F57FFE" w:rsidRPr="00FC57B9"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n7</w:t>
            </w:r>
            <w:r w:rsidRPr="00FC57B9">
              <w:rPr>
                <w:rFonts w:ascii="Arial" w:eastAsia="等线" w:hAnsi="Arial"/>
                <w:color w:val="000000"/>
                <w:sz w:val="18"/>
                <w:lang w:val="sv-SE" w:eastAsia="ja-JP"/>
              </w:rPr>
              <w:t>-</w:t>
            </w:r>
            <w:r w:rsidRPr="00FC57B9">
              <w:rPr>
                <w:rFonts w:ascii="Arial" w:eastAsia="等线" w:hAnsi="Arial"/>
                <w:color w:val="000000"/>
                <w:sz w:val="18"/>
                <w:lang w:val="en-US" w:eastAsia="zh-CN"/>
              </w:rPr>
              <w:t>n29</w:t>
            </w:r>
            <w:r w:rsidRPr="00FC57B9">
              <w:rPr>
                <w:rFonts w:ascii="Arial" w:eastAsia="等线" w:hAnsi="Arial"/>
                <w:color w:val="000000"/>
                <w:sz w:val="18"/>
                <w:lang w:val="sv-SE" w:eastAsia="zh-CN"/>
              </w:rPr>
              <w:t>-n77</w:t>
            </w:r>
          </w:p>
        </w:tc>
        <w:tc>
          <w:tcPr>
            <w:tcW w:w="1807"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9" w:type="dxa"/>
            <w:vAlign w:val="center"/>
          </w:tcPr>
          <w:p w:rsidR="00F57FFE" w:rsidRPr="00FC57B9"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r>
      <w:tr w:rsidR="00392D06" w:rsidRPr="00FC57B9" w:rsidTr="00BC24F8">
        <w:trPr>
          <w:jc w:val="center"/>
          <w:ins w:id="2925" w:author="ZTE-Ma Zhifeng" w:date="2025-02-25T14:26:00Z"/>
        </w:trPr>
        <w:tc>
          <w:tcPr>
            <w:tcW w:w="1735" w:type="dxa"/>
            <w:tcBorders>
              <w:top w:val="single" w:sz="4" w:space="0" w:color="auto"/>
              <w:bottom w:val="single" w:sz="4" w:space="0" w:color="auto"/>
            </w:tcBorders>
            <w:shd w:val="clear" w:color="auto" w:fill="auto"/>
          </w:tcPr>
          <w:p w:rsidR="00392D06" w:rsidRPr="00FC57B9" w:rsidRDefault="00392D06" w:rsidP="00392D06">
            <w:pPr>
              <w:overflowPunct w:val="0"/>
              <w:autoSpaceDE w:val="0"/>
              <w:autoSpaceDN w:val="0"/>
              <w:adjustRightInd w:val="0"/>
              <w:spacing w:after="0"/>
              <w:jc w:val="center"/>
              <w:textAlignment w:val="baseline"/>
              <w:rPr>
                <w:ins w:id="2926" w:author="ZTE-Ma Zhifeng" w:date="2025-02-25T14:26:00Z"/>
                <w:rFonts w:ascii="Arial" w:eastAsia="等线" w:hAnsi="Arial"/>
                <w:color w:val="000000"/>
                <w:sz w:val="18"/>
                <w:lang w:eastAsia="zh-CN"/>
              </w:rPr>
            </w:pPr>
            <w:ins w:id="2927" w:author="ZTE-Ma Zhifeng" w:date="2025-02-25T14:26:00Z">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n7</w:t>
              </w:r>
              <w:r w:rsidRPr="00FC57B9">
                <w:rPr>
                  <w:rFonts w:ascii="Arial" w:eastAsia="等线" w:hAnsi="Arial"/>
                  <w:sz w:val="18"/>
                  <w:lang w:eastAsia="ja-JP"/>
                </w:rPr>
                <w:t>-</w:t>
              </w:r>
              <w:r w:rsidRPr="00FC57B9">
                <w:rPr>
                  <w:rFonts w:ascii="Arial" w:eastAsia="等线" w:hAnsi="Arial"/>
                  <w:sz w:val="18"/>
                  <w:lang w:eastAsia="zh-CN"/>
                </w:rPr>
                <w:t>n40-n</w:t>
              </w:r>
            </w:ins>
            <w:ins w:id="2928" w:author="ZTE-Ma Zhifeng" w:date="2025-02-25T14:27:00Z">
              <w:r>
                <w:rPr>
                  <w:rFonts w:ascii="Arial" w:eastAsia="等线" w:hAnsi="Arial"/>
                  <w:sz w:val="18"/>
                  <w:lang w:eastAsia="zh-CN"/>
                </w:rPr>
                <w:t>79</w:t>
              </w:r>
            </w:ins>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ins w:id="2929" w:author="ZTE-Ma Zhifeng" w:date="2025-02-25T14:26:00Z"/>
                <w:rFonts w:ascii="Arial" w:eastAsia="等线" w:hAnsi="Arial"/>
                <w:color w:val="000000"/>
                <w:sz w:val="18"/>
                <w:lang w:eastAsia="zh-CN"/>
              </w:rPr>
            </w:pPr>
            <w:ins w:id="2930" w:author="ZTE-Ma Zhifeng" w:date="2025-02-25T14:27:00Z">
              <w:r w:rsidRPr="00FC57B9">
                <w:rPr>
                  <w:rFonts w:ascii="Arial" w:hAnsi="Arial"/>
                  <w:sz w:val="18"/>
                  <w:lang w:eastAsia="zh-CN"/>
                </w:rPr>
                <w:t>-</w:t>
              </w:r>
            </w:ins>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ins w:id="2931" w:author="ZTE-Ma Zhifeng" w:date="2025-02-25T14:26:00Z"/>
                <w:rFonts w:ascii="Arial" w:eastAsia="等线" w:hAnsi="Arial"/>
                <w:color w:val="000000"/>
                <w:sz w:val="18"/>
                <w:lang w:eastAsia="zh-CN"/>
              </w:rPr>
            </w:pPr>
            <w:ins w:id="2932" w:author="ZTE-Ma Zhifeng" w:date="2025-02-25T14:27:00Z">
              <w:r w:rsidRPr="00FC57B9">
                <w:rPr>
                  <w:rFonts w:ascii="Arial" w:eastAsia="等线" w:hAnsi="Arial"/>
                  <w:color w:val="000000"/>
                  <w:sz w:val="18"/>
                  <w:lang w:eastAsia="zh-CN"/>
                </w:rPr>
                <w:t>0.5</w:t>
              </w:r>
            </w:ins>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ins w:id="2933" w:author="ZTE-Ma Zhifeng" w:date="2025-02-25T14:26:00Z"/>
                <w:rFonts w:ascii="Arial" w:eastAsia="等线" w:hAnsi="Arial"/>
                <w:color w:val="000000"/>
                <w:sz w:val="18"/>
                <w:lang w:eastAsia="zh-CN"/>
              </w:rPr>
            </w:pPr>
            <w:ins w:id="2934" w:author="ZTE-Ma Zhifeng" w:date="2025-02-25T14:27:00Z">
              <w:r w:rsidRPr="00FC57B9">
                <w:rPr>
                  <w:rFonts w:ascii="Arial" w:eastAsia="等线" w:hAnsi="Arial"/>
                  <w:color w:val="000000"/>
                  <w:sz w:val="18"/>
                  <w:lang w:eastAsia="zh-CN"/>
                </w:rPr>
                <w:t>0.5</w:t>
              </w:r>
            </w:ins>
          </w:p>
        </w:tc>
      </w:tr>
      <w:tr w:rsidR="00392D06" w:rsidRPr="00FC57B9" w:rsidTr="00BC24F8">
        <w:trPr>
          <w:jc w:val="center"/>
        </w:trPr>
        <w:tc>
          <w:tcPr>
            <w:tcW w:w="1735" w:type="dxa"/>
            <w:tcBorders>
              <w:top w:val="single" w:sz="4" w:space="0" w:color="auto"/>
              <w:bottom w:val="single" w:sz="4" w:space="0" w:color="auto"/>
            </w:tcBorders>
            <w:shd w:val="clear" w:color="auto" w:fill="auto"/>
          </w:tcPr>
          <w:p w:rsidR="00392D06" w:rsidRPr="00FC57B9"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n7</w:t>
            </w:r>
            <w:r w:rsidRPr="00FC57B9">
              <w:rPr>
                <w:rFonts w:ascii="Arial" w:eastAsia="等线" w:hAnsi="Arial"/>
                <w:sz w:val="18"/>
                <w:lang w:eastAsia="ja-JP"/>
              </w:rPr>
              <w:t>-</w:t>
            </w:r>
            <w:r w:rsidRPr="00FC57B9">
              <w:rPr>
                <w:rFonts w:ascii="Arial" w:eastAsia="等线" w:hAnsi="Arial"/>
                <w:sz w:val="18"/>
                <w:lang w:eastAsia="zh-CN"/>
              </w:rPr>
              <w:t>n40-n105</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color w:val="000000"/>
                <w:sz w:val="18"/>
                <w:lang w:eastAsia="zh-CN"/>
              </w:rPr>
              <w:t>-</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r>
      <w:tr w:rsidR="00392D06" w:rsidRPr="00FC57B9" w:rsidTr="00BC24F8">
        <w:trPr>
          <w:jc w:val="center"/>
        </w:trPr>
        <w:tc>
          <w:tcPr>
            <w:tcW w:w="1735" w:type="dxa"/>
            <w:tcBorders>
              <w:bottom w:val="single" w:sz="4" w:space="0" w:color="auto"/>
            </w:tcBorders>
            <w:shd w:val="clear" w:color="auto" w:fill="auto"/>
            <w:vAlign w:val="center"/>
          </w:tcPr>
          <w:p w:rsidR="00392D06" w:rsidRPr="00FC57B9"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CA_n7-n46-n78</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cs="Arial"/>
                <w:sz w:val="18"/>
                <w:lang w:eastAsia="zh-CN"/>
              </w:rPr>
              <w:t>0.5</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lang w:eastAsia="zh-CN"/>
              </w:rPr>
              <w:t>0.5</w:t>
            </w:r>
          </w:p>
        </w:tc>
      </w:tr>
      <w:tr w:rsidR="00392D06" w:rsidRPr="00FC57B9" w:rsidTr="00BC24F8">
        <w:trPr>
          <w:jc w:val="center"/>
        </w:trPr>
        <w:tc>
          <w:tcPr>
            <w:tcW w:w="1735" w:type="dxa"/>
            <w:tcBorders>
              <w:bottom w:val="single" w:sz="4" w:space="0" w:color="auto"/>
            </w:tcBorders>
            <w:shd w:val="clear" w:color="auto" w:fill="auto"/>
            <w:vAlign w:val="center"/>
          </w:tcPr>
          <w:p w:rsidR="00392D06" w:rsidRPr="00FC57B9" w:rsidRDefault="00392D06" w:rsidP="00392D0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rPr>
              <w:t>CA_n7-n66-n71</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.1</w:t>
            </w:r>
          </w:p>
        </w:tc>
      </w:tr>
      <w:tr w:rsidR="00392D06" w:rsidRPr="00FC57B9" w:rsidTr="00BC24F8">
        <w:trPr>
          <w:jc w:val="center"/>
        </w:trPr>
        <w:tc>
          <w:tcPr>
            <w:tcW w:w="1735" w:type="dxa"/>
            <w:tcBorders>
              <w:bottom w:val="single" w:sz="4" w:space="0" w:color="auto"/>
            </w:tcBorders>
            <w:shd w:val="clear" w:color="auto" w:fill="auto"/>
            <w:vAlign w:val="center"/>
          </w:tcPr>
          <w:p w:rsidR="00392D06" w:rsidRPr="00FC57B9" w:rsidRDefault="00392D06" w:rsidP="00392D0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CA_n7</w:t>
            </w:r>
            <w:r w:rsidRPr="00FC57B9">
              <w:rPr>
                <w:rFonts w:ascii="Arial" w:eastAsia="等线" w:hAnsi="Arial" w:hint="eastAsia"/>
                <w:sz w:val="18"/>
                <w:lang w:eastAsia="zh-CN"/>
              </w:rPr>
              <w:t>-</w:t>
            </w:r>
            <w:r w:rsidRPr="00FC57B9">
              <w:rPr>
                <w:rFonts w:ascii="Arial" w:eastAsia="等线" w:hAnsi="Arial"/>
                <w:sz w:val="18"/>
                <w:lang w:eastAsia="zh-CN"/>
              </w:rPr>
              <w:t>n66-n7</w:t>
            </w:r>
            <w:r w:rsidRPr="00FC57B9">
              <w:rPr>
                <w:rFonts w:ascii="Arial" w:eastAsia="等线" w:hAnsi="Arial" w:hint="eastAsia"/>
                <w:sz w:val="18"/>
                <w:lang w:eastAsia="zh-CN"/>
              </w:rPr>
              <w:t>7</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sz w:val="18"/>
                <w:lang w:eastAsia="zh-CN"/>
              </w:rPr>
              <w:t>0.5</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r>
      <w:tr w:rsidR="00392D06" w:rsidRPr="00FC57B9" w:rsidTr="00BC24F8">
        <w:trPr>
          <w:jc w:val="center"/>
        </w:trPr>
        <w:tc>
          <w:tcPr>
            <w:tcW w:w="1735" w:type="dxa"/>
            <w:tcBorders>
              <w:bottom w:val="single" w:sz="4" w:space="0" w:color="auto"/>
            </w:tcBorders>
            <w:shd w:val="clear" w:color="auto" w:fill="auto"/>
            <w:vAlign w:val="center"/>
          </w:tcPr>
          <w:p w:rsidR="00392D06" w:rsidRPr="00FC57B9"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CA_n7-n66-n78</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sz w:val="18"/>
                <w:lang w:eastAsia="zh-CN"/>
              </w:rPr>
              <w:t>0.5</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r>
      <w:tr w:rsidR="00392D06" w:rsidRPr="00FC57B9" w:rsidTr="00BC24F8">
        <w:trPr>
          <w:jc w:val="center"/>
        </w:trPr>
        <w:tc>
          <w:tcPr>
            <w:tcW w:w="1735" w:type="dxa"/>
            <w:tcBorders>
              <w:bottom w:val="single" w:sz="4" w:space="0" w:color="auto"/>
            </w:tcBorders>
            <w:shd w:val="clear" w:color="auto" w:fill="auto"/>
          </w:tcPr>
          <w:p w:rsidR="00392D06" w:rsidRPr="00FC57B9"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rPr>
              <w:lastRenderedPageBreak/>
              <w:t>CA_n7-n67-n78</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olor w:val="000000"/>
                <w:sz w:val="18"/>
              </w:rPr>
              <w:t>-</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hint="eastAsia"/>
                <w:color w:val="000000"/>
                <w:sz w:val="18"/>
              </w:rPr>
              <w:t>-</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olor w:val="000000"/>
                <w:sz w:val="18"/>
              </w:rPr>
              <w:t>0.5</w:t>
            </w:r>
          </w:p>
        </w:tc>
      </w:tr>
      <w:tr w:rsidR="00392D06" w:rsidRPr="00FC57B9" w:rsidTr="00BC24F8">
        <w:trPr>
          <w:jc w:val="center"/>
        </w:trPr>
        <w:tc>
          <w:tcPr>
            <w:tcW w:w="1735" w:type="dxa"/>
            <w:tcBorders>
              <w:bottom w:val="single" w:sz="4" w:space="0" w:color="auto"/>
            </w:tcBorders>
            <w:shd w:val="clear" w:color="auto" w:fill="auto"/>
            <w:vAlign w:val="center"/>
          </w:tcPr>
          <w:p w:rsidR="00392D06" w:rsidRPr="00FC57B9"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n7</w:t>
            </w:r>
            <w:r w:rsidRPr="00FC57B9">
              <w:rPr>
                <w:rFonts w:ascii="Arial" w:eastAsia="等线" w:hAnsi="Arial"/>
                <w:sz w:val="18"/>
                <w:lang w:eastAsia="ja-JP"/>
              </w:rPr>
              <w:t>-</w:t>
            </w:r>
            <w:r w:rsidRPr="00FC57B9">
              <w:rPr>
                <w:rFonts w:ascii="Arial" w:eastAsia="等线" w:hAnsi="Arial"/>
                <w:sz w:val="18"/>
                <w:lang w:eastAsia="zh-CN"/>
              </w:rPr>
              <w:t>n71-n77</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.2</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r>
      <w:tr w:rsidR="00392D06" w:rsidRPr="00FC57B9" w:rsidTr="00BC24F8">
        <w:trPr>
          <w:jc w:val="center"/>
        </w:trPr>
        <w:tc>
          <w:tcPr>
            <w:tcW w:w="1735" w:type="dxa"/>
            <w:tcBorders>
              <w:bottom w:val="single" w:sz="4" w:space="0" w:color="auto"/>
            </w:tcBorders>
            <w:shd w:val="clear" w:color="auto" w:fill="auto"/>
          </w:tcPr>
          <w:p w:rsidR="00392D06" w:rsidRPr="00FC57B9" w:rsidRDefault="00392D06" w:rsidP="00392D0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CA_n7-n75-n78</w:t>
            </w:r>
          </w:p>
        </w:tc>
        <w:tc>
          <w:tcPr>
            <w:tcW w:w="1807"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hint="eastAsia"/>
                <w:color w:val="000000"/>
                <w:sz w:val="18"/>
                <w:lang w:eastAsia="zh-CN"/>
              </w:rPr>
              <w:t>-</w:t>
            </w:r>
          </w:p>
        </w:tc>
        <w:tc>
          <w:tcPr>
            <w:tcW w:w="1948"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w:t>
            </w:r>
          </w:p>
        </w:tc>
        <w:tc>
          <w:tcPr>
            <w:tcW w:w="1949" w:type="dxa"/>
            <w:vAlign w:val="center"/>
          </w:tcPr>
          <w:p w:rsidR="00392D06" w:rsidRPr="00FC57B9" w:rsidRDefault="00392D06" w:rsidP="00392D0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olor w:val="000000"/>
                <w:sz w:val="18"/>
                <w:lang w:eastAsia="zh-CN"/>
              </w:rPr>
              <w:t>0.5</w:t>
            </w:r>
          </w:p>
        </w:tc>
      </w:tr>
      <w:tr w:rsidR="00451AD6" w:rsidRPr="00FC57B9" w:rsidTr="00BC24F8">
        <w:trPr>
          <w:jc w:val="center"/>
          <w:ins w:id="2935" w:author="ZTE-Ma Zhifeng" w:date="2025-02-25T14:40:00Z"/>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ins w:id="2936" w:author="ZTE-Ma Zhifeng" w:date="2025-02-25T14:40:00Z"/>
                <w:rFonts w:ascii="Arial" w:hAnsi="Arial"/>
                <w:sz w:val="18"/>
                <w:lang w:eastAsia="zh-CN"/>
              </w:rPr>
            </w:pPr>
            <w:ins w:id="2937" w:author="ZTE-Ma Zhifeng" w:date="2025-02-25T14:41:00Z">
              <w:r w:rsidRPr="00134984">
                <w:rPr>
                  <w:rFonts w:ascii="Arial" w:eastAsia="等线" w:hAnsi="Arial"/>
                  <w:color w:val="000000"/>
                  <w:sz w:val="18"/>
                  <w:lang w:eastAsia="zh-CN"/>
                </w:rPr>
                <w:t>CA_n7-n78-</w:t>
              </w:r>
              <w:r w:rsidRPr="00134984">
                <w:rPr>
                  <w:rFonts w:ascii="Arial" w:eastAsia="等线" w:hAnsi="Arial" w:hint="eastAsia"/>
                  <w:color w:val="000000"/>
                  <w:sz w:val="18"/>
                  <w:lang w:eastAsia="zh-CN"/>
                </w:rPr>
                <w:t>n</w:t>
              </w:r>
              <w:r w:rsidRPr="00134984">
                <w:rPr>
                  <w:rFonts w:ascii="Arial" w:eastAsia="等线" w:hAnsi="Arial"/>
                  <w:color w:val="000000"/>
                  <w:sz w:val="18"/>
                  <w:lang w:eastAsia="zh-CN"/>
                </w:rPr>
                <w:t>79</w:t>
              </w:r>
            </w:ins>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ins w:id="2938" w:author="ZTE-Ma Zhifeng" w:date="2025-02-25T14:40:00Z"/>
                <w:rFonts w:ascii="Arial" w:eastAsia="等线" w:hAnsi="Arial" w:hint="eastAsia"/>
                <w:color w:val="000000"/>
                <w:sz w:val="18"/>
                <w:lang w:eastAsia="zh-CN"/>
              </w:rPr>
            </w:pPr>
            <w:ins w:id="2939" w:author="ZTE-Ma Zhifeng" w:date="2025-02-25T14:41:00Z">
              <w:r>
                <w:rPr>
                  <w:rFonts w:ascii="Arial" w:eastAsia="等线" w:hAnsi="Arial" w:hint="eastAsia"/>
                  <w:color w:val="000000"/>
                  <w:sz w:val="18"/>
                  <w:lang w:eastAsia="zh-CN"/>
                </w:rPr>
                <w:t>0</w:t>
              </w:r>
              <w:r>
                <w:rPr>
                  <w:rFonts w:ascii="Arial" w:eastAsia="等线" w:hAnsi="Arial"/>
                  <w:color w:val="000000"/>
                  <w:sz w:val="18"/>
                  <w:lang w:eastAsia="zh-CN"/>
                </w:rPr>
                <w:t>.5</w:t>
              </w:r>
            </w:ins>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ins w:id="2940" w:author="ZTE-Ma Zhifeng" w:date="2025-02-25T14:40:00Z"/>
                <w:rFonts w:ascii="Arial" w:eastAsia="等线" w:hAnsi="Arial"/>
                <w:sz w:val="18"/>
                <w:lang w:eastAsia="zh-CN"/>
              </w:rPr>
            </w:pPr>
            <w:ins w:id="2941" w:author="ZTE-Ma Zhifeng" w:date="2025-02-25T14:41:00Z">
              <w:r>
                <w:rPr>
                  <w:rFonts w:ascii="Arial" w:eastAsia="等线" w:hAnsi="Arial" w:hint="eastAsia"/>
                  <w:color w:val="000000"/>
                  <w:sz w:val="18"/>
                  <w:lang w:eastAsia="zh-CN"/>
                </w:rPr>
                <w:t>0</w:t>
              </w:r>
              <w:r>
                <w:rPr>
                  <w:rFonts w:ascii="Arial" w:eastAsia="等线" w:hAnsi="Arial"/>
                  <w:color w:val="000000"/>
                  <w:sz w:val="18"/>
                  <w:lang w:eastAsia="zh-CN"/>
                </w:rPr>
                <w:t>.5</w:t>
              </w:r>
            </w:ins>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ins w:id="2942" w:author="ZTE-Ma Zhifeng" w:date="2025-02-25T14:40:00Z"/>
                <w:rFonts w:ascii="Arial" w:eastAsia="等线" w:hAnsi="Arial"/>
                <w:color w:val="000000"/>
                <w:sz w:val="18"/>
                <w:lang w:eastAsia="zh-CN"/>
              </w:rPr>
            </w:pPr>
            <w:ins w:id="2943" w:author="ZTE-Ma Zhifeng" w:date="2025-02-25T14:41: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n7</w:t>
            </w:r>
            <w:r w:rsidRPr="00FC57B9">
              <w:rPr>
                <w:rFonts w:ascii="Arial" w:eastAsia="等线" w:hAnsi="Arial"/>
                <w:sz w:val="18"/>
                <w:lang w:eastAsia="ja-JP"/>
              </w:rPr>
              <w:t>-</w:t>
            </w:r>
            <w:r w:rsidRPr="00FC57B9">
              <w:rPr>
                <w:rFonts w:ascii="Arial" w:eastAsia="等线" w:hAnsi="Arial"/>
                <w:sz w:val="18"/>
                <w:lang w:eastAsia="zh-CN"/>
              </w:rPr>
              <w:t>n78-n102</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CA_n7-n78-n105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n8</w:t>
            </w:r>
            <w:r w:rsidRPr="00FC57B9">
              <w:rPr>
                <w:rFonts w:ascii="Arial" w:eastAsia="等线" w:hAnsi="Arial"/>
                <w:sz w:val="18"/>
                <w:lang w:eastAsia="ja-JP"/>
              </w:rPr>
              <w:t>-</w:t>
            </w:r>
            <w:r w:rsidRPr="00FC57B9">
              <w:rPr>
                <w:rFonts w:ascii="Arial" w:eastAsia="等线" w:hAnsi="Arial"/>
                <w:sz w:val="18"/>
                <w:lang w:eastAsia="zh-CN"/>
              </w:rPr>
              <w:t>n28-n75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CA_n8-n28-n77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sz w:val="18"/>
                <w:lang w:eastAsia="zh-CN"/>
              </w:rPr>
              <w:t>0.5</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22"/>
                <w:lang w:eastAsia="zh-CN"/>
              </w:rPr>
              <w:t>CA_n</w:t>
            </w:r>
            <w:r w:rsidRPr="00FC57B9">
              <w:rPr>
                <w:rFonts w:ascii="Arial" w:eastAsia="等线" w:hAnsi="Arial" w:cs="Arial" w:hint="eastAsia"/>
                <w:sz w:val="18"/>
                <w:szCs w:val="22"/>
                <w:lang w:eastAsia="zh-CN"/>
              </w:rPr>
              <w:t>8-n</w:t>
            </w:r>
            <w:r w:rsidRPr="00FC57B9">
              <w:rPr>
                <w:rFonts w:ascii="Arial" w:eastAsia="等线" w:hAnsi="Arial" w:cs="Arial"/>
                <w:sz w:val="18"/>
                <w:szCs w:val="22"/>
                <w:lang w:eastAsia="zh-CN"/>
              </w:rPr>
              <w:t>2</w:t>
            </w:r>
            <w:r w:rsidRPr="00FC57B9">
              <w:rPr>
                <w:rFonts w:ascii="Arial" w:eastAsia="等线" w:hAnsi="Arial" w:cs="Arial" w:hint="eastAsia"/>
                <w:sz w:val="18"/>
                <w:szCs w:val="22"/>
                <w:lang w:eastAsia="zh-CN"/>
              </w:rPr>
              <w:t>8</w:t>
            </w:r>
            <w:r w:rsidRPr="00FC57B9">
              <w:rPr>
                <w:rFonts w:ascii="Arial" w:eastAsia="等线" w:hAnsi="Arial" w:cs="Arial"/>
                <w:sz w:val="18"/>
                <w:szCs w:val="22"/>
                <w:lang w:eastAsia="zh-CN"/>
              </w:rPr>
              <w:t>-n</w:t>
            </w:r>
            <w:r w:rsidRPr="00FC57B9">
              <w:rPr>
                <w:rFonts w:ascii="Arial" w:eastAsia="等线" w:hAnsi="Arial" w:cs="Arial" w:hint="eastAsia"/>
                <w:sz w:val="18"/>
                <w:szCs w:val="22"/>
                <w:lang w:eastAsia="zh-CN"/>
              </w:rPr>
              <w:t>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CA_n8-n39-n4</w:t>
            </w:r>
            <w:r w:rsidRPr="00FC57B9">
              <w:rPr>
                <w:rFonts w:ascii="Arial" w:eastAsia="等线" w:hAnsi="Arial" w:cs="Arial"/>
                <w:sz w:val="18"/>
                <w:szCs w:val="22"/>
                <w:lang w:eastAsia="zh-CN"/>
              </w:rPr>
              <w:t>0</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hAnsi="Arial" w:hint="eastAsia"/>
                <w:sz w:val="18"/>
                <w:lang w:eastAsia="zh-CN"/>
              </w:rPr>
              <w:t>0</w:t>
            </w:r>
            <w:r w:rsidRPr="00FC57B9">
              <w:rPr>
                <w:rFonts w:ascii="Arial"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.3</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hint="eastAsia"/>
                <w:sz w:val="18"/>
                <w:szCs w:val="22"/>
                <w:lang w:eastAsia="zh-CN"/>
              </w:rPr>
              <w:t>CA_n8-n39-n41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r w:rsidRPr="00FC57B9">
              <w:rPr>
                <w:rFonts w:ascii="Arial" w:eastAsia="等线" w:hAnsi="Arial"/>
                <w:sz w:val="18"/>
                <w:vertAlign w:val="superscript"/>
                <w:lang w:eastAsia="zh-CN"/>
              </w:rPr>
              <w:t>4</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22"/>
                <w:lang w:eastAsia="zh-CN"/>
              </w:rPr>
              <w:t>CA_n8-n40-n77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sz w:val="18"/>
                <w:lang w:eastAsia="zh-CN"/>
              </w:rPr>
            </w:pPr>
            <w:r w:rsidRPr="00FC57B9">
              <w:rPr>
                <w:rFonts w:ascii="Arial" w:eastAsia="等线" w:hAnsi="Arial"/>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0.4</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CA_n8-n40-n78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.4</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lastRenderedPageBreak/>
              <w:t>CA_n8-n40-n79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color w:val="000000"/>
                <w:sz w:val="18"/>
                <w:szCs w:val="18"/>
              </w:rPr>
              <w:t>CA_n8-n41-n78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lang w:eastAsia="zh-CN"/>
              </w:rPr>
              <w:t>0.4</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color w:val="000000"/>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hint="eastAsia"/>
                <w:sz w:val="18"/>
                <w:lang w:eastAsia="zh-CN"/>
              </w:rPr>
              <w:t>n8</w:t>
            </w:r>
            <w:r w:rsidRPr="00FC57B9">
              <w:rPr>
                <w:rFonts w:ascii="Arial" w:eastAsia="等线" w:hAnsi="Arial"/>
                <w:sz w:val="18"/>
                <w:lang w:eastAsia="ja-JP"/>
              </w:rPr>
              <w:t>-</w:t>
            </w:r>
            <w:r w:rsidRPr="00FC57B9">
              <w:rPr>
                <w:rFonts w:ascii="Arial" w:eastAsia="等线" w:hAnsi="Arial" w:hint="eastAsia"/>
                <w:sz w:val="18"/>
                <w:lang w:eastAsia="zh-CN"/>
              </w:rPr>
              <w:t>n41</w:t>
            </w:r>
            <w:r w:rsidRPr="00FC57B9">
              <w:rPr>
                <w:rFonts w:ascii="Arial" w:eastAsia="等线" w:hAnsi="Arial" w:hint="eastAsia"/>
                <w:sz w:val="18"/>
                <w:lang w:eastAsia="ja-JP"/>
              </w:rPr>
              <w:t>-</w:t>
            </w:r>
            <w:r w:rsidRPr="00FC57B9">
              <w:rPr>
                <w:rFonts w:ascii="Arial" w:eastAsia="等线" w:hAnsi="Arial" w:hint="eastAsia"/>
                <w:sz w:val="18"/>
                <w:lang w:eastAsia="zh-CN"/>
              </w:rPr>
              <w:t>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hint="eastAsia"/>
                <w:sz w:val="18"/>
                <w:lang w:eastAsia="ja-JP"/>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CA_n8-n78-n79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CA_n12-n25-n66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0</w:t>
            </w:r>
            <w:r w:rsidRPr="00FC57B9">
              <w:rPr>
                <w:rFonts w:ascii="Arial" w:eastAsia="等线" w:hAnsi="Arial"/>
                <w:sz w:val="18"/>
                <w:lang w:eastAsia="zh-CN"/>
              </w:rPr>
              <w:t>.3</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FC57B9">
              <w:rPr>
                <w:rFonts w:ascii="Arial" w:eastAsia="等线" w:hAnsi="Arial"/>
                <w:sz w:val="18"/>
                <w:lang w:eastAsia="zh-CN"/>
              </w:rPr>
              <w:t>0.4</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CA_n1</w:t>
            </w:r>
            <w:r w:rsidRPr="00FC57B9">
              <w:rPr>
                <w:rFonts w:ascii="Arial" w:eastAsia="等线" w:hAnsi="Arial" w:hint="eastAsia"/>
                <w:sz w:val="18"/>
                <w:lang w:eastAsia="zh-CN"/>
              </w:rPr>
              <w:t>2</w:t>
            </w:r>
            <w:r w:rsidRPr="00FC57B9">
              <w:rPr>
                <w:rFonts w:ascii="Arial" w:eastAsia="等线" w:hAnsi="Arial"/>
                <w:sz w:val="18"/>
              </w:rPr>
              <w:t>-n</w:t>
            </w:r>
            <w:r w:rsidRPr="00FC57B9">
              <w:rPr>
                <w:rFonts w:ascii="Arial" w:eastAsia="等线" w:hAnsi="Arial" w:hint="eastAsia"/>
                <w:sz w:val="18"/>
                <w:lang w:eastAsia="zh-CN"/>
              </w:rPr>
              <w:t>30</w:t>
            </w:r>
            <w:r w:rsidRPr="00FC57B9">
              <w:rPr>
                <w:rFonts w:ascii="Arial" w:eastAsia="等线" w:hAnsi="Arial"/>
                <w:sz w:val="18"/>
              </w:rPr>
              <w:t>-n</w:t>
            </w:r>
            <w:r w:rsidRPr="00FC57B9">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CA_n1</w:t>
            </w:r>
            <w:r w:rsidRPr="00FC57B9">
              <w:rPr>
                <w:rFonts w:ascii="Arial" w:eastAsia="等线" w:hAnsi="Arial" w:hint="eastAsia"/>
                <w:sz w:val="18"/>
                <w:lang w:eastAsia="zh-CN"/>
              </w:rPr>
              <w:t>2</w:t>
            </w:r>
            <w:r w:rsidRPr="00FC57B9">
              <w:rPr>
                <w:rFonts w:ascii="Arial" w:eastAsia="等线" w:hAnsi="Arial"/>
                <w:sz w:val="18"/>
              </w:rPr>
              <w:t>-n</w:t>
            </w:r>
            <w:r w:rsidRPr="00FC57B9">
              <w:rPr>
                <w:rFonts w:ascii="Arial" w:eastAsia="等线" w:hAnsi="Arial" w:hint="eastAsia"/>
                <w:sz w:val="18"/>
                <w:lang w:eastAsia="zh-CN"/>
              </w:rPr>
              <w:t>66</w:t>
            </w:r>
            <w:r w:rsidRPr="00FC57B9">
              <w:rPr>
                <w:rFonts w:ascii="Arial" w:eastAsia="等线" w:hAnsi="Arial"/>
                <w:sz w:val="18"/>
              </w:rPr>
              <w:t>-n</w:t>
            </w:r>
            <w:r w:rsidRPr="00FC57B9">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CA_n13-n25-n66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rPr>
              <w:t>0.3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CA_n13-n25-n</w:t>
            </w:r>
            <w:r w:rsidRPr="00FC57B9">
              <w:rPr>
                <w:rFonts w:ascii="Arial" w:eastAsia="等线" w:hAnsi="Arial" w:hint="eastAsia"/>
                <w:sz w:val="18"/>
                <w:lang w:eastAsia="zh-CN"/>
              </w:rPr>
              <w:t>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CA_n13-n</w:t>
            </w:r>
            <w:r w:rsidRPr="00FC57B9">
              <w:rPr>
                <w:rFonts w:ascii="Arial" w:eastAsia="等线" w:hAnsi="Arial" w:hint="eastAsia"/>
                <w:sz w:val="18"/>
                <w:lang w:eastAsia="zh-CN"/>
              </w:rPr>
              <w:t>66</w:t>
            </w:r>
            <w:r w:rsidRPr="00FC57B9">
              <w:rPr>
                <w:rFonts w:ascii="Arial" w:eastAsia="等线" w:hAnsi="Arial"/>
                <w:sz w:val="18"/>
              </w:rPr>
              <w:t>-n</w:t>
            </w:r>
            <w:r w:rsidRPr="00FC57B9">
              <w:rPr>
                <w:rFonts w:ascii="Arial" w:eastAsia="等线" w:hAnsi="Arial" w:hint="eastAsia"/>
                <w:sz w:val="18"/>
                <w:lang w:eastAsia="zh-CN"/>
              </w:rPr>
              <w:t>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CA_n1</w:t>
            </w:r>
            <w:r w:rsidRPr="00FC57B9">
              <w:rPr>
                <w:rFonts w:ascii="Arial" w:eastAsia="等线" w:hAnsi="Arial" w:hint="eastAsia"/>
                <w:sz w:val="18"/>
                <w:lang w:eastAsia="zh-CN"/>
              </w:rPr>
              <w:t>4</w:t>
            </w:r>
            <w:r w:rsidRPr="00FC57B9">
              <w:rPr>
                <w:rFonts w:ascii="Arial" w:eastAsia="等线" w:hAnsi="Arial"/>
                <w:sz w:val="18"/>
              </w:rPr>
              <w:t>-n</w:t>
            </w:r>
            <w:r w:rsidRPr="00FC57B9">
              <w:rPr>
                <w:rFonts w:ascii="Arial" w:eastAsia="等线" w:hAnsi="Arial" w:hint="eastAsia"/>
                <w:sz w:val="18"/>
                <w:lang w:eastAsia="zh-CN"/>
              </w:rPr>
              <w:t>30</w:t>
            </w:r>
            <w:r w:rsidRPr="00FC57B9">
              <w:rPr>
                <w:rFonts w:ascii="Arial" w:eastAsia="等线" w:hAnsi="Arial"/>
                <w:sz w:val="18"/>
              </w:rPr>
              <w:t>-n</w:t>
            </w:r>
            <w:r w:rsidRPr="00FC57B9">
              <w:rPr>
                <w:rFonts w:ascii="Arial" w:eastAsia="等线" w:hAnsi="Arial" w:hint="eastAsia"/>
                <w:sz w:val="18"/>
                <w:lang w:eastAsia="zh-CN"/>
              </w:rPr>
              <w:t>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bCs/>
                <w:sz w:val="18"/>
                <w:lang w:eastAsia="ja-JP"/>
              </w:rPr>
              <w:t>0.4</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CA_n1</w:t>
            </w:r>
            <w:r w:rsidRPr="00FC57B9">
              <w:rPr>
                <w:rFonts w:ascii="Arial" w:eastAsia="等线" w:hAnsi="Arial" w:hint="eastAsia"/>
                <w:sz w:val="18"/>
                <w:lang w:eastAsia="zh-CN"/>
              </w:rPr>
              <w:t>4</w:t>
            </w:r>
            <w:r w:rsidRPr="00FC57B9">
              <w:rPr>
                <w:rFonts w:ascii="Arial" w:eastAsia="等线" w:hAnsi="Arial"/>
                <w:sz w:val="18"/>
              </w:rPr>
              <w:t>-n</w:t>
            </w:r>
            <w:r w:rsidRPr="00FC57B9">
              <w:rPr>
                <w:rFonts w:ascii="Arial" w:eastAsia="等线" w:hAnsi="Arial" w:hint="eastAsia"/>
                <w:sz w:val="18"/>
                <w:lang w:eastAsia="zh-CN"/>
              </w:rPr>
              <w:t>30</w:t>
            </w:r>
            <w:r w:rsidRPr="00FC57B9">
              <w:rPr>
                <w:rFonts w:ascii="Arial" w:eastAsia="等线" w:hAnsi="Arial"/>
                <w:sz w:val="18"/>
              </w:rPr>
              <w:t>-n</w:t>
            </w:r>
            <w:r w:rsidRPr="00FC57B9">
              <w:rPr>
                <w:rFonts w:ascii="Arial" w:eastAsia="等线" w:hAnsi="Arial" w:hint="eastAsia"/>
                <w:sz w:val="18"/>
                <w:lang w:eastAsia="zh-CN"/>
              </w:rPr>
              <w:t>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eastAsia="等线" w:hAnsi="Arial"/>
                <w:color w:val="000000"/>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CA_n1</w:t>
            </w:r>
            <w:r w:rsidRPr="00FC57B9">
              <w:rPr>
                <w:rFonts w:ascii="Arial" w:eastAsia="等线" w:hAnsi="Arial" w:hint="eastAsia"/>
                <w:sz w:val="18"/>
                <w:lang w:eastAsia="zh-CN"/>
              </w:rPr>
              <w:t>4</w:t>
            </w:r>
            <w:r w:rsidRPr="00FC57B9">
              <w:rPr>
                <w:rFonts w:ascii="Arial" w:eastAsia="等线" w:hAnsi="Arial"/>
                <w:sz w:val="18"/>
              </w:rPr>
              <w:t>-n</w:t>
            </w:r>
            <w:r w:rsidRPr="00FC57B9">
              <w:rPr>
                <w:rFonts w:ascii="Arial" w:eastAsia="等线" w:hAnsi="Arial" w:hint="eastAsia"/>
                <w:sz w:val="18"/>
                <w:lang w:eastAsia="zh-CN"/>
              </w:rPr>
              <w:t>66</w:t>
            </w:r>
            <w:r w:rsidRPr="00FC57B9">
              <w:rPr>
                <w:rFonts w:ascii="Arial" w:eastAsia="等线" w:hAnsi="Arial"/>
                <w:sz w:val="18"/>
              </w:rPr>
              <w:t>-n</w:t>
            </w:r>
            <w:r w:rsidRPr="00FC57B9">
              <w:rPr>
                <w:rFonts w:ascii="Arial" w:eastAsia="等线" w:hAnsi="Arial" w:hint="eastAsia"/>
                <w:sz w:val="18"/>
                <w:lang w:eastAsia="zh-CN"/>
              </w:rPr>
              <w:t>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rPr>
              <w:t>0.5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rPr>
              <w:t>CA_</w:t>
            </w:r>
            <w:r w:rsidRPr="00FC57B9">
              <w:rPr>
                <w:rFonts w:ascii="Arial" w:eastAsia="等线" w:hAnsi="Arial" w:hint="eastAsia"/>
                <w:color w:val="000000"/>
                <w:sz w:val="18"/>
                <w:lang w:eastAsia="zh-CN"/>
              </w:rPr>
              <w:t>n</w:t>
            </w:r>
            <w:r w:rsidRPr="00FC57B9">
              <w:rPr>
                <w:rFonts w:ascii="Arial" w:eastAsia="Yu Mincho" w:hAnsi="Arial"/>
                <w:color w:val="000000"/>
                <w:sz w:val="18"/>
              </w:rPr>
              <w:t>18</w:t>
            </w:r>
            <w:r w:rsidRPr="00FC57B9">
              <w:rPr>
                <w:rFonts w:ascii="Arial" w:eastAsia="等线" w:hAnsi="Arial"/>
                <w:color w:val="000000"/>
                <w:sz w:val="18"/>
              </w:rPr>
              <w:t>-</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28-</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rPr>
              <w:t>CA_</w:t>
            </w:r>
            <w:r w:rsidRPr="00FC57B9">
              <w:rPr>
                <w:rFonts w:ascii="Arial" w:eastAsia="等线" w:hAnsi="Arial" w:hint="eastAsia"/>
                <w:color w:val="000000"/>
                <w:sz w:val="18"/>
                <w:lang w:eastAsia="zh-CN"/>
              </w:rPr>
              <w:t>n</w:t>
            </w:r>
            <w:r w:rsidRPr="00FC57B9">
              <w:rPr>
                <w:rFonts w:ascii="Arial" w:eastAsia="Yu Mincho" w:hAnsi="Arial"/>
                <w:color w:val="000000"/>
                <w:sz w:val="18"/>
              </w:rPr>
              <w:t>18</w:t>
            </w:r>
            <w:r w:rsidRPr="00FC57B9">
              <w:rPr>
                <w:rFonts w:ascii="Arial" w:eastAsia="等线" w:hAnsi="Arial"/>
                <w:color w:val="000000"/>
                <w:sz w:val="18"/>
              </w:rPr>
              <w:t>-</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41-</w:t>
            </w:r>
            <w:r w:rsidRPr="00FC57B9">
              <w:rPr>
                <w:rFonts w:ascii="Arial" w:eastAsia="等线" w:hAnsi="Arial" w:hint="eastAsia"/>
                <w:color w:val="000000"/>
                <w:sz w:val="18"/>
                <w:lang w:eastAsia="zh-CN"/>
              </w:rPr>
              <w:t>n</w:t>
            </w:r>
            <w:r w:rsidRPr="00FC57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hAnsi="Arial" w:cs="Arial"/>
                <w:sz w:val="18"/>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hAnsi="Arial" w:cs="Arial"/>
                <w:sz w:val="18"/>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sz w:val="18"/>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hint="eastAsia"/>
                <w:sz w:val="18"/>
                <w:szCs w:val="22"/>
                <w:lang w:eastAsia="zh-CN"/>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n20</w:t>
            </w:r>
            <w:r w:rsidRPr="00FC57B9">
              <w:rPr>
                <w:rFonts w:ascii="Arial" w:eastAsia="等线" w:hAnsi="Arial"/>
                <w:sz w:val="18"/>
                <w:lang w:eastAsia="ja-JP"/>
              </w:rPr>
              <w:t>-</w:t>
            </w:r>
            <w:r w:rsidRPr="00FC57B9">
              <w:rPr>
                <w:rFonts w:ascii="Arial" w:eastAsia="等线" w:hAnsi="Arial"/>
                <w:sz w:val="18"/>
                <w:lang w:eastAsia="zh-CN"/>
              </w:rPr>
              <w:t>n28</w:t>
            </w:r>
            <w:r w:rsidRPr="00FC57B9">
              <w:rPr>
                <w:rFonts w:ascii="Arial" w:eastAsia="等线" w:hAnsi="Arial"/>
                <w:sz w:val="18"/>
                <w:lang w:eastAsia="ja-JP"/>
              </w:rPr>
              <w:t>-</w:t>
            </w:r>
            <w:r w:rsidRPr="00FC57B9">
              <w:rPr>
                <w:rFonts w:ascii="Arial" w:eastAsia="等线" w:hAnsi="Arial"/>
                <w:sz w:val="18"/>
                <w:lang w:eastAsia="zh-CN"/>
              </w:rPr>
              <w:t>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CA_n20-n41-n71</w:t>
            </w:r>
          </w:p>
        </w:tc>
        <w:tc>
          <w:tcPr>
            <w:tcW w:w="1807" w:type="dxa"/>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sz w:val="18"/>
                <w:szCs w:val="18"/>
              </w:rPr>
              <w:t>-</w:t>
            </w:r>
          </w:p>
        </w:tc>
        <w:tc>
          <w:tcPr>
            <w:tcW w:w="1948" w:type="dxa"/>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w:t>
            </w:r>
          </w:p>
        </w:tc>
        <w:tc>
          <w:tcPr>
            <w:tcW w:w="1949" w:type="dxa"/>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sz w:val="18"/>
                <w:szCs w:val="18"/>
              </w:rPr>
              <w:t>0.2</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CA_n20-n41-n77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sz w:val="18"/>
                <w:szCs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val="en-US"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CA_n20-n41-n78</w:t>
            </w:r>
          </w:p>
        </w:tc>
        <w:tc>
          <w:tcPr>
            <w:tcW w:w="1807" w:type="dxa"/>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sz w:val="18"/>
                <w:szCs w:val="18"/>
              </w:rPr>
              <w:t>-</w:t>
            </w:r>
          </w:p>
        </w:tc>
        <w:tc>
          <w:tcPr>
            <w:tcW w:w="1948" w:type="dxa"/>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rPr>
              <w:t>-</w:t>
            </w:r>
          </w:p>
        </w:tc>
        <w:tc>
          <w:tcPr>
            <w:tcW w:w="1949" w:type="dxa"/>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sz w:val="18"/>
                <w:szCs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olor w:val="000000"/>
                <w:sz w:val="18"/>
                <w:lang w:eastAsia="zh-CN"/>
              </w:rPr>
              <w:t>CA_n20-n67-n78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Malgun Gothic" w:hAnsi="Arial"/>
                <w:sz w:val="18"/>
                <w:lang w:eastAsia="ko-KR"/>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Malgun Gothic" w:hAnsi="Arial"/>
                <w:sz w:val="18"/>
                <w:lang w:eastAsia="ko-KR"/>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szCs w:val="18"/>
              </w:rPr>
              <w:t>CA_n20-n71-n78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color w:val="000000"/>
                <w:sz w:val="18"/>
                <w:szCs w:val="18"/>
              </w:rPr>
              <w:t>0.2 </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szCs w:val="18"/>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C57B9">
              <w:rPr>
                <w:rFonts w:ascii="Arial" w:eastAsia="等线" w:hAnsi="Arial" w:cs="Arial"/>
                <w:color w:val="000000"/>
                <w:sz w:val="18"/>
                <w:szCs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MS Mincho" w:hAnsi="Arial"/>
                <w:sz w:val="18"/>
                <w:lang w:eastAsia="zh-CN"/>
              </w:rPr>
              <w:t>CA</w:t>
            </w:r>
            <w:r w:rsidRPr="00FC57B9">
              <w:rPr>
                <w:rFonts w:ascii="Arial" w:eastAsia="MS Mincho" w:hAnsi="Arial"/>
                <w:sz w:val="18"/>
              </w:rPr>
              <w:t>_</w:t>
            </w:r>
            <w:r w:rsidRPr="00FC57B9">
              <w:rPr>
                <w:rFonts w:ascii="Arial" w:eastAsia="MS Mincho" w:hAnsi="Arial"/>
                <w:sz w:val="18"/>
                <w:lang w:eastAsia="zh-CN"/>
              </w:rPr>
              <w:t>n24-n41-n48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MS Mincho" w:hAnsi="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MS Mincho" w:hAnsi="Arial"/>
                <w:sz w:val="18"/>
                <w:lang w:eastAsia="zh-CN"/>
              </w:rPr>
            </w:pPr>
            <w:r w:rsidRPr="00FC57B9">
              <w:rPr>
                <w:rFonts w:ascii="Arial" w:eastAsia="等线" w:hAnsi="Arial"/>
                <w:sz w:val="18"/>
              </w:rPr>
              <w:t>CA_n2</w:t>
            </w:r>
            <w:r w:rsidRPr="00FC57B9">
              <w:rPr>
                <w:rFonts w:ascii="Arial" w:eastAsia="等线" w:hAnsi="Arial" w:hint="eastAsia"/>
                <w:sz w:val="18"/>
                <w:lang w:eastAsia="zh-CN"/>
              </w:rPr>
              <w:t>4</w:t>
            </w:r>
            <w:r w:rsidRPr="00FC57B9">
              <w:rPr>
                <w:rFonts w:ascii="Arial" w:eastAsia="等线" w:hAnsi="Arial"/>
                <w:sz w:val="18"/>
              </w:rPr>
              <w:t>-n</w:t>
            </w:r>
            <w:r w:rsidRPr="00FC57B9">
              <w:rPr>
                <w:rFonts w:ascii="Arial" w:eastAsia="等线" w:hAnsi="Arial" w:hint="eastAsia"/>
                <w:sz w:val="18"/>
                <w:lang w:eastAsia="zh-CN"/>
              </w:rPr>
              <w:t>41</w:t>
            </w:r>
            <w:r w:rsidRPr="00FC57B9">
              <w:rPr>
                <w:rFonts w:ascii="Arial" w:eastAsia="等线" w:hAnsi="Arial"/>
                <w:sz w:val="18"/>
              </w:rPr>
              <w:t>-n</w:t>
            </w:r>
            <w:r w:rsidRPr="00FC57B9">
              <w:rPr>
                <w:rFonts w:ascii="Arial" w:eastAsia="等线" w:hAnsi="Arial" w:hint="eastAsia"/>
                <w:sz w:val="18"/>
                <w:lang w:eastAsia="zh-CN"/>
              </w:rPr>
              <w:t>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MS Mincho" w:hAnsi="Arial"/>
                <w:sz w:val="18"/>
                <w:lang w:eastAsia="zh-CN"/>
              </w:rPr>
            </w:pPr>
            <w:r w:rsidRPr="00FC57B9">
              <w:rPr>
                <w:rFonts w:ascii="Arial" w:eastAsia="等线" w:hAnsi="Arial"/>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MS Mincho" w:hAnsi="Arial" w:cs="Arial"/>
                <w:sz w:val="18"/>
                <w:lang w:eastAsia="zh-CN"/>
              </w:rPr>
              <w:t>CA</w:t>
            </w:r>
            <w:r w:rsidRPr="00FC57B9">
              <w:rPr>
                <w:rFonts w:ascii="Arial" w:eastAsia="MS Mincho" w:hAnsi="Arial" w:cs="Arial"/>
                <w:sz w:val="18"/>
              </w:rPr>
              <w:t>_</w:t>
            </w:r>
            <w:r w:rsidRPr="00FC57B9">
              <w:rPr>
                <w:rFonts w:ascii="Arial" w:eastAsia="MS Mincho" w:hAnsi="Arial" w:cs="Arial"/>
                <w:sz w:val="18"/>
                <w:lang w:eastAsia="zh-CN"/>
              </w:rPr>
              <w:t>n24-n48-n77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MS Mincho" w:hAnsi="Arial" w:cs="Arial"/>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CA_n25-n29-n66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0.3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CA</w:t>
            </w:r>
            <w:r w:rsidRPr="00FC57B9">
              <w:rPr>
                <w:rFonts w:ascii="Arial" w:eastAsia="等线" w:hAnsi="Arial"/>
                <w:color w:val="000000"/>
                <w:sz w:val="18"/>
              </w:rPr>
              <w:t>_</w:t>
            </w:r>
            <w:r w:rsidRPr="00FC57B9">
              <w:rPr>
                <w:rFonts w:ascii="Arial" w:eastAsia="等线" w:hAnsi="Arial"/>
                <w:color w:val="000000"/>
                <w:sz w:val="18"/>
                <w:lang w:eastAsia="zh-CN"/>
              </w:rPr>
              <w:t>n25</w:t>
            </w:r>
            <w:r w:rsidRPr="00FC57B9">
              <w:rPr>
                <w:rFonts w:ascii="Arial" w:eastAsia="等线" w:hAnsi="Arial"/>
                <w:color w:val="000000"/>
                <w:sz w:val="18"/>
                <w:lang w:val="sv-SE" w:eastAsia="ja-JP"/>
              </w:rPr>
              <w:t>-</w:t>
            </w:r>
            <w:r w:rsidRPr="00FC57B9">
              <w:rPr>
                <w:rFonts w:ascii="Arial" w:eastAsia="等线" w:hAnsi="Arial"/>
                <w:color w:val="000000"/>
                <w:sz w:val="18"/>
                <w:lang w:val="en-US" w:eastAsia="zh-CN"/>
              </w:rPr>
              <w:t>n29</w:t>
            </w:r>
            <w:r w:rsidRPr="00FC57B9">
              <w:rPr>
                <w:rFonts w:ascii="Arial" w:eastAsia="等线" w:hAnsi="Arial"/>
                <w:color w:val="000000"/>
                <w:sz w:val="18"/>
                <w:lang w:val="sv-SE" w:eastAsia="zh-CN"/>
              </w:rPr>
              <w:t>-n77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rPr>
              <w:t>CA_n25-n38-n78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.4</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0.5</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66</w:t>
            </w:r>
          </w:p>
        </w:tc>
        <w:tc>
          <w:tcPr>
            <w:tcW w:w="1807"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0.3</w:t>
            </w:r>
          </w:p>
        </w:tc>
        <w:tc>
          <w:tcPr>
            <w:tcW w:w="1948"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r w:rsidRPr="00FC57B9">
              <w:rPr>
                <w:rFonts w:ascii="Arial" w:eastAsia="等线" w:hAnsi="Arial"/>
                <w:sz w:val="18"/>
                <w:vertAlign w:val="superscript"/>
                <w:lang w:eastAsia="zh-CN"/>
              </w:rPr>
              <w:t>5</w:t>
            </w:r>
            <w:r w:rsidRPr="00FC57B9">
              <w:rPr>
                <w:rFonts w:ascii="Arial" w:eastAsia="等线" w:hAnsi="Arial"/>
                <w:sz w:val="18"/>
                <w:lang w:eastAsia="zh-CN"/>
              </w:rPr>
              <w:t xml:space="preserve"> / 1</w:t>
            </w:r>
            <w:r w:rsidRPr="00FC57B9">
              <w:rPr>
                <w:rFonts w:ascii="Arial" w:eastAsia="等线" w:hAnsi="Arial"/>
                <w:sz w:val="18"/>
                <w:vertAlign w:val="superscript"/>
                <w:lang w:eastAsia="zh-CN"/>
              </w:rPr>
              <w:t>6</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Malgun Gothic" w:hAnsi="Arial"/>
                <w:sz w:val="18"/>
              </w:rPr>
              <w:t>0.3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n71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CA_n25-n41-n78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CA_n25-n48-n66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0.3</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n66</w:t>
            </w:r>
            <w:r w:rsidRPr="00FC57B9">
              <w:rPr>
                <w:rFonts w:ascii="Arial" w:eastAsia="等线" w:hAnsi="Arial"/>
                <w:sz w:val="18"/>
                <w:lang w:eastAsia="ja-JP"/>
              </w:rPr>
              <w:t>-</w:t>
            </w:r>
            <w:r w:rsidRPr="00FC57B9">
              <w:rPr>
                <w:rFonts w:ascii="Arial" w:eastAsia="等线" w:hAnsi="Arial"/>
                <w:sz w:val="18"/>
                <w:lang w:eastAsia="zh-CN"/>
              </w:rPr>
              <w:t>n7</w:t>
            </w:r>
            <w:r w:rsidRPr="00FC57B9">
              <w:rPr>
                <w:rFonts w:ascii="Arial" w:eastAsia="等线" w:hAnsi="Arial" w:hint="eastAsia"/>
                <w:sz w:val="18"/>
                <w:lang w:eastAsia="zh-CN"/>
              </w:rPr>
              <w:t>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Malgun Gothic" w:hAnsi="Arial"/>
                <w:sz w:val="18"/>
              </w:rPr>
              <w:t>0.3</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n66</w:t>
            </w:r>
            <w:r w:rsidRPr="00FC57B9">
              <w:rPr>
                <w:rFonts w:ascii="Arial" w:eastAsia="等线" w:hAnsi="Arial"/>
                <w:sz w:val="18"/>
                <w:lang w:eastAsia="ja-JP"/>
              </w:rPr>
              <w:t>-</w:t>
            </w:r>
            <w:r w:rsidRPr="00FC57B9">
              <w:rPr>
                <w:rFonts w:ascii="Arial" w:eastAsia="等线" w:hAnsi="Arial"/>
                <w:sz w:val="18"/>
                <w:lang w:eastAsia="zh-CN"/>
              </w:rPr>
              <w:t>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ja-JP"/>
              </w:rPr>
              <w:t>CA_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n66</w:t>
            </w:r>
            <w:r w:rsidRPr="00FC57B9">
              <w:rPr>
                <w:rFonts w:ascii="Arial" w:eastAsia="等线" w:hAnsi="Arial"/>
                <w:sz w:val="18"/>
                <w:lang w:eastAsia="ja-JP"/>
              </w:rPr>
              <w:t>-</w:t>
            </w:r>
            <w:r w:rsidRPr="00FC57B9">
              <w:rPr>
                <w:rFonts w:ascii="Arial" w:eastAsia="等线" w:hAnsi="Arial"/>
                <w:sz w:val="18"/>
                <w:lang w:eastAsia="zh-CN"/>
              </w:rPr>
              <w:t>n7</w:t>
            </w:r>
            <w:r w:rsidRPr="00FC57B9">
              <w:rPr>
                <w:rFonts w:ascii="Arial" w:eastAsia="等线" w:hAnsi="Arial" w:hint="eastAsia"/>
                <w:sz w:val="18"/>
                <w:lang w:eastAsia="zh-CN"/>
              </w:rPr>
              <w:t>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sz w:val="18"/>
                <w:lang w:eastAsia="zh-CN"/>
              </w:rPr>
              <w:t>0.5</w:t>
            </w:r>
          </w:p>
        </w:tc>
      </w:tr>
      <w:tr w:rsidR="00451AD6" w:rsidRPr="00FC57B9" w:rsidTr="00BC24F8">
        <w:trPr>
          <w:jc w:val="center"/>
        </w:trPr>
        <w:tc>
          <w:tcPr>
            <w:tcW w:w="1735" w:type="dxa"/>
            <w:tcBorders>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CA_n25-n66-n85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hint="eastAsia"/>
                <w:sz w:val="18"/>
                <w:lang w:eastAsia="zh-CN"/>
              </w:rPr>
              <w:t>0.</w:t>
            </w:r>
            <w:r w:rsidRPr="00FC57B9">
              <w:rPr>
                <w:rFonts w:ascii="Arial" w:hAnsi="Arial"/>
                <w:sz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n71-n77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n71-n7</w:t>
            </w:r>
            <w:r w:rsidRPr="00FC57B9">
              <w:rPr>
                <w:rFonts w:ascii="Arial" w:eastAsia="等线" w:hAnsi="Arial" w:hint="eastAsia"/>
                <w:sz w:val="18"/>
                <w:lang w:eastAsia="zh-CN"/>
              </w:rPr>
              <w:t>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olor w:val="000000"/>
                <w:sz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szCs w:val="21"/>
                <w:lang w:eastAsia="zh-CN"/>
              </w:rPr>
              <w:t>CA_n25-n71-n85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lang w:eastAsia="ja-JP"/>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0.8</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sz w:val="18"/>
                <w:lang w:eastAsia="zh-CN"/>
              </w:rPr>
              <w:t>0.8</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n25</w:t>
            </w:r>
            <w:r w:rsidRPr="00FC57B9">
              <w:rPr>
                <w:rFonts w:ascii="Arial" w:eastAsia="等线" w:hAnsi="Arial"/>
                <w:sz w:val="18"/>
                <w:lang w:eastAsia="ja-JP"/>
              </w:rPr>
              <w:t>-</w:t>
            </w:r>
            <w:r w:rsidRPr="00FC57B9">
              <w:rPr>
                <w:rFonts w:ascii="Arial" w:eastAsia="等线" w:hAnsi="Arial"/>
                <w:sz w:val="18"/>
                <w:lang w:eastAsia="zh-CN"/>
              </w:rPr>
              <w:t>n77-n</w:t>
            </w:r>
            <w:r w:rsidRPr="00FC57B9">
              <w:rPr>
                <w:rFonts w:ascii="Arial" w:eastAsia="等线" w:hAnsi="Arial" w:hint="eastAsia"/>
                <w:sz w:val="18"/>
                <w:lang w:eastAsia="zh-CN"/>
              </w:rPr>
              <w:t>8</w:t>
            </w:r>
            <w:r w:rsidRPr="00FC57B9">
              <w:rPr>
                <w:rFonts w:ascii="Arial" w:eastAsia="等线" w:hAnsi="Arial"/>
                <w:sz w:val="18"/>
                <w:lang w:eastAsia="zh-CN"/>
              </w:rPr>
              <w:t>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eastAsia="等线" w:hAnsi="Arial"/>
                <w:color w:val="000000"/>
                <w:sz w:val="18"/>
                <w:lang w:eastAsia="zh-CN"/>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n29-n66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0.3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CA</w:t>
            </w:r>
            <w:r w:rsidRPr="00FC57B9">
              <w:rPr>
                <w:rFonts w:ascii="Arial" w:eastAsia="等线" w:hAnsi="Arial" w:cs="Arial"/>
                <w:sz w:val="18"/>
                <w:szCs w:val="18"/>
              </w:rPr>
              <w:t>_</w:t>
            </w:r>
            <w:r w:rsidRPr="00FC57B9">
              <w:rPr>
                <w:rFonts w:ascii="Arial" w:eastAsia="等线" w:hAnsi="Arial" w:cs="Arial"/>
                <w:sz w:val="18"/>
                <w:szCs w:val="18"/>
                <w:lang w:eastAsia="zh-CN"/>
              </w:rPr>
              <w:t>n26</w:t>
            </w:r>
            <w:r w:rsidRPr="00FC57B9">
              <w:rPr>
                <w:rFonts w:ascii="Arial" w:eastAsia="等线" w:hAnsi="Arial" w:cs="Arial"/>
                <w:sz w:val="18"/>
                <w:szCs w:val="18"/>
                <w:lang w:eastAsia="ja-JP"/>
              </w:rPr>
              <w:t>-</w:t>
            </w:r>
            <w:r w:rsidRPr="00FC57B9">
              <w:rPr>
                <w:rFonts w:ascii="Arial" w:eastAsia="等线" w:hAnsi="Arial" w:cs="Arial"/>
                <w:sz w:val="18"/>
                <w:szCs w:val="18"/>
                <w:lang w:eastAsia="zh-CN"/>
              </w:rPr>
              <w:t>n29-n70</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lang w:eastAsia="zh-CN"/>
              </w:rPr>
              <w:t>0.3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n48-n66</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n48-n70</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lastRenderedPageBreak/>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n66-n71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n66-n77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n70-n71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n26</w:t>
            </w:r>
            <w:r w:rsidRPr="00FC57B9">
              <w:rPr>
                <w:rFonts w:ascii="Arial" w:eastAsia="等线" w:hAnsi="Arial" w:cs="Arial"/>
                <w:sz w:val="18"/>
                <w:lang w:eastAsia="ja-JP"/>
              </w:rPr>
              <w:t>-</w:t>
            </w:r>
            <w:r w:rsidRPr="00FC57B9">
              <w:rPr>
                <w:rFonts w:ascii="Arial" w:eastAsia="等线" w:hAnsi="Arial" w:cs="Arial"/>
                <w:sz w:val="18"/>
                <w:lang w:eastAsia="zh-CN"/>
              </w:rPr>
              <w:t>n70-n77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hAnsi="Arial"/>
                <w:color w:val="000000"/>
                <w:sz w:val="18"/>
              </w:rPr>
              <w:t>CA_n28-n38-n78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hAnsi="Arial"/>
                <w:color w:val="000000"/>
                <w:sz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hAnsi="Arial"/>
                <w:sz w:val="18"/>
                <w:lang w:eastAsia="zh-CN"/>
              </w:rPr>
              <w:t>CA</w:t>
            </w:r>
            <w:r w:rsidRPr="00FC57B9">
              <w:rPr>
                <w:rFonts w:ascii="Arial" w:hAnsi="Arial"/>
                <w:sz w:val="18"/>
              </w:rPr>
              <w:t>_</w:t>
            </w:r>
            <w:r w:rsidRPr="00FC57B9">
              <w:rPr>
                <w:rFonts w:ascii="Arial" w:hAnsi="Arial"/>
                <w:sz w:val="18"/>
                <w:lang w:eastAsia="zh-CN"/>
              </w:rPr>
              <w:t>n28</w:t>
            </w:r>
            <w:r w:rsidRPr="00FC57B9">
              <w:rPr>
                <w:rFonts w:ascii="Arial" w:hAnsi="Arial"/>
                <w:sz w:val="18"/>
                <w:lang w:eastAsia="ja-JP"/>
              </w:rPr>
              <w:t>-</w:t>
            </w:r>
            <w:r w:rsidRPr="00FC57B9">
              <w:rPr>
                <w:rFonts w:ascii="Arial" w:hAnsi="Arial"/>
                <w:sz w:val="18"/>
                <w:lang w:eastAsia="zh-CN"/>
              </w:rPr>
              <w:t>n39-n40</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hAnsi="Arial" w:cs="Arial"/>
                <w:sz w:val="18"/>
                <w:szCs w:val="18"/>
                <w:lang w:eastAsia="ja-JP"/>
              </w:rPr>
              <w:t>0.3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hAnsi="Arial"/>
                <w:sz w:val="18"/>
                <w:lang w:eastAsia="zh-CN"/>
              </w:rPr>
              <w:t>CA</w:t>
            </w:r>
            <w:r w:rsidRPr="00FC57B9">
              <w:rPr>
                <w:rFonts w:ascii="Arial" w:hAnsi="Arial"/>
                <w:sz w:val="18"/>
              </w:rPr>
              <w:t>_</w:t>
            </w:r>
            <w:r w:rsidRPr="00FC57B9">
              <w:rPr>
                <w:rFonts w:ascii="Arial" w:hAnsi="Arial"/>
                <w:sz w:val="18"/>
                <w:lang w:eastAsia="zh-CN"/>
              </w:rPr>
              <w:t>n28</w:t>
            </w:r>
            <w:r w:rsidRPr="00FC57B9">
              <w:rPr>
                <w:rFonts w:ascii="Arial" w:hAnsi="Arial"/>
                <w:sz w:val="18"/>
                <w:lang w:eastAsia="ja-JP"/>
              </w:rPr>
              <w:t>-</w:t>
            </w:r>
            <w:r w:rsidRPr="00FC57B9">
              <w:rPr>
                <w:rFonts w:ascii="Arial" w:hAnsi="Arial"/>
                <w:sz w:val="18"/>
                <w:lang w:eastAsia="zh-CN"/>
              </w:rPr>
              <w:t>n39-n41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hAnsi="Arial" w:cs="Arial"/>
                <w:sz w:val="18"/>
                <w:szCs w:val="18"/>
                <w:lang w:eastAsia="ja-JP"/>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hAnsi="Arial" w:cs="Arial"/>
                <w:color w:val="000000"/>
                <w:sz w:val="18"/>
                <w:szCs w:val="22"/>
                <w:lang w:eastAsia="zh-CN"/>
              </w:rPr>
              <w:t>CA_n28-n39-n79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hAnsi="Arial" w:cs="Arial"/>
                <w:sz w:val="18"/>
                <w:szCs w:val="18"/>
                <w:lang w:eastAsia="ja-JP"/>
              </w:rPr>
              <w:t>0</w:t>
            </w:r>
            <w:r w:rsidRPr="00FC57B9">
              <w:rPr>
                <w:rFonts w:ascii="Arial" w:hAnsi="Arial" w:cs="Arial"/>
                <w:sz w:val="18"/>
                <w:szCs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ja-JP"/>
              </w:rPr>
              <w:t>CA_</w:t>
            </w:r>
            <w:r w:rsidRPr="00FC57B9">
              <w:rPr>
                <w:rFonts w:ascii="Arial" w:eastAsia="等线" w:hAnsi="Arial"/>
                <w:sz w:val="18"/>
                <w:lang w:eastAsia="zh-CN"/>
              </w:rPr>
              <w:t>n2</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n4</w:t>
            </w:r>
            <w:r w:rsidRPr="00FC57B9">
              <w:rPr>
                <w:rFonts w:ascii="Arial" w:eastAsia="等线" w:hAnsi="Arial" w:hint="eastAsia"/>
                <w:sz w:val="18"/>
                <w:lang w:eastAsia="zh-CN"/>
              </w:rPr>
              <w:t>0</w:t>
            </w:r>
            <w:r w:rsidRPr="00FC57B9">
              <w:rPr>
                <w:rFonts w:ascii="Arial" w:eastAsia="等线" w:hAnsi="Arial"/>
                <w:sz w:val="18"/>
                <w:lang w:eastAsia="ja-JP"/>
              </w:rPr>
              <w:t>-</w:t>
            </w:r>
            <w:r w:rsidRPr="00FC57B9">
              <w:rPr>
                <w:rFonts w:ascii="Arial" w:eastAsia="等线" w:hAnsi="Arial"/>
                <w:sz w:val="18"/>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s="Arial" w:hint="eastAsia"/>
                <w:sz w:val="18"/>
                <w:szCs w:val="18"/>
                <w:lang w:eastAsia="zh-CN"/>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n2</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n4</w:t>
            </w:r>
            <w:r w:rsidRPr="00FC57B9">
              <w:rPr>
                <w:rFonts w:ascii="Arial" w:eastAsia="等线" w:hAnsi="Arial" w:hint="eastAsia"/>
                <w:sz w:val="18"/>
                <w:lang w:eastAsia="zh-CN"/>
              </w:rPr>
              <w:t>0</w:t>
            </w:r>
            <w:r w:rsidRPr="00FC57B9">
              <w:rPr>
                <w:rFonts w:ascii="Arial" w:eastAsia="等线" w:hAnsi="Arial"/>
                <w:sz w:val="18"/>
                <w:lang w:eastAsia="ja-JP"/>
              </w:rPr>
              <w:t>-</w:t>
            </w:r>
            <w:r w:rsidRPr="00FC57B9">
              <w:rPr>
                <w:rFonts w:ascii="Arial" w:eastAsia="等线" w:hAnsi="Arial"/>
                <w:sz w:val="18"/>
                <w:lang w:eastAsia="zh-CN"/>
              </w:rPr>
              <w:t>n7</w:t>
            </w:r>
            <w:r w:rsidRPr="00FC57B9">
              <w:rPr>
                <w:rFonts w:ascii="Arial" w:eastAsia="等线" w:hAnsi="Arial" w:hint="eastAsia"/>
                <w:sz w:val="18"/>
                <w:lang w:eastAsia="zh-CN"/>
              </w:rPr>
              <w:t>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sz w:val="18"/>
                <w:szCs w:val="18"/>
                <w:lang w:eastAsia="ja-JP"/>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n28</w:t>
            </w:r>
            <w:r w:rsidRPr="00FC57B9">
              <w:rPr>
                <w:rFonts w:ascii="Arial" w:eastAsia="等线" w:hAnsi="Arial" w:cs="Arial"/>
                <w:sz w:val="18"/>
                <w:lang w:eastAsia="ja-JP"/>
              </w:rPr>
              <w:t>-</w:t>
            </w:r>
            <w:r w:rsidRPr="00FC57B9">
              <w:rPr>
                <w:rFonts w:ascii="Arial" w:eastAsia="等线" w:hAnsi="Arial" w:cs="Arial"/>
                <w:sz w:val="18"/>
                <w:lang w:eastAsia="zh-CN"/>
              </w:rPr>
              <w:t>n40-n79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sz w:val="18"/>
                <w:szCs w:val="18"/>
                <w:lang w:eastAsia="ja-JP"/>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ja-JP"/>
              </w:rPr>
              <w:t>CA_n28-n41-n77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cs="Arial"/>
                <w:sz w:val="18"/>
                <w:szCs w:val="18"/>
                <w:lang w:eastAsia="ja-JP"/>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ja-JP"/>
              </w:rPr>
              <w:t>CA_</w:t>
            </w:r>
            <w:r w:rsidRPr="00FC57B9">
              <w:rPr>
                <w:rFonts w:ascii="Arial" w:eastAsia="等线" w:hAnsi="Arial"/>
                <w:sz w:val="18"/>
                <w:lang w:eastAsia="zh-CN"/>
              </w:rPr>
              <w:t>n2</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n7</w:t>
            </w:r>
            <w:r w:rsidRPr="00FC57B9">
              <w:rPr>
                <w:rFonts w:ascii="Arial" w:eastAsia="等线" w:hAnsi="Arial" w:hint="eastAsia"/>
                <w:sz w:val="18"/>
                <w:lang w:eastAsia="zh-CN"/>
              </w:rPr>
              <w:t>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ja-JP"/>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ja-JP"/>
              </w:rPr>
              <w:t>CA_n</w:t>
            </w:r>
            <w:r w:rsidRPr="00FC57B9">
              <w:rPr>
                <w:rFonts w:ascii="Arial" w:eastAsia="等线" w:hAnsi="Arial" w:hint="eastAsia"/>
                <w:sz w:val="18"/>
                <w:lang w:eastAsia="zh-CN"/>
              </w:rPr>
              <w:t>28</w:t>
            </w:r>
            <w:r w:rsidRPr="00FC57B9">
              <w:rPr>
                <w:rFonts w:ascii="Arial" w:eastAsia="等线" w:hAnsi="Arial" w:hint="eastAsia"/>
                <w:sz w:val="18"/>
                <w:lang w:eastAsia="ja-JP"/>
              </w:rPr>
              <w:t>-n</w:t>
            </w:r>
            <w:r w:rsidRPr="00FC57B9">
              <w:rPr>
                <w:rFonts w:ascii="Arial" w:eastAsia="等线" w:hAnsi="Arial" w:hint="eastAsia"/>
                <w:sz w:val="18"/>
                <w:lang w:eastAsia="zh-CN"/>
              </w:rPr>
              <w:t>41</w:t>
            </w:r>
            <w:r w:rsidRPr="00FC57B9">
              <w:rPr>
                <w:rFonts w:ascii="Arial" w:eastAsia="等线" w:hAnsi="Arial" w:hint="eastAsia"/>
                <w:sz w:val="18"/>
                <w:lang w:eastAsia="ja-JP"/>
              </w:rPr>
              <w:t>-n7</w:t>
            </w:r>
            <w:r w:rsidRPr="00FC57B9">
              <w:rPr>
                <w:rFonts w:ascii="Arial" w:eastAsia="等线" w:hAnsi="Arial" w:hint="eastAsia"/>
                <w:sz w:val="18"/>
                <w:lang w:eastAsia="zh-CN"/>
              </w:rPr>
              <w:t>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szCs w:val="18"/>
                <w:lang w:eastAsia="ja-JP"/>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color w:val="000000"/>
                <w:sz w:val="18"/>
                <w:lang w:eastAsia="ja-JP"/>
              </w:rPr>
              <w:t>CA_</w:t>
            </w:r>
            <w:r w:rsidRPr="00FC57B9">
              <w:rPr>
                <w:rFonts w:ascii="Arial" w:eastAsia="等线" w:hAnsi="Arial" w:cs="Arial"/>
                <w:color w:val="000000"/>
                <w:sz w:val="18"/>
                <w:lang w:eastAsia="zh-CN"/>
              </w:rPr>
              <w:t>n28</w:t>
            </w:r>
            <w:r w:rsidRPr="00FC57B9">
              <w:rPr>
                <w:rFonts w:ascii="Arial" w:eastAsia="等线" w:hAnsi="Arial" w:cs="Arial"/>
                <w:color w:val="000000"/>
                <w:sz w:val="18"/>
                <w:lang w:eastAsia="ja-JP"/>
              </w:rPr>
              <w:t>-</w:t>
            </w:r>
            <w:r w:rsidRPr="00FC57B9">
              <w:rPr>
                <w:rFonts w:ascii="Arial" w:eastAsia="等线" w:hAnsi="Arial" w:cs="Arial"/>
                <w:color w:val="000000"/>
                <w:sz w:val="18"/>
                <w:lang w:eastAsia="zh-CN"/>
              </w:rPr>
              <w:t>n46</w:t>
            </w:r>
            <w:r w:rsidRPr="00FC57B9">
              <w:rPr>
                <w:rFonts w:ascii="Arial" w:eastAsia="等线" w:hAnsi="Arial" w:cs="Arial"/>
                <w:color w:val="000000"/>
                <w:sz w:val="18"/>
                <w:lang w:eastAsia="ja-JP"/>
              </w:rPr>
              <w:t>-</w:t>
            </w:r>
            <w:r w:rsidRPr="00FC57B9">
              <w:rPr>
                <w:rFonts w:ascii="Arial" w:eastAsia="等线" w:hAnsi="Arial" w:cs="Arial"/>
                <w:color w:val="000000"/>
                <w:sz w:val="18"/>
                <w:lang w:eastAsia="zh-CN"/>
              </w:rPr>
              <w:t>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ja-JP"/>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FC57B9">
              <w:rPr>
                <w:rFonts w:ascii="Arial" w:hAnsi="Arial" w:cs="Arial"/>
                <w:sz w:val="18"/>
                <w:szCs w:val="22"/>
              </w:rPr>
              <w:lastRenderedPageBreak/>
              <w:t>CA_n28-n75-n78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ja-JP"/>
              </w:rPr>
              <w:t>CA_n28-n77-n79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cs="Arial"/>
                <w:sz w:val="18"/>
                <w:lang w:eastAsia="zh-CN"/>
              </w:rPr>
            </w:pPr>
            <w:r w:rsidRPr="00FC57B9">
              <w:rPr>
                <w:rFonts w:ascii="Arial" w:eastAsia="等线" w:hAnsi="Arial"/>
                <w:sz w:val="18"/>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ja-JP"/>
              </w:rPr>
              <w:t>CA_n28-n78-n79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hAnsi="Arial" w:cs="Arial"/>
                <w:sz w:val="18"/>
                <w:lang w:eastAsia="zh-CN"/>
              </w:rPr>
            </w:pPr>
            <w:r w:rsidRPr="00FC57B9">
              <w:rPr>
                <w:rFonts w:ascii="Arial" w:eastAsia="等线" w:hAnsi="Arial"/>
                <w:sz w:val="18"/>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n28</w:t>
            </w:r>
            <w:r w:rsidRPr="00FC57B9">
              <w:rPr>
                <w:rFonts w:ascii="Arial" w:eastAsia="等线" w:hAnsi="Arial"/>
                <w:sz w:val="18"/>
                <w:lang w:eastAsia="ja-JP"/>
              </w:rPr>
              <w:t>-</w:t>
            </w:r>
            <w:r w:rsidRPr="00FC57B9">
              <w:rPr>
                <w:rFonts w:ascii="Arial" w:eastAsia="等线" w:hAnsi="Arial"/>
                <w:sz w:val="18"/>
                <w:lang w:eastAsia="zh-CN"/>
              </w:rPr>
              <w:t>n78-n102</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0.5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ja-JP"/>
              </w:rPr>
            </w:pPr>
            <w:r w:rsidRPr="00FC57B9">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eastAsia="等线" w:hAnsi="Arial"/>
                <w:sz w:val="18"/>
                <w:lang w:eastAsia="zh-CN"/>
              </w:rPr>
              <w:t>0.4</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cs="Arial"/>
                <w:sz w:val="18"/>
                <w:lang w:eastAsia="zh-CN"/>
              </w:rPr>
              <w:t>CA_n29-n30-n77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color w:val="000000"/>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CA</w:t>
            </w:r>
            <w:r w:rsidRPr="00FC57B9">
              <w:rPr>
                <w:rFonts w:ascii="Arial" w:eastAsia="等线" w:hAnsi="Arial" w:cs="Arial"/>
                <w:sz w:val="18"/>
              </w:rPr>
              <w:t>_</w:t>
            </w:r>
            <w:r w:rsidRPr="00FC57B9">
              <w:rPr>
                <w:rFonts w:ascii="Arial" w:eastAsia="等线" w:hAnsi="Arial" w:cs="Arial"/>
                <w:sz w:val="18"/>
                <w:lang w:eastAsia="zh-CN"/>
              </w:rPr>
              <w:t>n29</w:t>
            </w:r>
            <w:r w:rsidRPr="00FC57B9">
              <w:rPr>
                <w:rFonts w:ascii="Arial" w:eastAsia="等线" w:hAnsi="Arial" w:cs="Arial"/>
                <w:sz w:val="18"/>
                <w:lang w:eastAsia="ja-JP"/>
              </w:rPr>
              <w:t>-</w:t>
            </w:r>
            <w:r w:rsidRPr="00FC57B9">
              <w:rPr>
                <w:rFonts w:ascii="Arial" w:eastAsia="等线" w:hAnsi="Arial" w:cs="Arial"/>
                <w:sz w:val="18"/>
                <w:lang w:eastAsia="zh-CN"/>
              </w:rPr>
              <w:t>n66-n71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lang w:eastAsia="zh-CN"/>
              </w:rPr>
              <w:t>0.3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.7</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CA_n29-n66-n77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sz w:val="18"/>
              </w:rPr>
              <w:t>0.5</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CA_n29-n70-n71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r>
      <w:tr w:rsidR="00451AD6" w:rsidRPr="00FC57B9" w:rsidTr="00BC24F8">
        <w:trPr>
          <w:jc w:val="center"/>
        </w:trPr>
        <w:tc>
          <w:tcPr>
            <w:tcW w:w="1735" w:type="dxa"/>
            <w:tcBorders>
              <w:top w:val="single" w:sz="4" w:space="0" w:color="auto"/>
              <w:bottom w:val="single" w:sz="4" w:space="0" w:color="auto"/>
            </w:tcBorders>
            <w:shd w:val="clear" w:color="auto" w:fill="auto"/>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ja-JP"/>
              </w:rPr>
              <w:t>CA_n</w:t>
            </w:r>
            <w:r w:rsidRPr="00FC57B9">
              <w:rPr>
                <w:rFonts w:ascii="Arial" w:eastAsia="等线" w:hAnsi="Arial" w:hint="eastAsia"/>
                <w:sz w:val="18"/>
                <w:lang w:eastAsia="zh-CN"/>
              </w:rPr>
              <w:t>30</w:t>
            </w:r>
            <w:r w:rsidRPr="00FC57B9">
              <w:rPr>
                <w:rFonts w:ascii="Arial" w:eastAsia="等线" w:hAnsi="Arial" w:hint="eastAsia"/>
                <w:sz w:val="18"/>
                <w:lang w:eastAsia="ja-JP"/>
              </w:rPr>
              <w:t>-n</w:t>
            </w:r>
            <w:r w:rsidRPr="00FC57B9">
              <w:rPr>
                <w:rFonts w:ascii="Arial" w:eastAsia="等线" w:hAnsi="Arial" w:hint="eastAsia"/>
                <w:sz w:val="18"/>
                <w:lang w:eastAsia="zh-CN"/>
              </w:rPr>
              <w:t>66</w:t>
            </w:r>
            <w:r w:rsidRPr="00FC57B9">
              <w:rPr>
                <w:rFonts w:ascii="Arial" w:eastAsia="等线" w:hAnsi="Arial" w:hint="eastAsia"/>
                <w:sz w:val="18"/>
                <w:lang w:eastAsia="ja-JP"/>
              </w:rPr>
              <w:t>-n77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.4</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FC57B9">
              <w:rPr>
                <w:rFonts w:ascii="Arial" w:eastAsia="等线" w:hAnsi="Arial"/>
                <w:sz w:val="18"/>
                <w:lang w:eastAsia="zh-CN"/>
              </w:rPr>
              <w:t>CA_n</w:t>
            </w:r>
            <w:r w:rsidRPr="00FC57B9">
              <w:rPr>
                <w:rFonts w:ascii="Arial" w:eastAsia="等线" w:hAnsi="Arial" w:hint="eastAsia"/>
                <w:sz w:val="18"/>
                <w:lang w:eastAsia="zh-CN"/>
              </w:rPr>
              <w:t>34-n39-n40</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0.3</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w:t>
            </w:r>
            <w:r w:rsidRPr="00FC57B9">
              <w:rPr>
                <w:rFonts w:ascii="Arial" w:eastAsia="等线" w:hAnsi="Arial" w:hint="eastAsia"/>
                <w:sz w:val="18"/>
                <w:lang w:eastAsia="zh-CN"/>
              </w:rPr>
              <w:t>34-n39-n4</w:t>
            </w:r>
            <w:r w:rsidRPr="00FC57B9">
              <w:rPr>
                <w:rFonts w:ascii="Arial" w:eastAsia="等线" w:hAnsi="Arial"/>
                <w:sz w:val="18"/>
                <w:lang w:eastAsia="zh-CN"/>
              </w:rPr>
              <w:t>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w:t>
            </w:r>
            <w:r w:rsidRPr="00FC57B9">
              <w:rPr>
                <w:rFonts w:ascii="Arial" w:eastAsia="等线" w:hAnsi="Arial" w:hint="eastAsia"/>
                <w:sz w:val="18"/>
                <w:lang w:eastAsia="zh-CN"/>
              </w:rPr>
              <w:t>34-n</w:t>
            </w:r>
            <w:r w:rsidRPr="00FC57B9">
              <w:rPr>
                <w:rFonts w:ascii="Arial" w:eastAsia="等线" w:hAnsi="Arial"/>
                <w:sz w:val="18"/>
                <w:lang w:eastAsia="zh-CN"/>
              </w:rPr>
              <w:t>40</w:t>
            </w:r>
            <w:r w:rsidRPr="00FC57B9">
              <w:rPr>
                <w:rFonts w:ascii="Arial" w:eastAsia="等线" w:hAnsi="Arial" w:hint="eastAsia"/>
                <w:sz w:val="18"/>
                <w:lang w:eastAsia="zh-CN"/>
              </w:rPr>
              <w:t>-n4</w:t>
            </w:r>
            <w:r w:rsidRPr="00FC57B9">
              <w:rPr>
                <w:rFonts w:ascii="Arial" w:eastAsia="等线" w:hAnsi="Arial"/>
                <w:sz w:val="18"/>
                <w:lang w:eastAsia="zh-CN"/>
              </w:rPr>
              <w:t>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C</w:t>
            </w:r>
            <w:r w:rsidRPr="00FC57B9">
              <w:rPr>
                <w:rFonts w:ascii="Arial" w:eastAsia="等线" w:hAnsi="Arial"/>
                <w:sz w:val="18"/>
                <w:lang w:eastAsia="zh-CN"/>
              </w:rPr>
              <w:t>A_n34-n41-n78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CA_n39-n40-n41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22"/>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szCs w:val="22"/>
                <w:lang w:eastAsia="zh-CN"/>
              </w:rPr>
              <w:t>0.6</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szCs w:val="22"/>
                <w:lang w:eastAsia="zh-CN"/>
              </w:rPr>
              <w:t>0</w:t>
            </w:r>
            <w:r w:rsidRPr="00FC57B9">
              <w:rPr>
                <w:rFonts w:ascii="Arial" w:eastAsia="等线" w:hAnsi="Arial" w:cs="Arial"/>
                <w:sz w:val="18"/>
                <w:szCs w:val="22"/>
                <w:lang w:eastAsia="zh-CN"/>
              </w:rPr>
              <w:t>.6</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CA_n39-n40-n79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eastAsia="zh-CN"/>
              </w:rPr>
              <w:t>0.3</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eastAsia="zh-CN"/>
              </w:rPr>
              <w:t>0.3</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hint="eastAsia"/>
                <w:sz w:val="18"/>
                <w:szCs w:val="22"/>
                <w:lang w:eastAsia="zh-CN"/>
              </w:rPr>
              <w:t>CA_n39-n41-n79</w:t>
            </w:r>
          </w:p>
        </w:tc>
        <w:tc>
          <w:tcPr>
            <w:tcW w:w="1807"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p>
        </w:tc>
        <w:tc>
          <w:tcPr>
            <w:tcW w:w="1948"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color w:val="000000"/>
                <w:sz w:val="18"/>
                <w:lang w:eastAsia="zh-CN"/>
              </w:rPr>
              <w:t>0.8</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bCs/>
                <w:sz w:val="18"/>
                <w:lang w:eastAsia="ja-JP"/>
              </w:rPr>
              <w:t>CA_</w:t>
            </w:r>
            <w:r w:rsidRPr="00FC57B9">
              <w:rPr>
                <w:rFonts w:ascii="Arial" w:eastAsia="等线" w:hAnsi="Arial" w:hint="eastAsia"/>
                <w:bCs/>
                <w:sz w:val="18"/>
                <w:lang w:eastAsia="zh-CN"/>
              </w:rPr>
              <w:t>n40</w:t>
            </w:r>
            <w:r w:rsidRPr="00FC57B9">
              <w:rPr>
                <w:rFonts w:ascii="Arial" w:eastAsia="等线" w:hAnsi="Arial"/>
                <w:bCs/>
                <w:sz w:val="18"/>
                <w:lang w:eastAsia="ja-JP"/>
              </w:rPr>
              <w:t>-</w:t>
            </w:r>
            <w:r w:rsidRPr="00FC57B9">
              <w:rPr>
                <w:rFonts w:ascii="Arial" w:eastAsia="等线" w:hAnsi="Arial" w:hint="eastAsia"/>
                <w:bCs/>
                <w:sz w:val="18"/>
                <w:lang w:eastAsia="zh-CN"/>
              </w:rPr>
              <w:t>n41</w:t>
            </w:r>
            <w:r w:rsidRPr="00FC57B9">
              <w:rPr>
                <w:rFonts w:ascii="Arial" w:eastAsia="等线" w:hAnsi="Arial" w:hint="eastAsia"/>
                <w:bCs/>
                <w:sz w:val="18"/>
                <w:lang w:eastAsia="ja-JP"/>
              </w:rPr>
              <w:t>-</w:t>
            </w:r>
            <w:r w:rsidRPr="00FC57B9">
              <w:rPr>
                <w:rFonts w:ascii="Arial" w:eastAsia="等线" w:hAnsi="Arial" w:hint="eastAsia"/>
                <w:bCs/>
                <w:sz w:val="18"/>
                <w:lang w:eastAsia="zh-CN"/>
              </w:rPr>
              <w:t>n79</w:t>
            </w:r>
          </w:p>
        </w:tc>
        <w:tc>
          <w:tcPr>
            <w:tcW w:w="1807"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0</w:t>
            </w:r>
            <w:r w:rsidRPr="00FC57B9">
              <w:rPr>
                <w:rFonts w:ascii="Arial" w:eastAsia="等线" w:hAnsi="Arial"/>
                <w:sz w:val="18"/>
                <w:vertAlign w:val="superscript"/>
                <w:lang w:eastAsia="zh-CN"/>
              </w:rPr>
              <w:t>8</w:t>
            </w:r>
          </w:p>
        </w:tc>
        <w:tc>
          <w:tcPr>
            <w:tcW w:w="1948"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0.5</w:t>
            </w:r>
            <w:r w:rsidRPr="00FC57B9">
              <w:rPr>
                <w:rFonts w:ascii="Arial" w:eastAsia="等线" w:hAnsi="Arial"/>
                <w:sz w:val="18"/>
                <w:vertAlign w:val="superscript"/>
                <w:lang w:eastAsia="zh-CN"/>
              </w:rPr>
              <w:t>8</w:t>
            </w:r>
          </w:p>
        </w:tc>
        <w:tc>
          <w:tcPr>
            <w:tcW w:w="1949"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sz w:val="18"/>
                <w:lang w:eastAsia="zh-CN"/>
              </w:rPr>
              <w:t>0.5</w:t>
            </w:r>
          </w:p>
        </w:tc>
      </w:tr>
      <w:tr w:rsidR="00451AD6" w:rsidRPr="00FC57B9" w:rsidTr="00BC24F8">
        <w:trPr>
          <w:jc w:val="center"/>
          <w:ins w:id="2944" w:author="ZTE-Ma Zhifeng" w:date="2025-02-25T10:45:00Z"/>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ins w:id="2945" w:author="ZTE-Ma Zhifeng" w:date="2025-02-25T10:45:00Z"/>
                <w:rFonts w:ascii="Arial" w:eastAsia="等线" w:hAnsi="Arial"/>
                <w:bCs/>
                <w:sz w:val="18"/>
                <w:lang w:eastAsia="ja-JP"/>
              </w:rPr>
            </w:pPr>
            <w:ins w:id="2946" w:author="ZTE-Ma Zhifeng" w:date="2025-02-25T10:45:00Z">
              <w:r w:rsidRPr="00211818">
                <w:rPr>
                  <w:rFonts w:ascii="Arial" w:eastAsia="等线" w:hAnsi="Arial"/>
                  <w:bCs/>
                  <w:sz w:val="18"/>
                  <w:lang w:eastAsia="zh-CN"/>
                  <w:rPrChange w:id="2947" w:author="ZTE-Ma Zhifeng" w:date="2025-02-25T10:45:00Z">
                    <w:rPr>
                      <w:rFonts w:ascii="Arial" w:eastAsia="等线" w:hAnsi="Arial"/>
                      <w:color w:val="000000"/>
                      <w:sz w:val="18"/>
                      <w:lang w:eastAsia="zh-CN"/>
                    </w:rPr>
                  </w:rPrChange>
                </w:rPr>
                <w:t>CA</w:t>
              </w:r>
              <w:r w:rsidRPr="00211818">
                <w:rPr>
                  <w:rFonts w:ascii="Arial" w:eastAsia="等线" w:hAnsi="Arial"/>
                  <w:bCs/>
                  <w:sz w:val="18"/>
                  <w:lang w:eastAsia="zh-CN"/>
                  <w:rPrChange w:id="2948" w:author="ZTE-Ma Zhifeng" w:date="2025-02-25T10:45:00Z">
                    <w:rPr>
                      <w:rFonts w:ascii="Arial" w:eastAsia="等线" w:hAnsi="Arial"/>
                      <w:color w:val="000000"/>
                      <w:sz w:val="18"/>
                    </w:rPr>
                  </w:rPrChange>
                </w:rPr>
                <w:t>_</w:t>
              </w:r>
              <w:r w:rsidRPr="00211818">
                <w:rPr>
                  <w:rFonts w:ascii="Arial" w:eastAsia="等线" w:hAnsi="Arial"/>
                  <w:bCs/>
                  <w:sz w:val="18"/>
                  <w:lang w:eastAsia="zh-CN"/>
                  <w:rPrChange w:id="2949" w:author="ZTE-Ma Zhifeng" w:date="2025-02-25T10:45:00Z">
                    <w:rPr>
                      <w:rFonts w:eastAsia="Times New Roman"/>
                    </w:rPr>
                  </w:rPrChange>
                </w:rPr>
                <w:t xml:space="preserve"> n40-78-n79</w:t>
              </w:r>
            </w:ins>
          </w:p>
        </w:tc>
        <w:tc>
          <w:tcPr>
            <w:tcW w:w="1807"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ins w:id="2950" w:author="ZTE-Ma Zhifeng" w:date="2025-02-25T10:45:00Z"/>
                <w:rFonts w:ascii="Arial" w:eastAsia="等线" w:hAnsi="Arial" w:hint="eastAsia"/>
                <w:sz w:val="18"/>
                <w:lang w:eastAsia="zh-CN"/>
              </w:rPr>
            </w:pPr>
            <w:ins w:id="2951" w:author="ZTE-Ma Zhifeng" w:date="2025-02-25T10:45:00Z">
              <w:r w:rsidRPr="00F21D00">
                <w:rPr>
                  <w:rFonts w:ascii="Arial" w:eastAsia="等线" w:hAnsi="Arial" w:hint="eastAsia"/>
                  <w:color w:val="000000"/>
                  <w:sz w:val="18"/>
                  <w:lang w:eastAsia="zh-CN"/>
                </w:rPr>
                <w:t>0</w:t>
              </w:r>
              <w:r w:rsidRPr="00F21D00">
                <w:rPr>
                  <w:rFonts w:ascii="Arial" w:eastAsia="等线" w:hAnsi="Arial"/>
                  <w:color w:val="000000"/>
                  <w:sz w:val="18"/>
                  <w:lang w:eastAsia="zh-CN"/>
                </w:rPr>
                <w:t>.4</w:t>
              </w:r>
            </w:ins>
          </w:p>
        </w:tc>
        <w:tc>
          <w:tcPr>
            <w:tcW w:w="1948"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ins w:id="2952" w:author="ZTE-Ma Zhifeng" w:date="2025-02-25T10:45:00Z"/>
                <w:rFonts w:ascii="Arial" w:eastAsia="等线" w:hAnsi="Arial" w:hint="eastAsia"/>
                <w:sz w:val="18"/>
                <w:lang w:eastAsia="zh-CN"/>
              </w:rPr>
            </w:pPr>
            <w:ins w:id="2953" w:author="ZTE-Ma Zhifeng" w:date="2025-02-25T10:45:00Z">
              <w:r w:rsidRPr="00F21D00">
                <w:rPr>
                  <w:rFonts w:ascii="Arial" w:eastAsia="等线" w:hAnsi="Arial" w:hint="eastAsia"/>
                  <w:color w:val="000000"/>
                  <w:sz w:val="18"/>
                  <w:lang w:eastAsia="zh-CN"/>
                </w:rPr>
                <w:t>0</w:t>
              </w:r>
              <w:r w:rsidRPr="00F21D00">
                <w:rPr>
                  <w:rFonts w:ascii="Arial" w:eastAsia="等线" w:hAnsi="Arial"/>
                  <w:color w:val="000000"/>
                  <w:sz w:val="18"/>
                  <w:lang w:eastAsia="zh-CN"/>
                </w:rPr>
                <w:t>.5</w:t>
              </w:r>
            </w:ins>
          </w:p>
        </w:tc>
        <w:tc>
          <w:tcPr>
            <w:tcW w:w="1949"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ins w:id="2954" w:author="ZTE-Ma Zhifeng" w:date="2025-02-25T10:45:00Z"/>
                <w:rFonts w:ascii="Arial" w:eastAsia="等线" w:hAnsi="Arial" w:hint="eastAsia"/>
                <w:sz w:val="18"/>
                <w:lang w:eastAsia="zh-CN"/>
              </w:rPr>
            </w:pPr>
            <w:ins w:id="2955" w:author="ZTE-Ma Zhifeng" w:date="2025-02-25T10:45:00Z">
              <w:r w:rsidRPr="00F21D00">
                <w:rPr>
                  <w:rFonts w:ascii="Arial" w:eastAsia="等线" w:hAnsi="Arial" w:hint="eastAsia"/>
                  <w:color w:val="000000"/>
                  <w:sz w:val="18"/>
                  <w:lang w:eastAsia="zh-CN"/>
                </w:rPr>
                <w:t>0</w:t>
              </w:r>
              <w:r w:rsidRPr="00F21D00">
                <w:rPr>
                  <w:rFonts w:ascii="Arial" w:eastAsia="等线" w:hAnsi="Arial"/>
                  <w:color w:val="000000"/>
                  <w:sz w:val="18"/>
                  <w:lang w:eastAsia="zh-CN"/>
                </w:rPr>
                <w:t>.5</w:t>
              </w:r>
            </w:ins>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bCs/>
                <w:sz w:val="18"/>
                <w:lang w:eastAsia="ja-JP"/>
              </w:rPr>
            </w:pPr>
            <w:r w:rsidRPr="00FC57B9">
              <w:rPr>
                <w:rFonts w:ascii="Arial" w:hAnsi="Arial"/>
                <w:color w:val="000000"/>
                <w:sz w:val="18"/>
                <w:lang w:eastAsia="zh-CN"/>
              </w:rPr>
              <w:t>CA_n40-n78-n105</w:t>
            </w:r>
          </w:p>
        </w:tc>
        <w:tc>
          <w:tcPr>
            <w:tcW w:w="1807"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0.4</w:t>
            </w:r>
          </w:p>
        </w:tc>
        <w:tc>
          <w:tcPr>
            <w:tcW w:w="1948"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9"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r>
      <w:tr w:rsidR="00451AD6" w:rsidRPr="00FC57B9" w:rsidTr="00BC24F8">
        <w:trPr>
          <w:jc w:val="center"/>
        </w:trPr>
        <w:tc>
          <w:tcPr>
            <w:tcW w:w="1735" w:type="dxa"/>
            <w:tcBorders>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ja-JP"/>
              </w:rPr>
              <w:t>CA_</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n66</w:t>
            </w:r>
            <w:r w:rsidRPr="00FC57B9">
              <w:rPr>
                <w:rFonts w:ascii="Arial" w:eastAsia="等线" w:hAnsi="Arial"/>
                <w:sz w:val="18"/>
                <w:lang w:eastAsia="ja-JP"/>
              </w:rPr>
              <w:t>-</w:t>
            </w:r>
            <w:r w:rsidRPr="00FC57B9">
              <w:rPr>
                <w:rFonts w:ascii="Arial" w:eastAsia="等线" w:hAnsi="Arial"/>
                <w:sz w:val="18"/>
                <w:lang w:eastAsia="zh-CN"/>
              </w:rPr>
              <w:t>n71</w:t>
            </w:r>
          </w:p>
        </w:tc>
        <w:tc>
          <w:tcPr>
            <w:tcW w:w="1807" w:type="dxa"/>
            <w:tcBorders>
              <w:bottom w:val="single" w:sz="4" w:space="0" w:color="auto"/>
            </w:tcBorders>
            <w:shd w:val="clear" w:color="auto" w:fill="auto"/>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0.5</w:t>
            </w:r>
            <w:r w:rsidRPr="00FC57B9">
              <w:rPr>
                <w:rFonts w:ascii="Arial" w:eastAsia="等线" w:hAnsi="Arial"/>
                <w:sz w:val="18"/>
                <w:vertAlign w:val="superscript"/>
                <w:lang w:eastAsia="zh-CN"/>
              </w:rPr>
              <w:t>1</w:t>
            </w:r>
            <w:r w:rsidRPr="00FC57B9">
              <w:rPr>
                <w:rFonts w:ascii="Arial" w:eastAsia="等线" w:hAnsi="Arial"/>
                <w:sz w:val="18"/>
                <w:lang w:eastAsia="zh-CN"/>
              </w:rPr>
              <w:t xml:space="preserve"> / 1</w:t>
            </w:r>
            <w:r w:rsidRPr="00FC57B9">
              <w:rPr>
                <w:rFonts w:ascii="Arial" w:eastAsia="等线" w:hAnsi="Arial"/>
                <w:sz w:val="18"/>
                <w:vertAlign w:val="superscript"/>
                <w:lang w:eastAsia="zh-CN"/>
              </w:rPr>
              <w:t>2</w:t>
            </w:r>
          </w:p>
        </w:tc>
        <w:tc>
          <w:tcPr>
            <w:tcW w:w="1948" w:type="dxa"/>
            <w:tcBorders>
              <w:bottom w:val="single" w:sz="4" w:space="0" w:color="auto"/>
            </w:tcBorders>
            <w:shd w:val="clear" w:color="auto" w:fill="auto"/>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.5</w:t>
            </w:r>
          </w:p>
        </w:tc>
        <w:tc>
          <w:tcPr>
            <w:tcW w:w="1949" w:type="dxa"/>
            <w:tcBorders>
              <w:bottom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n66-n77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n66-n7</w:t>
            </w:r>
            <w:r w:rsidRPr="00FC57B9">
              <w:rPr>
                <w:rFonts w:ascii="Arial" w:eastAsia="等线" w:hAnsi="Arial" w:hint="eastAsia"/>
                <w:sz w:val="18"/>
                <w:lang w:eastAsia="zh-CN"/>
              </w:rPr>
              <w:t>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CA_n41-n66-n85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s="Arial"/>
                <w:sz w:val="18"/>
              </w:rPr>
              <w:t>0.5</w:t>
            </w:r>
            <w:r w:rsidRPr="00FC57B9">
              <w:rPr>
                <w:rFonts w:ascii="Arial" w:eastAsia="等线" w:hAnsi="Arial" w:cs="Arial"/>
                <w:sz w:val="18"/>
                <w:vertAlign w:val="superscript"/>
              </w:rPr>
              <w:t>1</w:t>
            </w:r>
            <w:r w:rsidRPr="00FC57B9">
              <w:rPr>
                <w:rFonts w:ascii="Arial" w:eastAsia="等线" w:hAnsi="Arial" w:cs="Arial"/>
                <w:sz w:val="18"/>
              </w:rPr>
              <w:t xml:space="preserve"> / 1</w:t>
            </w:r>
            <w:r w:rsidRPr="00FC57B9">
              <w:rPr>
                <w:rFonts w:ascii="Arial" w:eastAsia="等线" w:hAnsi="Arial" w:cs="Arial"/>
                <w:sz w:val="18"/>
                <w:vertAlign w:val="superscript"/>
              </w:rPr>
              <w:t>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lang w:eastAsia="zh-CN"/>
              </w:rPr>
              <w:t>0</w:t>
            </w:r>
            <w:r w:rsidRPr="00FC57B9">
              <w:rPr>
                <w:rFonts w:ascii="Arial" w:eastAsia="等线" w:hAnsi="Arial" w:cs="Arial"/>
                <w:sz w:val="18"/>
                <w:lang w:eastAsia="zh-CN"/>
              </w:rPr>
              <w:t>.5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22"/>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n41</w:t>
            </w:r>
            <w:r w:rsidRPr="00FC57B9">
              <w:rPr>
                <w:rFonts w:ascii="Arial" w:eastAsia="等线" w:hAnsi="Arial"/>
                <w:sz w:val="18"/>
                <w:lang w:eastAsia="ja-JP"/>
              </w:rPr>
              <w:t>-</w:t>
            </w:r>
            <w:r w:rsidRPr="00FC57B9">
              <w:rPr>
                <w:rFonts w:ascii="Arial" w:eastAsia="等线" w:hAnsi="Arial"/>
                <w:sz w:val="18"/>
                <w:lang w:eastAsia="zh-CN"/>
              </w:rPr>
              <w:t>n71-n77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71</w:t>
            </w:r>
            <w:r w:rsidRPr="00FC57B9">
              <w:rPr>
                <w:rFonts w:ascii="Arial" w:eastAsia="等线" w:hAnsi="Arial"/>
                <w:sz w:val="18"/>
                <w:lang w:eastAsia="zh-CN"/>
              </w:rPr>
              <w:t>-n7</w:t>
            </w:r>
            <w:r w:rsidRPr="00FC57B9">
              <w:rPr>
                <w:rFonts w:ascii="Arial" w:eastAsia="等线" w:hAnsi="Arial" w:hint="eastAsia"/>
                <w:sz w:val="18"/>
                <w:lang w:eastAsia="zh-CN"/>
              </w:rPr>
              <w:t>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s="Arial"/>
                <w:sz w:val="18"/>
                <w:szCs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sz w:val="18"/>
                <w:lang w:eastAsia="zh-CN"/>
              </w:rPr>
              <w:t>CA_n41-n71-n85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zh-CN"/>
              </w:rPr>
              <w:t>0.8</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zh-CN"/>
              </w:rPr>
              <w:t>0.8</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7</w:t>
            </w:r>
            <w:r w:rsidRPr="00FC57B9">
              <w:rPr>
                <w:rFonts w:ascii="Arial" w:eastAsia="等线" w:hAnsi="Arial"/>
                <w:sz w:val="18"/>
                <w:lang w:eastAsia="zh-CN"/>
              </w:rPr>
              <w:t>7-n79</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0</w:t>
            </w:r>
            <w:r w:rsidRPr="00FC57B9">
              <w:rPr>
                <w:rFonts w:ascii="Arial" w:eastAsia="等线" w:hAnsi="Arial" w:cs="Arial"/>
                <w:sz w:val="18"/>
                <w:szCs w:val="18"/>
                <w:lang w:eastAsia="zh-CN"/>
              </w:rPr>
              <w:t>.5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hint="eastAsia"/>
                <w:sz w:val="18"/>
                <w:szCs w:val="18"/>
                <w:lang w:eastAsia="zh-CN"/>
              </w:rPr>
              <w:t>0</w:t>
            </w:r>
            <w:r w:rsidRPr="00FC57B9">
              <w:rPr>
                <w:rFonts w:ascii="Arial" w:eastAsia="等线" w:hAnsi="Arial" w:cs="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1</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7</w:t>
            </w:r>
            <w:r w:rsidRPr="00FC57B9">
              <w:rPr>
                <w:rFonts w:ascii="Arial" w:eastAsia="等线" w:hAnsi="Arial"/>
                <w:sz w:val="18"/>
                <w:lang w:eastAsia="zh-CN"/>
              </w:rPr>
              <w:t>7-n85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olor w:val="000000"/>
                <w:sz w:val="18"/>
                <w:lang w:eastAsia="zh-CN"/>
              </w:rPr>
              <w:t>0.5</w:t>
            </w:r>
          </w:p>
        </w:tc>
      </w:tr>
      <w:tr w:rsidR="00451AD6" w:rsidRPr="00FC57B9" w:rsidTr="00BC24F8">
        <w:trPr>
          <w:jc w:val="center"/>
        </w:trPr>
        <w:tc>
          <w:tcPr>
            <w:tcW w:w="1735" w:type="dxa"/>
            <w:tcBorders>
              <w:top w:val="single" w:sz="4" w:space="0" w:color="auto"/>
              <w:left w:val="single" w:sz="4" w:space="0" w:color="auto"/>
              <w:bottom w:val="single" w:sz="4" w:space="0" w:color="auto"/>
              <w:right w:val="single" w:sz="4" w:space="0" w:color="auto"/>
            </w:tcBorders>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FC57B9">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FC57B9">
              <w:rPr>
                <w:rFonts w:ascii="Arial" w:eastAsia="等线" w:hAnsi="Arial"/>
                <w:color w:val="000000"/>
                <w:sz w:val="18"/>
                <w:lang w:eastAsia="zh-CN"/>
              </w:rPr>
              <w:t>0.6</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n66-n7</w:t>
            </w:r>
            <w:r w:rsidRPr="00FC57B9">
              <w:rPr>
                <w:rFonts w:ascii="Arial" w:eastAsia="等线" w:hAnsi="Arial" w:hint="eastAsia"/>
                <w:sz w:val="18"/>
                <w:lang w:eastAsia="zh-CN"/>
              </w:rPr>
              <w:t>0</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Yu Mincho" w:hAnsi="Arial"/>
                <w:sz w:val="18"/>
                <w:szCs w:val="18"/>
                <w:lang w:eastAsia="ja-JP"/>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n46</w:t>
            </w:r>
            <w:r w:rsidRPr="00FC57B9">
              <w:rPr>
                <w:rFonts w:ascii="Arial" w:eastAsia="等线" w:hAnsi="Arial"/>
                <w:sz w:val="18"/>
                <w:lang w:eastAsia="ja-JP"/>
              </w:rPr>
              <w:t>-</w:t>
            </w:r>
            <w:r w:rsidRPr="00FC57B9">
              <w:rPr>
                <w:rFonts w:ascii="Arial" w:eastAsia="等线" w:hAnsi="Arial"/>
                <w:sz w:val="18"/>
                <w:lang w:eastAsia="zh-CN"/>
              </w:rPr>
              <w:t>n78-n102</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C57B9">
              <w:rPr>
                <w:rFonts w:ascii="Arial" w:eastAsia="等线" w:hAnsi="Arial"/>
                <w:sz w:val="18"/>
                <w:lang w:eastAsia="zh-CN"/>
              </w:rPr>
              <w:t>-</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n66-n7</w:t>
            </w:r>
            <w:r w:rsidRPr="00FC57B9">
              <w:rPr>
                <w:rFonts w:ascii="Arial" w:eastAsia="等线" w:hAnsi="Arial" w:hint="eastAsia"/>
                <w:sz w:val="18"/>
                <w:lang w:eastAsia="zh-CN"/>
              </w:rPr>
              <w:t>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Yu Mincho" w:hAnsi="Arial"/>
                <w:sz w:val="18"/>
                <w:szCs w:val="18"/>
                <w:lang w:eastAsia="ja-JP"/>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n66-n77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n4</w:t>
            </w:r>
            <w:r w:rsidRPr="00FC57B9">
              <w:rPr>
                <w:rFonts w:ascii="Arial" w:eastAsia="等线" w:hAnsi="Arial" w:hint="eastAsia"/>
                <w:sz w:val="18"/>
                <w:lang w:eastAsia="zh-CN"/>
              </w:rPr>
              <w:t>8</w:t>
            </w:r>
            <w:r w:rsidRPr="00FC57B9">
              <w:rPr>
                <w:rFonts w:ascii="Arial" w:eastAsia="等线" w:hAnsi="Arial"/>
                <w:sz w:val="18"/>
                <w:lang w:eastAsia="ja-JP"/>
              </w:rPr>
              <w:t>-</w:t>
            </w:r>
            <w:r w:rsidRPr="00FC57B9">
              <w:rPr>
                <w:rFonts w:ascii="Arial" w:eastAsia="等线" w:hAnsi="Arial"/>
                <w:sz w:val="18"/>
                <w:lang w:eastAsia="zh-CN"/>
              </w:rPr>
              <w:t>n</w:t>
            </w:r>
            <w:r w:rsidRPr="00FC57B9">
              <w:rPr>
                <w:rFonts w:ascii="Arial" w:eastAsia="等线" w:hAnsi="Arial" w:hint="eastAsia"/>
                <w:sz w:val="18"/>
                <w:lang w:eastAsia="zh-CN"/>
              </w:rPr>
              <w:t>70</w:t>
            </w:r>
            <w:r w:rsidRPr="00FC57B9">
              <w:rPr>
                <w:rFonts w:ascii="Arial" w:eastAsia="等线" w:hAnsi="Arial"/>
                <w:sz w:val="18"/>
                <w:lang w:eastAsia="zh-CN"/>
              </w:rPr>
              <w:t>-n7</w:t>
            </w:r>
            <w:r w:rsidRPr="00FC57B9">
              <w:rPr>
                <w:rFonts w:ascii="Arial" w:eastAsia="等线" w:hAnsi="Arial" w:hint="eastAsia"/>
                <w:sz w:val="18"/>
                <w:lang w:eastAsia="zh-CN"/>
              </w:rPr>
              <w:t>1</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Yu Mincho" w:hAnsi="Arial"/>
                <w:sz w:val="18"/>
                <w:szCs w:val="18"/>
                <w:lang w:eastAsia="ja-JP"/>
              </w:rPr>
              <w:t>0.2</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CA_n48-n70-n77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w:t>
            </w:r>
            <w:r w:rsidRPr="00FC57B9">
              <w:rPr>
                <w:rFonts w:ascii="Arial" w:eastAsia="等线" w:hAnsi="Arial"/>
                <w:color w:val="000000"/>
                <w:sz w:val="18"/>
                <w:lang w:eastAsia="zh-CN"/>
              </w:rPr>
              <w:t>.5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FC57B9">
              <w:rPr>
                <w:rFonts w:ascii="Arial" w:eastAsia="等线" w:hAnsi="Arial" w:hint="eastAsia"/>
                <w:sz w:val="18"/>
                <w:szCs w:val="18"/>
                <w:lang w:eastAsia="zh-CN"/>
              </w:rPr>
              <w:t>0</w:t>
            </w:r>
            <w:r w:rsidRPr="00FC57B9">
              <w:rPr>
                <w:rFonts w:ascii="Arial" w:eastAsia="等线" w:hAnsi="Arial"/>
                <w:sz w:val="18"/>
                <w:szCs w:val="18"/>
                <w:lang w:eastAsia="zh-CN"/>
              </w:rPr>
              <w:t>.5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hAnsi="Arial"/>
                <w:color w:val="000000"/>
                <w:sz w:val="18"/>
                <w:lang w:eastAsia="zh-CN"/>
              </w:rPr>
              <w:t>CA_n48-n71-n77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hint="eastAsia"/>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FC57B9">
              <w:rPr>
                <w:rFonts w:ascii="Arial" w:eastAsia="等线" w:hAnsi="Arial" w:hint="eastAsia"/>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hAnsi="Arial"/>
                <w:color w:val="000000"/>
                <w:sz w:val="18"/>
                <w:lang w:eastAsia="zh-CN"/>
              </w:rPr>
            </w:pPr>
            <w:r w:rsidRPr="00FC57B9">
              <w:rPr>
                <w:rFonts w:ascii="Arial" w:hAnsi="Arial"/>
                <w:color w:val="000000"/>
                <w:sz w:val="18"/>
                <w:lang w:eastAsia="zh-CN"/>
              </w:rPr>
              <w:t>CA_n66-n70-n77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sz w:val="18"/>
                <w:lang w:eastAsia="zh-CN"/>
              </w:rPr>
              <w:t>CA</w:t>
            </w:r>
            <w:r w:rsidRPr="00FC57B9">
              <w:rPr>
                <w:rFonts w:ascii="Arial" w:eastAsia="等线" w:hAnsi="Arial"/>
                <w:sz w:val="18"/>
              </w:rPr>
              <w:t>_</w:t>
            </w:r>
            <w:r w:rsidRPr="00FC57B9">
              <w:rPr>
                <w:rFonts w:ascii="Arial" w:eastAsia="等线" w:hAnsi="Arial"/>
                <w:sz w:val="18"/>
                <w:lang w:eastAsia="zh-CN"/>
              </w:rPr>
              <w:t>n66</w:t>
            </w:r>
            <w:r w:rsidRPr="00FC57B9">
              <w:rPr>
                <w:rFonts w:ascii="Arial" w:eastAsia="等线" w:hAnsi="Arial"/>
                <w:sz w:val="18"/>
                <w:lang w:eastAsia="ja-JP"/>
              </w:rPr>
              <w:t>-</w:t>
            </w:r>
            <w:r w:rsidRPr="00FC57B9">
              <w:rPr>
                <w:rFonts w:ascii="Arial" w:eastAsia="等线" w:hAnsi="Arial"/>
                <w:sz w:val="18"/>
                <w:lang w:eastAsia="zh-CN"/>
              </w:rPr>
              <w:t>n71-n77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olor w:val="000000"/>
                <w:sz w:val="18"/>
              </w:rPr>
              <w:t>CA_n66-n71-n78</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FC57B9">
              <w:rPr>
                <w:rFonts w:ascii="Arial" w:eastAsia="等线" w:hAnsi="Arial" w:cs="Arial"/>
                <w:sz w:val="18"/>
                <w:szCs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s="Arial"/>
                <w:color w:val="000000"/>
                <w:sz w:val="18"/>
              </w:rPr>
            </w:pPr>
            <w:r w:rsidRPr="00FC57B9">
              <w:rPr>
                <w:rFonts w:ascii="Arial" w:hAnsi="Arial" w:cs="Arial"/>
                <w:sz w:val="18"/>
                <w:szCs w:val="18"/>
                <w:lang w:eastAsia="zh-CN"/>
              </w:rPr>
              <w:t>CA_n66-n71-n85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FC57B9">
              <w:rPr>
                <w:rFonts w:ascii="Arial" w:eastAsia="等线" w:hAnsi="Arial" w:cs="Arial"/>
                <w:sz w:val="18"/>
                <w:lang w:eastAsia="zh-CN"/>
              </w:rPr>
              <w:t>-</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C57B9">
              <w:rPr>
                <w:rFonts w:ascii="Arial" w:eastAsia="等线" w:hAnsi="Arial" w:cs="Arial"/>
                <w:sz w:val="18"/>
                <w:lang w:eastAsia="zh-CN"/>
              </w:rPr>
              <w:t>0.8</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sz w:val="18"/>
                <w:lang w:eastAsia="zh-CN"/>
              </w:rPr>
              <w:t>0.8</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hAnsi="Arial"/>
                <w:sz w:val="18"/>
                <w:lang w:eastAsia="zh-CN"/>
              </w:rPr>
              <w:t>CA_n66-n77-n85</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0.5</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sz w:val="18"/>
                <w:lang w:eastAsia="zh-CN"/>
              </w:rPr>
              <w:t>0.5</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olor w:val="000000"/>
                <w:sz w:val="18"/>
                <w:lang w:eastAsia="zh-CN"/>
              </w:rPr>
              <w:t>0.5</w:t>
            </w:r>
          </w:p>
        </w:tc>
      </w:tr>
      <w:tr w:rsidR="00451AD6" w:rsidRPr="00FC57B9" w:rsidTr="00BC24F8">
        <w:trPr>
          <w:jc w:val="center"/>
        </w:trPr>
        <w:tc>
          <w:tcPr>
            <w:tcW w:w="1735" w:type="dxa"/>
            <w:tcBorders>
              <w:top w:val="single" w:sz="4" w:space="0" w:color="auto"/>
              <w:bottom w:val="single" w:sz="4" w:space="0" w:color="auto"/>
            </w:tcBorders>
            <w:shd w:val="clear" w:color="auto" w:fill="auto"/>
          </w:tcPr>
          <w:p w:rsidR="00451AD6" w:rsidRPr="00FC57B9"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FC57B9">
              <w:rPr>
                <w:rFonts w:ascii="Arial" w:hAnsi="Arial"/>
                <w:color w:val="000000"/>
                <w:sz w:val="18"/>
                <w:lang w:eastAsia="zh-CN"/>
              </w:rPr>
              <w:t>CA_n70-n71-n77</w:t>
            </w:r>
          </w:p>
        </w:tc>
        <w:tc>
          <w:tcPr>
            <w:tcW w:w="1807"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C57B9">
              <w:rPr>
                <w:rFonts w:ascii="Arial" w:eastAsia="等线" w:hAnsi="Arial"/>
                <w:color w:val="000000"/>
                <w:sz w:val="18"/>
                <w:lang w:eastAsia="zh-CN"/>
              </w:rPr>
              <w:t>0.2</w:t>
            </w:r>
          </w:p>
        </w:tc>
        <w:tc>
          <w:tcPr>
            <w:tcW w:w="1948"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FC57B9">
              <w:rPr>
                <w:rFonts w:ascii="Arial" w:eastAsia="等线" w:hAnsi="Arial" w:hint="eastAsia"/>
                <w:sz w:val="18"/>
                <w:lang w:eastAsia="zh-CN"/>
              </w:rPr>
              <w:t>0</w:t>
            </w:r>
            <w:r w:rsidRPr="00FC57B9">
              <w:rPr>
                <w:rFonts w:ascii="Arial" w:eastAsia="等线" w:hAnsi="Arial"/>
                <w:sz w:val="18"/>
                <w:lang w:eastAsia="zh-CN"/>
              </w:rPr>
              <w:t>.2</w:t>
            </w:r>
          </w:p>
        </w:tc>
        <w:tc>
          <w:tcPr>
            <w:tcW w:w="1949" w:type="dxa"/>
            <w:vAlign w:val="center"/>
          </w:tcPr>
          <w:p w:rsidR="00451AD6" w:rsidRPr="00FC57B9" w:rsidRDefault="00451AD6" w:rsidP="00451A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C57B9">
              <w:rPr>
                <w:rFonts w:ascii="Arial" w:eastAsia="等线" w:hAnsi="Arial" w:cs="Arial"/>
                <w:sz w:val="18"/>
                <w:szCs w:val="18"/>
                <w:lang w:eastAsia="zh-CN"/>
              </w:rPr>
              <w:t>0.5</w:t>
            </w:r>
          </w:p>
        </w:tc>
      </w:tr>
      <w:tr w:rsidR="00451AD6" w:rsidRPr="00FC57B9" w:rsidTr="00BC24F8">
        <w:trPr>
          <w:jc w:val="center"/>
        </w:trPr>
        <w:tc>
          <w:tcPr>
            <w:tcW w:w="7439" w:type="dxa"/>
            <w:gridSpan w:val="4"/>
            <w:tcBorders>
              <w:top w:val="single" w:sz="4" w:space="0" w:color="auto"/>
            </w:tcBorders>
            <w:shd w:val="clear" w:color="auto" w:fill="auto"/>
          </w:tcPr>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zh-CN"/>
              </w:rPr>
            </w:pPr>
            <w:r w:rsidRPr="00FC57B9">
              <w:rPr>
                <w:rFonts w:eastAsia="等线" w:hint="eastAsia"/>
                <w:lang w:eastAsia="zh-CN"/>
              </w:rPr>
              <w:t>NOTE 1:</w:t>
            </w:r>
            <w:r w:rsidRPr="00FC57B9">
              <w:rPr>
                <w:rFonts w:eastAsia="等线"/>
              </w:rPr>
              <w:tab/>
            </w:r>
            <w:r w:rsidRPr="00FC57B9">
              <w:rPr>
                <w:rFonts w:eastAsia="等线" w:hint="eastAsia"/>
                <w:lang w:eastAsia="zh-CN"/>
              </w:rPr>
              <w:t xml:space="preserve">Applicable for the frequency range of 2515-2690 </w:t>
            </w:r>
            <w:proofErr w:type="spellStart"/>
            <w:r w:rsidRPr="00FC57B9">
              <w:rPr>
                <w:rFonts w:eastAsia="等线" w:hint="eastAsia"/>
                <w:lang w:eastAsia="zh-CN"/>
              </w:rPr>
              <w:t>MHz.</w:t>
            </w:r>
            <w:proofErr w:type="spellEnd"/>
            <w:r w:rsidRPr="00FC57B9">
              <w:rPr>
                <w:rFonts w:eastAsia="等线" w:hint="eastAsia"/>
                <w:lang w:eastAsia="zh-CN"/>
              </w:rPr>
              <w:t xml:space="preserve"> </w:t>
            </w:r>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zh-CN"/>
              </w:rPr>
            </w:pPr>
            <w:r w:rsidRPr="00FC57B9">
              <w:rPr>
                <w:rFonts w:eastAsia="等线" w:hint="eastAsia"/>
                <w:lang w:eastAsia="zh-CN"/>
              </w:rPr>
              <w:t>NOTE 2:</w:t>
            </w:r>
            <w:r w:rsidRPr="00FC57B9">
              <w:rPr>
                <w:rFonts w:eastAsia="等线"/>
              </w:rPr>
              <w:tab/>
            </w:r>
            <w:r w:rsidRPr="00FC57B9">
              <w:rPr>
                <w:rFonts w:eastAsia="等线" w:hint="eastAsia"/>
                <w:lang w:eastAsia="zh-CN"/>
              </w:rPr>
              <w:t xml:space="preserve">Applicable for the frequency range of 2496-2515 </w:t>
            </w:r>
            <w:proofErr w:type="spellStart"/>
            <w:r w:rsidRPr="00FC57B9">
              <w:rPr>
                <w:rFonts w:eastAsia="等线" w:hint="eastAsia"/>
                <w:lang w:eastAsia="zh-CN"/>
              </w:rPr>
              <w:t>MHz.</w:t>
            </w:r>
            <w:proofErr w:type="spellEnd"/>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zh-CN"/>
              </w:rPr>
            </w:pPr>
            <w:r w:rsidRPr="00FC57B9">
              <w:rPr>
                <w:rFonts w:eastAsia="等线"/>
              </w:rPr>
              <w:t xml:space="preserve">NOTE </w:t>
            </w:r>
            <w:r w:rsidRPr="00FC57B9">
              <w:rPr>
                <w:rFonts w:eastAsia="等线" w:hint="eastAsia"/>
                <w:lang w:eastAsia="zh-CN"/>
              </w:rPr>
              <w:t>3</w:t>
            </w:r>
            <w:r w:rsidRPr="00FC57B9">
              <w:rPr>
                <w:rFonts w:eastAsia="等线"/>
              </w:rPr>
              <w:t>:</w:t>
            </w:r>
            <w:r w:rsidRPr="00FC57B9">
              <w:rPr>
                <w:rFonts w:eastAsia="等线"/>
              </w:rPr>
              <w:tab/>
              <w:t>Void</w:t>
            </w:r>
            <w:r w:rsidRPr="00FC57B9">
              <w:rPr>
                <w:rFonts w:eastAsia="等线" w:hint="eastAsia"/>
                <w:lang w:eastAsia="zh-CN"/>
              </w:rPr>
              <w:t>.</w:t>
            </w:r>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zh-CN"/>
              </w:rPr>
            </w:pPr>
            <w:r w:rsidRPr="00FC57B9">
              <w:rPr>
                <w:rFonts w:eastAsia="等线"/>
              </w:rPr>
              <w:t xml:space="preserve">NOTE </w:t>
            </w:r>
            <w:r w:rsidRPr="00FC57B9">
              <w:rPr>
                <w:rFonts w:eastAsia="等线" w:hint="eastAsia"/>
                <w:lang w:eastAsia="zh-CN"/>
              </w:rPr>
              <w:t>4</w:t>
            </w:r>
            <w:r w:rsidRPr="00FC57B9">
              <w:rPr>
                <w:rFonts w:eastAsia="等线"/>
              </w:rPr>
              <w:t>:</w:t>
            </w:r>
            <w:r w:rsidRPr="00FC57B9">
              <w:rPr>
                <w:rFonts w:eastAsia="等线"/>
              </w:rPr>
              <w:tab/>
              <w:t>Void</w:t>
            </w:r>
            <w:r w:rsidRPr="00FC57B9">
              <w:rPr>
                <w:rFonts w:eastAsia="等线" w:hint="eastAsia"/>
                <w:lang w:eastAsia="zh-CN"/>
              </w:rPr>
              <w:t>.</w:t>
            </w:r>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ja-JP"/>
              </w:rPr>
            </w:pPr>
            <w:r w:rsidRPr="00FC57B9">
              <w:rPr>
                <w:rFonts w:eastAsia="等线"/>
                <w:lang w:eastAsia="ja-JP"/>
              </w:rPr>
              <w:lastRenderedPageBreak/>
              <w:t xml:space="preserve">NOTE </w:t>
            </w:r>
            <w:r w:rsidRPr="00FC57B9">
              <w:rPr>
                <w:rFonts w:eastAsia="等线" w:hint="eastAsia"/>
                <w:lang w:eastAsia="zh-CN"/>
              </w:rPr>
              <w:t>5</w:t>
            </w:r>
            <w:r w:rsidRPr="00FC57B9">
              <w:rPr>
                <w:rFonts w:eastAsia="等线"/>
                <w:lang w:eastAsia="ja-JP"/>
              </w:rPr>
              <w:t>:</w:t>
            </w:r>
            <w:r w:rsidRPr="00FC57B9">
              <w:rPr>
                <w:rFonts w:eastAsia="等线"/>
              </w:rPr>
              <w:tab/>
            </w:r>
            <w:r w:rsidRPr="00FC57B9">
              <w:rPr>
                <w:rFonts w:eastAsia="等线"/>
                <w:lang w:eastAsia="ja-JP"/>
              </w:rPr>
              <w:t xml:space="preserve">The requirement is applied for UE transmitting on the frequency range of 2545 </w:t>
            </w:r>
            <w:r w:rsidRPr="00FC57B9">
              <w:rPr>
                <w:rFonts w:eastAsia="等线" w:hint="eastAsia"/>
                <w:lang w:eastAsia="zh-CN"/>
              </w:rPr>
              <w:t>-</w:t>
            </w:r>
            <w:r w:rsidRPr="00FC57B9">
              <w:rPr>
                <w:rFonts w:eastAsia="等线"/>
                <w:lang w:eastAsia="ja-JP"/>
              </w:rPr>
              <w:t xml:space="preserve"> 2690 </w:t>
            </w:r>
            <w:proofErr w:type="spellStart"/>
            <w:r w:rsidRPr="00FC57B9">
              <w:rPr>
                <w:rFonts w:eastAsia="等线"/>
                <w:lang w:eastAsia="ja-JP"/>
              </w:rPr>
              <w:t>MHz.</w:t>
            </w:r>
            <w:proofErr w:type="spellEnd"/>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ja-JP"/>
              </w:rPr>
            </w:pPr>
            <w:r w:rsidRPr="00FC57B9">
              <w:rPr>
                <w:rFonts w:eastAsia="等线"/>
                <w:lang w:eastAsia="ja-JP"/>
              </w:rPr>
              <w:t xml:space="preserve">NOTE </w:t>
            </w:r>
            <w:r w:rsidRPr="00FC57B9">
              <w:rPr>
                <w:rFonts w:eastAsia="等线" w:hint="eastAsia"/>
                <w:lang w:eastAsia="zh-CN"/>
              </w:rPr>
              <w:t>6</w:t>
            </w:r>
            <w:r w:rsidRPr="00FC57B9">
              <w:rPr>
                <w:rFonts w:eastAsia="等线"/>
                <w:lang w:eastAsia="ja-JP"/>
              </w:rPr>
              <w:t>:</w:t>
            </w:r>
            <w:r w:rsidRPr="00FC57B9">
              <w:rPr>
                <w:rFonts w:eastAsia="等线"/>
              </w:rPr>
              <w:tab/>
            </w:r>
            <w:r w:rsidRPr="00FC57B9">
              <w:rPr>
                <w:rFonts w:eastAsia="等线"/>
                <w:lang w:eastAsia="ja-JP"/>
              </w:rPr>
              <w:t xml:space="preserve">The requirement is applied for UE transmitting on the frequency range of 2496 </w:t>
            </w:r>
            <w:r w:rsidRPr="00FC57B9">
              <w:rPr>
                <w:rFonts w:eastAsia="等线" w:hint="eastAsia"/>
                <w:lang w:eastAsia="zh-CN"/>
              </w:rPr>
              <w:t>-</w:t>
            </w:r>
            <w:r w:rsidRPr="00FC57B9">
              <w:rPr>
                <w:rFonts w:eastAsia="等线"/>
                <w:lang w:eastAsia="ja-JP"/>
              </w:rPr>
              <w:t xml:space="preserve"> 2545 </w:t>
            </w:r>
            <w:proofErr w:type="spellStart"/>
            <w:r w:rsidRPr="00FC57B9">
              <w:rPr>
                <w:rFonts w:eastAsia="等线"/>
                <w:lang w:eastAsia="ja-JP"/>
              </w:rPr>
              <w:t>MHz.</w:t>
            </w:r>
            <w:proofErr w:type="spellEnd"/>
          </w:p>
          <w:p w:rsidR="00451AD6" w:rsidRPr="00FC57B9" w:rsidRDefault="00451AD6" w:rsidP="00451AD6">
            <w:pPr>
              <w:pStyle w:val="TAN"/>
              <w:keepNext w:val="0"/>
              <w:keepLines w:val="0"/>
              <w:overflowPunct w:val="0"/>
              <w:autoSpaceDE w:val="0"/>
              <w:autoSpaceDN w:val="0"/>
              <w:adjustRightInd w:val="0"/>
              <w:textAlignment w:val="baseline"/>
              <w:rPr>
                <w:rFonts w:eastAsia="等线"/>
              </w:rPr>
            </w:pPr>
            <w:r w:rsidRPr="00FC57B9">
              <w:rPr>
                <w:rFonts w:eastAsia="等线"/>
              </w:rPr>
              <w:t xml:space="preserve">NOTE </w:t>
            </w:r>
            <w:r w:rsidRPr="00FC57B9">
              <w:rPr>
                <w:rFonts w:eastAsia="等线"/>
                <w:lang w:eastAsia="zh-CN"/>
              </w:rPr>
              <w:t>7</w:t>
            </w:r>
            <w:r w:rsidRPr="00FC57B9">
              <w:rPr>
                <w:rFonts w:eastAsia="等线"/>
              </w:rPr>
              <w:t>:</w:t>
            </w:r>
            <w:r w:rsidRPr="00FC57B9">
              <w:rPr>
                <w:rFonts w:eastAsia="等线"/>
              </w:rPr>
              <w:tab/>
            </w:r>
            <w:r w:rsidRPr="00FC57B9">
              <w:rPr>
                <w:rFonts w:eastAsia="等线" w:hint="eastAsia"/>
                <w:lang w:eastAsia="zh-CN"/>
              </w:rPr>
              <w:t>Void</w:t>
            </w:r>
            <w:r w:rsidRPr="00FC57B9">
              <w:rPr>
                <w:rFonts w:eastAsia="等线"/>
              </w:rPr>
              <w:t>.</w:t>
            </w:r>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zh-CN"/>
              </w:rPr>
            </w:pPr>
            <w:r w:rsidRPr="00FC57B9">
              <w:rPr>
                <w:rFonts w:eastAsia="等线"/>
              </w:rPr>
              <w:t xml:space="preserve">NOTE </w:t>
            </w:r>
            <w:r w:rsidRPr="00FC57B9">
              <w:rPr>
                <w:rFonts w:eastAsia="等线"/>
                <w:lang w:eastAsia="zh-CN"/>
              </w:rPr>
              <w:t>8</w:t>
            </w:r>
            <w:r w:rsidRPr="00FC57B9">
              <w:rPr>
                <w:rFonts w:eastAsia="等线"/>
              </w:rPr>
              <w:t>:</w:t>
            </w:r>
            <w:r w:rsidRPr="00FC57B9">
              <w:rPr>
                <w:rFonts w:eastAsia="等线"/>
              </w:rPr>
              <w:tab/>
            </w:r>
            <w:r w:rsidRPr="00FC57B9">
              <w:rPr>
                <w:rFonts w:eastAsia="等线" w:hint="eastAsia"/>
                <w:lang w:eastAsia="zh-CN"/>
              </w:rPr>
              <w:t>Void</w:t>
            </w:r>
            <w:r w:rsidRPr="00FC57B9">
              <w:rPr>
                <w:rFonts w:eastAsia="等线"/>
              </w:rPr>
              <w:t>.</w:t>
            </w:r>
          </w:p>
          <w:p w:rsidR="00451AD6" w:rsidRPr="00FC57B9" w:rsidRDefault="00451AD6" w:rsidP="00451AD6">
            <w:pPr>
              <w:pStyle w:val="TAN"/>
              <w:keepNext w:val="0"/>
              <w:keepLines w:val="0"/>
              <w:overflowPunct w:val="0"/>
              <w:autoSpaceDE w:val="0"/>
              <w:autoSpaceDN w:val="0"/>
              <w:adjustRightInd w:val="0"/>
              <w:textAlignment w:val="baseline"/>
              <w:rPr>
                <w:rFonts w:eastAsia="等线"/>
                <w:lang w:eastAsia="ja-JP"/>
              </w:rPr>
            </w:pPr>
            <w:r w:rsidRPr="00FC57B9">
              <w:rPr>
                <w:rFonts w:eastAsia="等线"/>
                <w:lang w:eastAsia="ja-JP"/>
              </w:rPr>
              <w:t>NOTE 9:</w:t>
            </w:r>
            <w:r w:rsidRPr="00FC57B9">
              <w:rPr>
                <w:rFonts w:eastAsia="等线"/>
                <w:lang w:eastAsia="ja-JP"/>
              </w:rPr>
              <w:tab/>
              <w:t xml:space="preserve"> “-” denotes </w:t>
            </w:r>
            <w:proofErr w:type="spellStart"/>
            <w:r w:rsidRPr="00FC57B9">
              <w:rPr>
                <w:rFonts w:eastAsia="等线"/>
                <w:lang w:eastAsia="ja-JP"/>
              </w:rPr>
              <w:t>ΔR</w:t>
            </w:r>
            <w:r w:rsidRPr="00FC57B9">
              <w:rPr>
                <w:rFonts w:eastAsia="等线"/>
                <w:bCs/>
                <w:szCs w:val="18"/>
                <w:vertAlign w:val="subscript"/>
                <w:lang w:eastAsia="ja-JP"/>
              </w:rPr>
              <w:t>IB</w:t>
            </w:r>
            <w:proofErr w:type="gramStart"/>
            <w:r w:rsidRPr="00FC57B9">
              <w:rPr>
                <w:rFonts w:eastAsia="等线"/>
                <w:bCs/>
                <w:szCs w:val="18"/>
                <w:vertAlign w:val="subscript"/>
                <w:lang w:eastAsia="ja-JP"/>
              </w:rPr>
              <w:t>,c</w:t>
            </w:r>
            <w:proofErr w:type="spellEnd"/>
            <w:proofErr w:type="gramEnd"/>
            <w:r w:rsidRPr="00FC57B9">
              <w:rPr>
                <w:rFonts w:eastAsia="等线"/>
                <w:szCs w:val="18"/>
                <w:lang w:eastAsia="ja-JP"/>
              </w:rPr>
              <w:t xml:space="preserve"> = 0.</w:t>
            </w:r>
          </w:p>
          <w:p w:rsidR="00451AD6" w:rsidRPr="00FC57B9" w:rsidRDefault="00451AD6" w:rsidP="00451AD6">
            <w:pPr>
              <w:pStyle w:val="TAN"/>
              <w:keepNext w:val="0"/>
              <w:keepLines w:val="0"/>
              <w:overflowPunct w:val="0"/>
              <w:autoSpaceDE w:val="0"/>
              <w:autoSpaceDN w:val="0"/>
              <w:adjustRightInd w:val="0"/>
              <w:textAlignment w:val="baseline"/>
              <w:rPr>
                <w:rFonts w:eastAsia="等线"/>
                <w:color w:val="000000"/>
              </w:rPr>
            </w:pPr>
            <w:r w:rsidRPr="00FC57B9">
              <w:rPr>
                <w:rFonts w:eastAsia="等线"/>
                <w:lang w:eastAsia="ja-JP"/>
              </w:rPr>
              <w:t>NOTE 10:</w:t>
            </w:r>
            <w:r w:rsidRPr="00FC57B9">
              <w:rPr>
                <w:rFonts w:eastAsia="等线"/>
                <w:lang w:eastAsia="ja-JP"/>
              </w:rPr>
              <w:tab/>
              <w:t xml:space="preserve">The component band order in the configuration should be listed by the </w:t>
            </w:r>
            <w:r w:rsidRPr="00FC57B9">
              <w:rPr>
                <w:rFonts w:eastAsia="等线"/>
                <w:lang w:eastAsia="zh-CN"/>
              </w:rPr>
              <w:t>order</w:t>
            </w:r>
            <w:r w:rsidRPr="00FC57B9">
              <w:rPr>
                <w:rFonts w:eastAsia="等线"/>
                <w:lang w:eastAsia="ja-JP"/>
              </w:rPr>
              <w:t xml:space="preserve"> of NR bands, such as for CA_n1-n3-n8</w:t>
            </w:r>
            <w:r w:rsidRPr="00FC57B9">
              <w:rPr>
                <w:rFonts w:eastAsia="等线"/>
                <w:szCs w:val="21"/>
                <w:lang w:eastAsia="ja-JP"/>
              </w:rPr>
              <w:t xml:space="preserve"> the band order from left to right is n1</w:t>
            </w:r>
            <w:r w:rsidRPr="00FC57B9">
              <w:rPr>
                <w:rFonts w:eastAsia="等线"/>
                <w:lang w:eastAsia="ja-JP"/>
              </w:rPr>
              <w:t>, n3 and n8.</w:t>
            </w:r>
          </w:p>
        </w:tc>
      </w:tr>
    </w:tbl>
    <w:p w:rsidR="00FC57B9" w:rsidRPr="00FC57B9" w:rsidRDefault="00FC57B9" w:rsidP="00FC57B9">
      <w:pPr>
        <w:rPr>
          <w:rFonts w:eastAsia="等线"/>
        </w:rPr>
      </w:pPr>
    </w:p>
    <w:p w:rsidR="00BA7122" w:rsidRDefault="00BA7122"/>
    <w:p w:rsidR="00BA7122" w:rsidRDefault="00BA7122"/>
    <w:p w:rsidR="009665F2" w:rsidRDefault="00117FAF">
      <w:r>
        <w:rPr>
          <w:rFonts w:ascii="Arial" w:hAnsi="Arial" w:cs="Arial"/>
          <w:color w:val="0000FF"/>
          <w:sz w:val="32"/>
          <w:szCs w:val="32"/>
          <w:lang w:eastAsia="ja-JP"/>
        </w:rPr>
        <w:t>---Text omitted---</w:t>
      </w:r>
    </w:p>
    <w:p w:rsidR="009665F2" w:rsidRDefault="00117FAF">
      <w:pPr>
        <w:pStyle w:val="30"/>
        <w:rPr>
          <w:lang w:eastAsia="zh-CN"/>
        </w:rPr>
      </w:pPr>
      <w:bookmarkStart w:id="2956" w:name="_Toc84413958"/>
      <w:bookmarkStart w:id="2957" w:name="_Toc84405349"/>
      <w:bookmarkStart w:id="2958" w:name="_Toc83580840"/>
      <w:r>
        <w:rPr>
          <w:lang w:eastAsia="zh-CN"/>
        </w:rPr>
        <w:t>7.3A.5</w:t>
      </w:r>
      <w:r>
        <w:rPr>
          <w:lang w:eastAsia="zh-CN"/>
        </w:rPr>
        <w:tab/>
        <w:t>Reference sensitivity exceptions due to intermodulation interference due to 2UL CA</w:t>
      </w:r>
      <w:bookmarkEnd w:id="2956"/>
      <w:bookmarkEnd w:id="2957"/>
      <w:bookmarkEnd w:id="2958"/>
    </w:p>
    <w:p w:rsidR="009665F2" w:rsidRDefault="001403C6">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rsidR="00F205BC" w:rsidRDefault="00F205BC">
      <w:pPr>
        <w:rPr>
          <w:lang w:eastAsia="zh-CN"/>
        </w:rPr>
      </w:pPr>
    </w:p>
    <w:p w:rsidR="00F205BC" w:rsidRDefault="00F205BC" w:rsidP="00F205BC">
      <w:pPr>
        <w:rPr>
          <w:rFonts w:ascii="Arial" w:hAnsi="Arial" w:cs="Arial"/>
          <w:color w:val="0000FF"/>
          <w:sz w:val="32"/>
          <w:szCs w:val="32"/>
          <w:lang w:eastAsia="ja-JP"/>
        </w:rPr>
      </w:pPr>
      <w:r>
        <w:rPr>
          <w:rFonts w:ascii="Arial" w:hAnsi="Arial" w:cs="Arial"/>
          <w:color w:val="0000FF"/>
          <w:sz w:val="32"/>
          <w:szCs w:val="32"/>
          <w:lang w:eastAsia="ja-JP"/>
        </w:rPr>
        <w:t>---Text omitted---</w:t>
      </w:r>
    </w:p>
    <w:p w:rsidR="001403C6" w:rsidRDefault="001403C6" w:rsidP="00F205BC">
      <w:pPr>
        <w:rPr>
          <w:rFonts w:ascii="Arial" w:hAnsi="Arial" w:cs="Arial"/>
          <w:color w:val="0000FF"/>
          <w:sz w:val="32"/>
          <w:szCs w:val="32"/>
          <w:lang w:eastAsia="ja-JP"/>
        </w:rPr>
      </w:pPr>
    </w:p>
    <w:p w:rsidR="001403C6" w:rsidRPr="001403C6" w:rsidRDefault="001403C6" w:rsidP="001403C6">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lang w:eastAsia="zh-CN"/>
        </w:rPr>
      </w:pPr>
      <w:r w:rsidRPr="001403C6">
        <w:rPr>
          <w:rFonts w:ascii="Arial" w:eastAsia="等线" w:hAnsi="Arial"/>
          <w:b/>
          <w:lang w:eastAsia="zh-CN"/>
        </w:rPr>
        <w:t>Table 7.3A.5-</w:t>
      </w:r>
      <w:r w:rsidRPr="001403C6">
        <w:rPr>
          <w:rFonts w:ascii="Arial" w:eastAsia="等线" w:hAnsi="Arial" w:hint="eastAsia"/>
          <w:b/>
          <w:lang w:eastAsia="zh-CN"/>
        </w:rPr>
        <w:t>2</w:t>
      </w:r>
      <w:r w:rsidRPr="001403C6">
        <w:rPr>
          <w:rFonts w:ascii="Arial" w:eastAsia="等线" w:hAnsi="Arial"/>
          <w:b/>
          <w:lang w:eastAsia="zh-CN"/>
        </w:rPr>
        <w:t xml:space="preserve">: </w:t>
      </w:r>
      <w:r w:rsidRPr="001403C6">
        <w:rPr>
          <w:rFonts w:ascii="Arial" w:eastAsia="等线" w:hAnsi="Arial" w:hint="eastAsia"/>
          <w:b/>
          <w:lang w:eastAsia="zh-CN"/>
        </w:rPr>
        <w:t>3</w:t>
      </w:r>
      <w:r w:rsidRPr="001403C6">
        <w:rPr>
          <w:rFonts w:ascii="Arial" w:eastAsia="等线" w:hAnsi="Arial"/>
          <w:b/>
          <w:lang w:eastAsia="zh-CN"/>
        </w:rPr>
        <w:t xml:space="preserve">DL/2UL </w:t>
      </w:r>
      <w:proofErr w:type="spellStart"/>
      <w:r w:rsidRPr="001403C6">
        <w:rPr>
          <w:rFonts w:ascii="Arial" w:eastAsia="等线" w:hAnsi="Arial"/>
          <w:b/>
          <w:lang w:eastAsia="zh-CN"/>
        </w:rPr>
        <w:t>interband</w:t>
      </w:r>
      <w:proofErr w:type="spellEnd"/>
      <w:r w:rsidRPr="001403C6">
        <w:rPr>
          <w:rFonts w:ascii="Arial" w:eastAsia="等线" w:hAnsi="Arial"/>
          <w:b/>
          <w:lang w:eastAsia="zh-CN"/>
        </w:rPr>
        <w:t xml:space="preserve"> Reference sensitivity QPSK P</w:t>
      </w:r>
      <w:r w:rsidRPr="001403C6">
        <w:rPr>
          <w:rFonts w:ascii="Arial" w:eastAsia="等线" w:hAnsi="Arial"/>
          <w:b/>
          <w:vertAlign w:val="subscript"/>
          <w:lang w:eastAsia="zh-CN"/>
        </w:rPr>
        <w:t>REFSENS</w:t>
      </w:r>
      <w:r w:rsidRPr="001403C6">
        <w:rPr>
          <w:rFonts w:ascii="Arial" w:eastAsia="等线"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2959">
          <w:tblGrid>
            <w:gridCol w:w="2007"/>
            <w:gridCol w:w="1146"/>
            <w:gridCol w:w="926"/>
            <w:gridCol w:w="851"/>
            <w:gridCol w:w="1107"/>
            <w:gridCol w:w="960"/>
            <w:gridCol w:w="977"/>
            <w:gridCol w:w="828"/>
            <w:gridCol w:w="1057"/>
          </w:tblGrid>
        </w:tblGridChange>
      </w:tblGrid>
      <w:tr w:rsidR="001403C6" w:rsidRPr="001403C6" w:rsidTr="00BC24F8">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Band / Channel bandwidth / N</w:t>
            </w:r>
            <w:r w:rsidRPr="001403C6">
              <w:rPr>
                <w:rFonts w:ascii="Arial" w:eastAsia="等线" w:hAnsi="Arial"/>
                <w:b/>
                <w:sz w:val="18"/>
                <w:vertAlign w:val="subscript"/>
              </w:rPr>
              <w:t>RB</w:t>
            </w:r>
            <w:r w:rsidRPr="001403C6">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Source of IMD</w:t>
            </w:r>
          </w:p>
        </w:tc>
      </w:tr>
      <w:tr w:rsidR="001403C6" w:rsidRPr="001403C6" w:rsidTr="00BC24F8">
        <w:trPr>
          <w:tblHeader/>
          <w:jc w:val="center"/>
        </w:trPr>
        <w:tc>
          <w:tcPr>
            <w:tcW w:w="200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lang w:eastAsia="ja-JP"/>
              </w:rPr>
              <w:t>NR</w:t>
            </w:r>
            <w:r w:rsidRPr="001403C6">
              <w:rPr>
                <w:rFonts w:ascii="Arial" w:eastAsia="等线" w:hAnsi="Arial"/>
                <w:b/>
                <w:sz w:val="18"/>
              </w:rPr>
              <w:t xml:space="preserve"> </w:t>
            </w:r>
            <w:r w:rsidRPr="001403C6">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lang w:eastAsia="ja-JP"/>
              </w:rPr>
              <w:t>NR</w:t>
            </w:r>
            <w:r w:rsidRPr="001403C6">
              <w:rPr>
                <w:rFonts w:ascii="Arial" w:eastAsia="等线"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UL F</w:t>
            </w:r>
            <w:r w:rsidRPr="001403C6">
              <w:rPr>
                <w:rFonts w:ascii="Arial" w:eastAsia="等线" w:hAnsi="Arial"/>
                <w:b/>
                <w:sz w:val="18"/>
                <w:vertAlign w:val="subscript"/>
              </w:rPr>
              <w:t>c</w:t>
            </w:r>
            <w:r w:rsidRPr="001403C6">
              <w:rPr>
                <w:rFonts w:ascii="Arial" w:eastAsia="等线" w:hAnsi="Arial"/>
                <w:b/>
                <w:sz w:val="18"/>
              </w:rPr>
              <w:t xml:space="preserve"> </w:t>
            </w:r>
            <w:r w:rsidRPr="001403C6">
              <w:rPr>
                <w:rFonts w:ascii="Arial" w:eastAsia="等线"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 xml:space="preserve">UL/DL BW </w:t>
            </w:r>
            <w:r w:rsidRPr="001403C6">
              <w:rPr>
                <w:rFonts w:ascii="Arial" w:eastAsia="等线"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 xml:space="preserve">UL </w:t>
            </w:r>
            <w:r w:rsidRPr="001403C6">
              <w:rPr>
                <w:rFonts w:ascii="Arial" w:eastAsia="等线" w:hAnsi="Arial"/>
                <w:b/>
                <w:sz w:val="18"/>
              </w:rPr>
              <w:br/>
              <w:t>L</w:t>
            </w:r>
            <w:r w:rsidRPr="001403C6">
              <w:rPr>
                <w:rFonts w:ascii="Arial" w:eastAsia="等线"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DL F</w:t>
            </w:r>
            <w:r w:rsidRPr="001403C6">
              <w:rPr>
                <w:rFonts w:ascii="Arial" w:eastAsia="等线" w:hAnsi="Arial"/>
                <w:b/>
                <w:sz w:val="18"/>
                <w:vertAlign w:val="subscript"/>
              </w:rPr>
              <w:t>c</w:t>
            </w:r>
            <w:r w:rsidRPr="001403C6">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 xml:space="preserve">MSD </w:t>
            </w:r>
            <w:r w:rsidRPr="001403C6">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r w:rsidRPr="001403C6">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b/>
                <w:sz w:val="18"/>
              </w:rPr>
            </w:pP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CA_n1-n3-n28</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710.5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1818.5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4.0</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1780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710.5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11.0</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1</w:t>
            </w:r>
            <w:r w:rsidRPr="001403C6">
              <w:rPr>
                <w:rFonts w:ascii="Arial" w:eastAsia="等线" w:hAnsi="Arial" w:hint="eastAsia"/>
                <w:sz w:val="18"/>
                <w:lang w:eastAsia="zh-CN"/>
              </w:rPr>
              <w:t>-n</w:t>
            </w:r>
            <w:r w:rsidRPr="001403C6">
              <w:rPr>
                <w:rFonts w:ascii="Arial" w:eastAsia="等线" w:hAnsi="Arial"/>
                <w:sz w:val="18"/>
                <w:lang w:eastAsia="zh-CN"/>
              </w:rPr>
              <w:t>3</w:t>
            </w:r>
            <w:r w:rsidRPr="001403C6">
              <w:rPr>
                <w:rFonts w:ascii="Arial" w:eastAsia="等线" w:hAnsi="Arial" w:hint="eastAsia"/>
                <w:sz w:val="18"/>
                <w:lang w:eastAsia="zh-CN"/>
              </w:rPr>
              <w:t>-n</w:t>
            </w:r>
            <w:r w:rsidRPr="001403C6">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17</w:t>
            </w:r>
            <w:r w:rsidRPr="001403C6">
              <w:rPr>
                <w:rFonts w:ascii="Arial" w:eastAsia="等线" w:hAnsi="Arial" w:cs="Arial"/>
                <w:sz w:val="18"/>
              </w:rPr>
              <w:t>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18</w:t>
            </w:r>
            <w:r w:rsidRPr="001403C6">
              <w:rPr>
                <w:rFonts w:ascii="Arial" w:eastAsia="等线"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23</w:t>
            </w:r>
            <w:r w:rsidRPr="001403C6">
              <w:rPr>
                <w:rFonts w:ascii="Arial" w:eastAsia="等线" w:hAnsi="Arial" w:cs="Arial"/>
                <w:sz w:val="18"/>
              </w:rPr>
              <w:t>8</w:t>
            </w:r>
            <w:r w:rsidRPr="001403C6">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rPr>
              <w:t>8.0</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1</w:t>
            </w:r>
            <w:r w:rsidRPr="001403C6">
              <w:rPr>
                <w:rFonts w:ascii="Arial" w:eastAsia="等线" w:hAnsi="Arial" w:hint="eastAsia"/>
                <w:sz w:val="18"/>
                <w:lang w:eastAsia="zh-CN"/>
              </w:rPr>
              <w:t>-n</w:t>
            </w:r>
            <w:r w:rsidRPr="001403C6">
              <w:rPr>
                <w:rFonts w:ascii="Arial" w:eastAsia="等线" w:hAnsi="Arial"/>
                <w:sz w:val="18"/>
                <w:lang w:eastAsia="zh-CN"/>
              </w:rPr>
              <w:t>3</w:t>
            </w:r>
            <w:r w:rsidRPr="001403C6">
              <w:rPr>
                <w:rFonts w:ascii="Arial" w:eastAsia="等线" w:hAnsi="Arial" w:hint="eastAsia"/>
                <w:sz w:val="18"/>
                <w:lang w:eastAsia="zh-CN"/>
              </w:rPr>
              <w:t>-n</w:t>
            </w:r>
            <w:r w:rsidRPr="001403C6">
              <w:rPr>
                <w:rFonts w:ascii="Arial" w:eastAsia="等线" w:hAnsi="Arial"/>
                <w:sz w:val="18"/>
                <w:lang w:eastAsia="zh-CN"/>
              </w:rPr>
              <w:t>41</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1712.5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41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1775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695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1960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1480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IMD3</w:t>
            </w:r>
            <w:r w:rsidRPr="001403C6">
              <w:rPr>
                <w:rFonts w:ascii="Arial" w:eastAsia="等线" w:hAnsi="Arial"/>
                <w:sz w:val="18"/>
                <w:vertAlign w:val="superscript"/>
              </w:rPr>
              <w:t>4</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1750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IMD2</w:t>
            </w:r>
            <w:r w:rsidRPr="001403C6">
              <w:rPr>
                <w:rFonts w:ascii="Arial" w:eastAsia="等线" w:hAnsi="Arial" w:cs="Arial"/>
                <w:sz w:val="18"/>
                <w:szCs w:val="18"/>
                <w:vertAlign w:val="superscript"/>
                <w:lang w:eastAsia="ja-JP"/>
              </w:rPr>
              <w:t>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IM</w:t>
            </w:r>
            <w:r w:rsidRPr="001403C6">
              <w:rPr>
                <w:rFonts w:ascii="Arial" w:eastAsia="等线" w:hAnsi="Arial" w:cs="Arial"/>
                <w:sz w:val="18"/>
                <w:szCs w:val="18"/>
                <w:lang w:eastAsia="ja-JP"/>
              </w:rPr>
              <w:t>D2</w:t>
            </w:r>
            <w:r w:rsidRPr="001403C6">
              <w:rPr>
                <w:rFonts w:ascii="Arial" w:eastAsia="等线" w:hAnsi="Arial" w:cs="Arial"/>
                <w:sz w:val="18"/>
                <w:szCs w:val="18"/>
                <w:vertAlign w:val="superscript"/>
                <w:lang w:eastAsia="ja-JP"/>
              </w:rPr>
              <w:t>1,2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3757.5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IMD2</w:t>
            </w:r>
            <w:r w:rsidRPr="001403C6">
              <w:rPr>
                <w:rFonts w:ascii="Arial" w:eastAsia="等线" w:hAnsi="Arial" w:cs="Arial"/>
                <w:sz w:val="18"/>
                <w:szCs w:val="18"/>
                <w:vertAlign w:val="superscript"/>
                <w:lang w:eastAsia="ja-JP"/>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1775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3915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left w:val="single" w:sz="4" w:space="0" w:color="auto"/>
              <w:bottom w:val="nil"/>
              <w:right w:val="single" w:sz="4" w:space="0" w:color="auto"/>
            </w:tcBorders>
            <w:shd w:val="clear" w:color="auto" w:fill="auto"/>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bCs/>
                <w:sz w:val="18"/>
                <w:lang w:eastAsia="zh-CN"/>
              </w:rPr>
              <w:t>CA</w:t>
            </w:r>
            <w:r w:rsidRPr="001403C6">
              <w:rPr>
                <w:rFonts w:ascii="Arial" w:eastAsia="等线" w:hAnsi="Arial" w:cs="Arial"/>
                <w:bCs/>
                <w:sz w:val="18"/>
              </w:rPr>
              <w:t>_</w:t>
            </w:r>
            <w:r w:rsidRPr="001403C6">
              <w:rPr>
                <w:rFonts w:ascii="Arial" w:eastAsia="等线" w:hAnsi="Arial" w:cs="Arial" w:hint="eastAsia"/>
                <w:bCs/>
                <w:sz w:val="18"/>
                <w:lang w:eastAsia="zh-CN"/>
              </w:rPr>
              <w:t>n</w:t>
            </w:r>
            <w:r w:rsidRPr="001403C6">
              <w:rPr>
                <w:rFonts w:ascii="Arial" w:eastAsia="等线" w:hAnsi="Arial" w:cs="Arial"/>
                <w:bCs/>
                <w:sz w:val="18"/>
              </w:rPr>
              <w:t>1</w:t>
            </w:r>
            <w:r w:rsidRPr="001403C6">
              <w:rPr>
                <w:rFonts w:ascii="Arial" w:eastAsia="等线" w:hAnsi="Arial" w:cs="Arial" w:hint="eastAsia"/>
                <w:bCs/>
                <w:sz w:val="18"/>
                <w:lang w:eastAsia="zh-CN"/>
              </w:rPr>
              <w:t>-</w:t>
            </w:r>
            <w:r w:rsidRPr="001403C6">
              <w:rPr>
                <w:rFonts w:ascii="Arial" w:eastAsia="等线" w:hAnsi="Arial" w:cs="Arial"/>
                <w:bCs/>
                <w:sz w:val="18"/>
              </w:rPr>
              <w:t>n3-n78</w:t>
            </w:r>
          </w:p>
        </w:tc>
        <w:tc>
          <w:tcPr>
            <w:tcW w:w="1146"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1750</w:t>
            </w:r>
          </w:p>
        </w:tc>
        <w:tc>
          <w:tcPr>
            <w:tcW w:w="851"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3</w:t>
            </w:r>
            <w:r w:rsidRPr="001403C6">
              <w:rPr>
                <w:rFonts w:ascii="Arial" w:eastAsia="等线" w:hAnsi="Arial"/>
                <w:sz w:val="18"/>
              </w:rPr>
              <w:t>700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1770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18</w:t>
            </w:r>
            <w:r w:rsidRPr="001403C6">
              <w:rPr>
                <w:rFonts w:ascii="Arial" w:eastAsia="等线" w:hAnsi="Arial"/>
                <w:sz w:val="18"/>
              </w:rPr>
              <w:t>6</w:t>
            </w:r>
            <w:r w:rsidRPr="001403C6">
              <w:rPr>
                <w:rFonts w:ascii="Arial" w:eastAsia="等线"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3</w:t>
            </w:r>
            <w:r w:rsidRPr="001403C6">
              <w:rPr>
                <w:rFonts w:ascii="Arial" w:eastAsia="等线" w:hAnsi="Arial"/>
                <w:sz w:val="18"/>
              </w:rPr>
              <w:t>360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11.2</w:t>
            </w:r>
          </w:p>
        </w:tc>
        <w:tc>
          <w:tcPr>
            <w:tcW w:w="828"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27.9</w:t>
            </w:r>
          </w:p>
        </w:tc>
        <w:tc>
          <w:tcPr>
            <w:tcW w:w="828" w:type="dxa"/>
            <w:tcBorders>
              <w:top w:val="nil"/>
              <w:left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37</w:t>
            </w:r>
            <w:r w:rsidRPr="001403C6">
              <w:rPr>
                <w:rFonts w:ascii="Arial" w:eastAsia="等线" w:hAnsi="Arial"/>
                <w:sz w:val="18"/>
              </w:rPr>
              <w:t>80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3</w:t>
            </w:r>
            <w:r w:rsidRPr="001403C6">
              <w:rPr>
                <w:rFonts w:ascii="Arial" w:eastAsia="等线" w:hAnsi="Arial"/>
                <w:sz w:val="18"/>
              </w:rPr>
              <w:t>780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3300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 xml:space="preserve">1 </w:t>
            </w:r>
            <w:r w:rsidRPr="001403C6">
              <w:rPr>
                <w:rFonts w:ascii="Arial" w:eastAsia="等线" w:hAnsi="Arial"/>
                <w:sz w:val="13"/>
                <w:szCs w:val="13"/>
                <w:lang w:eastAsia="zh-CN"/>
              </w:rPr>
              <w:t>(</w:t>
            </w:r>
            <w:proofErr w:type="spellStart"/>
            <w:r w:rsidRPr="001403C6">
              <w:rPr>
                <w:rFonts w:ascii="Arial" w:eastAsia="等线" w:hAnsi="Arial"/>
                <w:sz w:val="13"/>
                <w:szCs w:val="13"/>
                <w:lang w:eastAsia="zh-CN"/>
              </w:rPr>
              <w:t>RB</w:t>
            </w:r>
            <w:r w:rsidRPr="001403C6">
              <w:rPr>
                <w:rFonts w:ascii="Arial" w:eastAsia="等线" w:hAnsi="Arial"/>
                <w:sz w:val="13"/>
                <w:szCs w:val="13"/>
                <w:vertAlign w:val="subscript"/>
                <w:lang w:eastAsia="zh-CN"/>
              </w:rPr>
              <w:t>start</w:t>
            </w:r>
            <w:proofErr w:type="spellEnd"/>
            <w:r w:rsidRPr="001403C6">
              <w:rPr>
                <w:rFonts w:ascii="Arial" w:eastAsia="等线" w:hAnsi="Arial"/>
                <w:sz w:val="13"/>
                <w:szCs w:val="13"/>
                <w:lang w:eastAsia="zh-CN"/>
              </w:rPr>
              <w:t>=203)</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ja-JP"/>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3400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 xml:space="preserve">1 </w:t>
            </w:r>
            <w:r w:rsidRPr="001403C6">
              <w:rPr>
                <w:rFonts w:ascii="Arial" w:eastAsia="等线" w:hAnsi="Arial"/>
                <w:sz w:val="13"/>
                <w:szCs w:val="13"/>
                <w:lang w:eastAsia="zh-CN"/>
              </w:rPr>
              <w:t>(</w:t>
            </w:r>
            <w:proofErr w:type="spellStart"/>
            <w:r w:rsidRPr="001403C6">
              <w:rPr>
                <w:rFonts w:ascii="Arial" w:eastAsia="等线" w:hAnsi="Arial"/>
                <w:sz w:val="13"/>
                <w:szCs w:val="13"/>
                <w:lang w:eastAsia="zh-CN"/>
              </w:rPr>
              <w:t>RB</w:t>
            </w:r>
            <w:r w:rsidRPr="001403C6">
              <w:rPr>
                <w:rFonts w:ascii="Arial" w:eastAsia="等线" w:hAnsi="Arial"/>
                <w:sz w:val="13"/>
                <w:szCs w:val="13"/>
                <w:vertAlign w:val="subscript"/>
                <w:lang w:eastAsia="zh-CN"/>
              </w:rPr>
              <w:t>start</w:t>
            </w:r>
            <w:proofErr w:type="spellEnd"/>
            <w:r w:rsidRPr="001403C6">
              <w:rPr>
                <w:rFonts w:ascii="Arial" w:eastAsia="等线" w:hAnsi="Arial"/>
                <w:sz w:val="13"/>
                <w:szCs w:val="13"/>
                <w:lang w:eastAsia="zh-CN"/>
              </w:rPr>
              <w:t>=67)</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CA</w:t>
            </w:r>
            <w:r w:rsidRPr="001403C6">
              <w:rPr>
                <w:rFonts w:ascii="Arial" w:eastAsia="等线" w:hAnsi="Arial"/>
                <w:sz w:val="18"/>
                <w:lang w:eastAsia="ko-KR"/>
              </w:rPr>
              <w:t>_</w:t>
            </w:r>
            <w:r w:rsidRPr="001403C6">
              <w:rPr>
                <w:rFonts w:ascii="Arial" w:hAnsi="Arial" w:hint="eastAsia"/>
                <w:sz w:val="18"/>
              </w:rPr>
              <w:t>n</w:t>
            </w:r>
            <w:r w:rsidRPr="001403C6">
              <w:rPr>
                <w:rFonts w:ascii="Arial" w:eastAsia="等线" w:hAnsi="Arial"/>
                <w:sz w:val="18"/>
                <w:lang w:eastAsia="ko-KR"/>
              </w:rPr>
              <w:t>1</w:t>
            </w:r>
            <w:r w:rsidRPr="001403C6">
              <w:rPr>
                <w:rFonts w:ascii="Arial" w:hAnsi="Arial" w:hint="eastAsia"/>
                <w:sz w:val="18"/>
              </w:rPr>
              <w:t>-</w:t>
            </w:r>
            <w:r w:rsidRPr="001403C6">
              <w:rPr>
                <w:rFonts w:ascii="Arial" w:eastAsia="等线" w:hAnsi="Arial"/>
                <w:sz w:val="18"/>
                <w:lang w:eastAsia="ko-KR"/>
              </w:rPr>
              <w:t>n3-n79</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720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750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860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3</w:t>
            </w:r>
            <w:r w:rsidRPr="001403C6">
              <w:rPr>
                <w:rFonts w:ascii="Arial" w:eastAsia="等线" w:hAnsi="Arial"/>
                <w:sz w:val="18"/>
                <w:lang w:eastAsia="ja-JP"/>
              </w:rPr>
              <w:t>.6</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4</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1775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695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CA_n1-n5-n7</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1968</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2512</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10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rPr>
              <w:t>1.0</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w:t>
            </w:r>
            <w:r w:rsidRPr="001403C6">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212</w:t>
            </w:r>
            <w:r w:rsidRPr="001403C6">
              <w:rPr>
                <w:rFonts w:ascii="Arial" w:eastAsia="等线"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82</w:t>
            </w:r>
            <w:r w:rsidRPr="001403C6">
              <w:rPr>
                <w:rFonts w:ascii="Arial" w:eastAsia="等线" w:hAnsi="Arial" w:cs="Arial"/>
                <w:sz w:val="18"/>
                <w:szCs w:val="18"/>
                <w:lang w:eastAsia="ja-JP"/>
              </w:rPr>
              <w:t>9</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w:t>
            </w:r>
            <w:r w:rsidRPr="001403C6">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4</w:t>
            </w:r>
            <w:r w:rsidRPr="001403C6">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IMD5</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710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76</w:t>
            </w:r>
            <w:r w:rsidRPr="001403C6">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rPr>
              <w:t>CA_n1-n5-n40</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4.0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832</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2320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1945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8</w:t>
            </w:r>
            <w:r w:rsidRPr="001403C6">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I</w:t>
            </w:r>
            <w:r w:rsidRPr="001403C6">
              <w:rPr>
                <w:rFonts w:ascii="Arial" w:eastAsia="等线" w:hAnsi="Arial" w:cs="Arial"/>
                <w:color w:val="000000"/>
                <w:sz w:val="18"/>
              </w:rPr>
              <w:t>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2385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1977.5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2</w:t>
            </w:r>
            <w:r w:rsidRPr="001403C6">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2</w:t>
            </w:r>
            <w:r w:rsidRPr="001403C6">
              <w:rPr>
                <w:rFonts w:ascii="Arial" w:eastAsia="等线"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826.5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2</w:t>
            </w:r>
            <w:r w:rsidRPr="001403C6">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8</w:t>
            </w:r>
            <w:r w:rsidRPr="001403C6">
              <w:rPr>
                <w:rFonts w:ascii="Arial" w:eastAsia="等线"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2</w:t>
            </w:r>
            <w:r w:rsidRPr="001403C6">
              <w:rPr>
                <w:rFonts w:ascii="Arial" w:eastAsia="等线"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9</w:t>
            </w:r>
            <w:r w:rsidRPr="001403C6">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color w:val="000000"/>
                <w:sz w:val="18"/>
              </w:rPr>
              <w:t>I</w:t>
            </w:r>
            <w:r w:rsidRPr="001403C6">
              <w:rPr>
                <w:rFonts w:ascii="Arial" w:eastAsia="等线" w:hAnsi="Arial" w:cs="Arial"/>
                <w:color w:val="000000"/>
                <w:sz w:val="18"/>
              </w:rPr>
              <w:t>MD4</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CA_n1-n5-n78</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CA_n1-n5-n79</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w:t>
            </w:r>
            <w:r w:rsidRPr="001403C6">
              <w:rPr>
                <w:rFonts w:ascii="Arial" w:eastAsia="等线" w:hAnsi="Arial" w:hint="eastAsia"/>
                <w:sz w:val="18"/>
                <w:lang w:eastAsia="ja-JP"/>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1.2</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I</w:t>
            </w:r>
            <w:r w:rsidRPr="001403C6">
              <w:rPr>
                <w:rFonts w:ascii="Arial" w:eastAsia="等线" w:hAnsi="Arial"/>
                <w:sz w:val="18"/>
                <w:lang w:eastAsia="ja-JP"/>
              </w:rPr>
              <w:t>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4650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15.2</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4750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1923</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4890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w:t>
            </w:r>
            <w:r w:rsidRPr="001403C6">
              <w:rPr>
                <w:rFonts w:ascii="Arial" w:eastAsia="等线" w:hAnsi="Arial" w:hint="eastAsia"/>
                <w:sz w:val="18"/>
                <w:lang w:eastAsia="ja-JP"/>
              </w:rPr>
              <w:t>4</w:t>
            </w:r>
            <w:r w:rsidRPr="001403C6">
              <w:rPr>
                <w:rFonts w:ascii="Arial" w:eastAsia="等线" w:hAnsi="Arial"/>
                <w:sz w:val="18"/>
                <w:lang w:eastAsia="ja-JP"/>
              </w:rPr>
              <w:t>.9</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1940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IMD4</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846.5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9.4</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1929</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szCs w:val="18"/>
                <w:lang w:eastAsia="ja-JP"/>
              </w:rPr>
              <w:t>4</w:t>
            </w:r>
            <w:r w:rsidRPr="001403C6">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700.5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16</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830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635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CA_n1-n7-n8</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2502.5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CA</w:t>
            </w:r>
            <w:r w:rsidRPr="001403C6">
              <w:rPr>
                <w:rFonts w:ascii="Arial" w:eastAsia="等线" w:hAnsi="Arial"/>
                <w:sz w:val="18"/>
                <w:lang w:eastAsia="ko-KR"/>
              </w:rPr>
              <w:t>_</w:t>
            </w:r>
            <w:r w:rsidRPr="001403C6">
              <w:rPr>
                <w:rFonts w:ascii="Arial" w:eastAsia="等线" w:hAnsi="Arial" w:hint="eastAsia"/>
                <w:sz w:val="18"/>
              </w:rPr>
              <w:t>n</w:t>
            </w:r>
            <w:r w:rsidRPr="001403C6">
              <w:rPr>
                <w:rFonts w:ascii="Arial" w:eastAsia="等线" w:hAnsi="Arial"/>
                <w:sz w:val="18"/>
                <w:lang w:eastAsia="ko-KR"/>
              </w:rPr>
              <w:t>1</w:t>
            </w:r>
            <w:r w:rsidRPr="001403C6">
              <w:rPr>
                <w:rFonts w:ascii="Arial" w:eastAsia="等线" w:hAnsi="Arial" w:hint="eastAsia"/>
                <w:sz w:val="18"/>
              </w:rPr>
              <w:t>-</w:t>
            </w:r>
            <w:r w:rsidRPr="001403C6">
              <w:rPr>
                <w:rFonts w:ascii="Arial" w:eastAsia="等线" w:hAnsi="Arial"/>
                <w:sz w:val="18"/>
                <w:lang w:eastAsia="ko-KR"/>
              </w:rPr>
              <w:t>n7-n20</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2510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n20</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1965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3.5</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1</w:t>
            </w:r>
            <w:r w:rsidRPr="001403C6">
              <w:rPr>
                <w:rFonts w:ascii="Arial" w:eastAsia="等线" w:hAnsi="Arial" w:hint="eastAsia"/>
                <w:sz w:val="18"/>
                <w:lang w:eastAsia="zh-CN"/>
              </w:rPr>
              <w:t>-n</w:t>
            </w:r>
            <w:r w:rsidRPr="001403C6">
              <w:rPr>
                <w:rFonts w:ascii="Arial" w:eastAsia="等线" w:hAnsi="Arial"/>
                <w:sz w:val="18"/>
                <w:lang w:eastAsia="zh-CN"/>
              </w:rPr>
              <w:t>7</w:t>
            </w:r>
            <w:r w:rsidRPr="001403C6">
              <w:rPr>
                <w:rFonts w:ascii="Arial" w:eastAsia="等线" w:hAnsi="Arial" w:hint="eastAsia"/>
                <w:sz w:val="18"/>
                <w:lang w:eastAsia="zh-CN"/>
              </w:rPr>
              <w:t>-n</w:t>
            </w:r>
            <w:r w:rsidRPr="001403C6">
              <w:rPr>
                <w:rFonts w:ascii="Arial" w:eastAsia="等线" w:hAnsi="Arial"/>
                <w:sz w:val="18"/>
                <w:lang w:eastAsia="zh-CN"/>
              </w:rPr>
              <w:t>2</w:t>
            </w:r>
            <w:r w:rsidRPr="001403C6">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1935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IMD2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718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1935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2125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785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IMD5</w:t>
            </w:r>
          </w:p>
        </w:tc>
      </w:tr>
      <w:tr w:rsidR="001403C6" w:rsidRPr="001403C6" w:rsidTr="00BC24F8">
        <w:trPr>
          <w:jc w:val="center"/>
        </w:trPr>
        <w:tc>
          <w:tcPr>
            <w:tcW w:w="2007" w:type="dxa"/>
            <w:tcBorders>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1</w:t>
            </w:r>
            <w:r w:rsidRPr="001403C6">
              <w:rPr>
                <w:rFonts w:ascii="Arial" w:eastAsia="等线" w:hAnsi="Arial" w:hint="eastAsia"/>
                <w:sz w:val="18"/>
                <w:lang w:eastAsia="zh-CN"/>
              </w:rPr>
              <w:t>-n</w:t>
            </w:r>
            <w:r w:rsidRPr="001403C6">
              <w:rPr>
                <w:rFonts w:ascii="Arial" w:eastAsia="等线" w:hAnsi="Arial"/>
                <w:sz w:val="18"/>
                <w:lang w:eastAsia="zh-CN"/>
              </w:rPr>
              <w:t>7</w:t>
            </w:r>
            <w:r w:rsidRPr="001403C6">
              <w:rPr>
                <w:rFonts w:ascii="Arial" w:eastAsia="等线" w:hAnsi="Arial" w:hint="eastAsia"/>
                <w:sz w:val="18"/>
                <w:lang w:eastAsia="zh-CN"/>
              </w:rPr>
              <w:t>-n</w:t>
            </w:r>
            <w:r w:rsidRPr="001403C6">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23</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2390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16.4</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2310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CA_n1-n7-n67</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19</w:t>
            </w:r>
            <w:r w:rsidRPr="001403C6">
              <w:rPr>
                <w:rFonts w:ascii="Arial" w:eastAsia="等线" w:hAnsi="Arial" w:cs="Arial"/>
                <w:sz w:val="18"/>
                <w:szCs w:val="18"/>
                <w:lang w:eastAsia="ja-JP"/>
              </w:rPr>
              <w:t>48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2548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1</w:t>
            </w:r>
            <w:r w:rsidRPr="001403C6">
              <w:rPr>
                <w:rFonts w:ascii="Arial" w:eastAsia="等线" w:hAnsi="Arial" w:hint="eastAsia"/>
                <w:sz w:val="18"/>
                <w:lang w:eastAsia="zh-CN"/>
              </w:rPr>
              <w:t>-n</w:t>
            </w:r>
            <w:r w:rsidRPr="001403C6">
              <w:rPr>
                <w:rFonts w:ascii="Arial" w:eastAsia="等线" w:hAnsi="Arial"/>
                <w:sz w:val="18"/>
                <w:lang w:eastAsia="zh-CN"/>
              </w:rPr>
              <w:t>7</w:t>
            </w:r>
            <w:r w:rsidRPr="001403C6">
              <w:rPr>
                <w:rFonts w:ascii="Arial" w:eastAsia="等线" w:hAnsi="Arial" w:hint="eastAsia"/>
                <w:sz w:val="18"/>
                <w:lang w:eastAsia="zh-CN"/>
              </w:rPr>
              <w:t>-n</w:t>
            </w:r>
            <w:r w:rsidRPr="001403C6">
              <w:rPr>
                <w:rFonts w:ascii="Arial" w:eastAsia="等线" w:hAnsi="Arial"/>
                <w:sz w:val="18"/>
                <w:lang w:eastAsia="zh-CN"/>
              </w:rPr>
              <w:t>7</w:t>
            </w:r>
            <w:r w:rsidRPr="001403C6">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1977.5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9.1</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3305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8.7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2510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3580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2520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lang w:eastAsia="ko-KR"/>
              </w:rPr>
              <w:t>10.1</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ko-KR"/>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val="en-US" w:eastAsia="ko-KR"/>
              </w:rPr>
              <w:t>1940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val="en-US" w:eastAsia="ko-KR"/>
              </w:rPr>
              <w:t>2550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val="en-US"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1.3</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28.7</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IMD2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1925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1</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1968.5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30</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IMD2</w:t>
            </w:r>
            <w:r w:rsidRPr="001403C6">
              <w:rPr>
                <w:rFonts w:ascii="Arial" w:eastAsia="等线" w:hAnsi="Arial"/>
                <w:sz w:val="18"/>
                <w:vertAlign w:val="superscript"/>
                <w:lang w:eastAsia="zh-CN"/>
              </w:rPr>
              <w:t>2</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666</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zh-CN"/>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hint="eastAsia"/>
                <w:sz w:val="18"/>
                <w:lang w:eastAsia="zh-CN"/>
              </w:rPr>
              <w:t>CA</w:t>
            </w:r>
            <w:r w:rsidRPr="001403C6">
              <w:rPr>
                <w:rFonts w:ascii="Arial" w:eastAsia="等线" w:hAnsi="Arial"/>
                <w:sz w:val="18"/>
              </w:rPr>
              <w:t>_</w:t>
            </w:r>
            <w:r w:rsidRPr="001403C6">
              <w:rPr>
                <w:rFonts w:ascii="Arial" w:hAnsi="Arial" w:hint="eastAsia"/>
                <w:sz w:val="18"/>
                <w:lang w:eastAsia="zh-CN"/>
              </w:rPr>
              <w:t>n</w:t>
            </w:r>
            <w:r w:rsidRPr="001403C6">
              <w:rPr>
                <w:rFonts w:ascii="Arial" w:eastAsia="等线" w:hAnsi="Arial"/>
                <w:sz w:val="18"/>
              </w:rPr>
              <w:t>1</w:t>
            </w:r>
            <w:r w:rsidRPr="001403C6">
              <w:rPr>
                <w:rFonts w:ascii="Arial" w:hAnsi="Arial" w:hint="eastAsia"/>
                <w:sz w:val="18"/>
                <w:lang w:eastAsia="zh-CN"/>
              </w:rPr>
              <w:t>-</w:t>
            </w:r>
            <w:r w:rsidRPr="001403C6">
              <w:rPr>
                <w:rFonts w:ascii="Arial" w:eastAsia="等线" w:hAnsi="Arial"/>
                <w:sz w:val="18"/>
              </w:rPr>
              <w:t>n8-n40</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IMD4</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2395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2395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hint="eastAsia"/>
                <w:sz w:val="18"/>
              </w:rPr>
              <w:t>CA</w:t>
            </w:r>
            <w:r w:rsidRPr="001403C6">
              <w:rPr>
                <w:rFonts w:ascii="Arial" w:eastAsia="等线" w:hAnsi="Arial"/>
                <w:sz w:val="18"/>
                <w:lang w:eastAsia="ko-KR"/>
              </w:rPr>
              <w:t>_</w:t>
            </w:r>
            <w:r w:rsidRPr="001403C6">
              <w:rPr>
                <w:rFonts w:ascii="Arial" w:eastAsia="等线" w:hAnsi="Arial" w:hint="eastAsia"/>
                <w:sz w:val="18"/>
              </w:rPr>
              <w:t>n</w:t>
            </w:r>
            <w:r w:rsidRPr="001403C6">
              <w:rPr>
                <w:rFonts w:ascii="Arial" w:eastAsia="等线" w:hAnsi="Arial"/>
                <w:sz w:val="18"/>
                <w:lang w:eastAsia="ko-KR"/>
              </w:rPr>
              <w:t>1</w:t>
            </w:r>
            <w:r w:rsidRPr="001403C6">
              <w:rPr>
                <w:rFonts w:ascii="Arial" w:eastAsia="等线" w:hAnsi="Arial" w:hint="eastAsia"/>
                <w:sz w:val="18"/>
              </w:rPr>
              <w:t>-</w:t>
            </w:r>
            <w:r w:rsidRPr="001403C6">
              <w:rPr>
                <w:rFonts w:ascii="Arial" w:eastAsia="等线" w:hAnsi="Arial"/>
                <w:sz w:val="18"/>
                <w:lang w:eastAsia="ko-KR"/>
              </w:rPr>
              <w:t>n8-n41</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977.5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IMD5</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CA</w:t>
            </w:r>
            <w:r w:rsidRPr="001403C6">
              <w:rPr>
                <w:rFonts w:ascii="Arial" w:eastAsia="等线" w:hAnsi="Arial"/>
                <w:sz w:val="18"/>
              </w:rPr>
              <w:t>_</w:t>
            </w:r>
            <w:r w:rsidRPr="001403C6">
              <w:rPr>
                <w:rFonts w:ascii="Arial" w:hAnsi="Arial" w:hint="eastAsia"/>
                <w:sz w:val="18"/>
                <w:lang w:eastAsia="zh-CN"/>
              </w:rPr>
              <w:t>n</w:t>
            </w:r>
            <w:r w:rsidRPr="001403C6">
              <w:rPr>
                <w:rFonts w:ascii="Arial" w:eastAsia="等线" w:hAnsi="Arial"/>
                <w:sz w:val="18"/>
              </w:rPr>
              <w:t>1</w:t>
            </w:r>
            <w:r w:rsidRPr="001403C6">
              <w:rPr>
                <w:rFonts w:ascii="Arial" w:hAnsi="Arial" w:hint="eastAsia"/>
                <w:sz w:val="18"/>
                <w:lang w:eastAsia="zh-CN"/>
              </w:rPr>
              <w:t>-</w:t>
            </w:r>
            <w:r w:rsidRPr="001403C6">
              <w:rPr>
                <w:rFonts w:ascii="Arial" w:eastAsia="等线" w:hAnsi="Arial"/>
                <w:sz w:val="18"/>
              </w:rPr>
              <w:t>n8-n78</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hint="eastAsia"/>
                <w:sz w:val="18"/>
                <w:lang w:eastAsia="zh-CN"/>
              </w:rPr>
              <w:t>n</w:t>
            </w:r>
            <w:r w:rsidRPr="001403C6">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19</w:t>
            </w:r>
            <w:r w:rsidRPr="001403C6">
              <w:rPr>
                <w:rFonts w:ascii="Arial" w:eastAsia="等线" w:hAnsi="Arial"/>
                <w:sz w:val="18"/>
              </w:rPr>
              <w:t>4</w:t>
            </w:r>
            <w:r w:rsidRPr="001403C6">
              <w:rPr>
                <w:rFonts w:ascii="Arial" w:eastAsia="等线" w:hAnsi="Arial" w:hint="eastAsia"/>
                <w:sz w:val="18"/>
              </w:rPr>
              <w:t>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21</w:t>
            </w:r>
            <w:r w:rsidRPr="001403C6">
              <w:rPr>
                <w:rFonts w:ascii="Arial" w:eastAsia="等线"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900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3</w:t>
            </w:r>
            <w:r w:rsidRPr="001403C6">
              <w:rPr>
                <w:rFonts w:ascii="Arial" w:eastAsia="等线"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14.9</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hint="eastAsia"/>
                <w:sz w:val="18"/>
                <w:lang w:eastAsia="zh-CN"/>
              </w:rPr>
              <w:t>n</w:t>
            </w:r>
            <w:r w:rsidRPr="001403C6">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19</w:t>
            </w:r>
            <w:r w:rsidRPr="001403C6">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3.3</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IMD5</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3</w:t>
            </w:r>
            <w:r w:rsidRPr="001403C6">
              <w:rPr>
                <w:rFonts w:ascii="Arial" w:eastAsia="等线" w:hAnsi="Arial"/>
                <w:sz w:val="18"/>
              </w:rPr>
              <w:t>380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r w:rsidRPr="001403C6">
              <w:rPr>
                <w:rFonts w:ascii="Arial"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33</w:t>
            </w:r>
            <w:r w:rsidRPr="001403C6">
              <w:rPr>
                <w:rFonts w:ascii="Arial" w:hAnsi="Arial" w:hint="eastAsia"/>
                <w:sz w:val="18"/>
                <w:lang w:eastAsia="zh-CN"/>
              </w:rPr>
              <w:t>8</w:t>
            </w:r>
            <w:r w:rsidRPr="001403C6">
              <w:rPr>
                <w:rFonts w:ascii="Arial" w:eastAsia="等线"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708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4</w:t>
            </w:r>
            <w:r w:rsidRPr="001403C6">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n</w:t>
            </w:r>
            <w:r w:rsidRPr="001403C6">
              <w:rPr>
                <w:rFonts w:ascii="Arial" w:eastAsia="等线" w:hAnsi="Arial" w:cs="Arial" w:hint="eastAsia"/>
                <w:sz w:val="18"/>
                <w:szCs w:val="18"/>
                <w:lang w:eastAsia="ja-JP"/>
              </w:rPr>
              <w:t>1</w:t>
            </w:r>
            <w:r w:rsidRPr="001403C6">
              <w:rPr>
                <w:rFonts w:ascii="Arial" w:eastAsia="等线"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n</w:t>
            </w:r>
            <w:r w:rsidRPr="001403C6">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szCs w:val="18"/>
                <w:lang w:eastAsia="ja-JP"/>
              </w:rPr>
              <w:t>n</w:t>
            </w:r>
            <w:r w:rsidRPr="001403C6">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250</w:t>
            </w:r>
            <w:r w:rsidRPr="001403C6">
              <w:rPr>
                <w:rFonts w:ascii="Arial" w:eastAsia="等线"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250</w:t>
            </w:r>
            <w:r w:rsidRPr="001403C6">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8</w:t>
            </w:r>
            <w:r w:rsidRPr="001403C6">
              <w:rPr>
                <w:rFonts w:ascii="Arial" w:eastAsia="等线" w:hAnsi="Arial" w:cs="Arial"/>
                <w:sz w:val="18"/>
                <w:szCs w:val="18"/>
                <w:lang w:eastAsia="ja-JP"/>
              </w:rPr>
              <w:t>25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w:t>
            </w:r>
            <w:r w:rsidRPr="001403C6">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8</w:t>
            </w:r>
            <w:r w:rsidRPr="001403C6">
              <w:rPr>
                <w:rFonts w:ascii="Arial" w:eastAsia="等线"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w:t>
            </w:r>
            <w:r w:rsidRPr="001403C6">
              <w:rPr>
                <w:rFonts w:ascii="Arial" w:eastAsia="等线" w:hAnsi="Arial" w:cs="Arial"/>
                <w:sz w:val="18"/>
                <w:szCs w:val="18"/>
                <w:lang w:eastAsia="ja-JP"/>
              </w:rPr>
              <w:t>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3</w:t>
            </w:r>
            <w:r w:rsidRPr="001403C6">
              <w:rPr>
                <w:rFonts w:ascii="Arial" w:eastAsia="等线"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w:t>
            </w:r>
            <w:r w:rsidRPr="001403C6">
              <w:rPr>
                <w:rFonts w:ascii="Arial" w:eastAsia="等线" w:hAnsi="Arial" w:cs="Arial"/>
                <w:sz w:val="18"/>
                <w:szCs w:val="18"/>
                <w:lang w:eastAsia="ja-JP"/>
              </w:rPr>
              <w:t>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MD3</w:t>
            </w:r>
            <w:r w:rsidRPr="001403C6">
              <w:rPr>
                <w:rFonts w:ascii="Arial" w:eastAsia="等线" w:hAnsi="Arial" w:cs="Arial"/>
                <w:sz w:val="18"/>
                <w:szCs w:val="18"/>
                <w:vertAlign w:val="superscript"/>
                <w:lang w:eastAsia="ja-JP"/>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3</w:t>
            </w:r>
            <w:r w:rsidRPr="001403C6">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16.4</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825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3770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CA_n1-n20-n41</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3.3</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n41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CA_n1-n20-n71</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859</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9.4</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4.6</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689</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16</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666</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r w:rsidRPr="001403C6">
              <w:rPr>
                <w:rFonts w:ascii="Arial" w:eastAsia="等线" w:hAnsi="Arial"/>
                <w:sz w:val="18"/>
                <w:vertAlign w:val="superscript"/>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3.5</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16.4</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3834</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CA_n1-n20-n78</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3.1</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18.1</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3790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1</w:t>
            </w:r>
            <w:r w:rsidRPr="001403C6">
              <w:rPr>
                <w:rFonts w:ascii="Arial" w:eastAsia="等线" w:hAnsi="Arial"/>
                <w:sz w:val="18"/>
                <w:lang w:eastAsia="zh-CN"/>
              </w:rPr>
              <w:t>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w:t>
            </w:r>
            <w:r w:rsidRPr="001403C6">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w:t>
            </w:r>
            <w:r w:rsidRPr="001403C6">
              <w:rPr>
                <w:rFonts w:ascii="Arial" w:eastAsia="等线"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8</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2</w:t>
            </w:r>
            <w:r w:rsidRPr="001403C6">
              <w:rPr>
                <w:rFonts w:ascii="Arial" w:eastAsia="等线" w:hAnsi="Arial"/>
                <w:sz w:val="18"/>
                <w:lang w:eastAsia="zh-CN"/>
              </w:rPr>
              <w:t>340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w:t>
            </w:r>
            <w:r w:rsidRPr="001403C6">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w:t>
            </w:r>
            <w:r w:rsidRPr="001403C6">
              <w:rPr>
                <w:rFonts w:ascii="Arial" w:eastAsia="等线"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w:t>
            </w:r>
            <w:r w:rsidRPr="001403C6">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w:t>
            </w:r>
            <w:r w:rsidRPr="001403C6">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9</w:t>
            </w:r>
            <w:r w:rsidRPr="001403C6">
              <w:rPr>
                <w:rFonts w:ascii="Arial" w:eastAsia="等线" w:hAnsi="Arial"/>
                <w:sz w:val="18"/>
                <w:lang w:eastAsia="zh-CN"/>
              </w:rPr>
              <w:t>.0</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rPr>
              <w:t>IMD4</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CA</w:t>
            </w:r>
            <w:r w:rsidRPr="001403C6">
              <w:rPr>
                <w:rFonts w:ascii="Arial" w:eastAsia="等线" w:hAnsi="Arial"/>
                <w:sz w:val="18"/>
                <w:lang w:eastAsia="ko-KR"/>
              </w:rPr>
              <w:t>_</w:t>
            </w:r>
            <w:r w:rsidRPr="001403C6">
              <w:rPr>
                <w:rFonts w:ascii="Arial" w:hAnsi="Arial" w:hint="eastAsia"/>
                <w:sz w:val="18"/>
              </w:rPr>
              <w:t>n</w:t>
            </w:r>
            <w:r w:rsidRPr="001403C6">
              <w:rPr>
                <w:rFonts w:ascii="Arial" w:eastAsia="等线" w:hAnsi="Arial"/>
                <w:sz w:val="18"/>
                <w:lang w:eastAsia="ko-KR"/>
              </w:rPr>
              <w:t>1</w:t>
            </w:r>
            <w:r w:rsidRPr="001403C6">
              <w:rPr>
                <w:rFonts w:ascii="Arial" w:hAnsi="Arial" w:hint="eastAsia"/>
                <w:sz w:val="18"/>
              </w:rPr>
              <w:t>-</w:t>
            </w:r>
            <w:r w:rsidRPr="001403C6">
              <w:rPr>
                <w:rFonts w:ascii="Arial" w:eastAsia="等线" w:hAnsi="Arial"/>
                <w:sz w:val="18"/>
                <w:lang w:eastAsia="ko-KR"/>
              </w:rPr>
              <w:t>n28-n41</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1</w:t>
            </w:r>
            <w:r w:rsidRPr="001403C6">
              <w:rPr>
                <w:rFonts w:ascii="Arial" w:eastAsia="等线" w:hAnsi="Arial"/>
                <w:sz w:val="18"/>
              </w:rPr>
              <w:t>935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hint="eastAsia"/>
                <w:sz w:val="18"/>
              </w:rPr>
              <w:t>n</w:t>
            </w:r>
            <w:r w:rsidRPr="001403C6">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7</w:t>
            </w:r>
            <w:r w:rsidRPr="001403C6">
              <w:rPr>
                <w:rFonts w:ascii="Arial" w:eastAsia="等线" w:hAnsi="Arial"/>
                <w:sz w:val="18"/>
              </w:rPr>
              <w:t>18</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7</w:t>
            </w:r>
            <w:r w:rsidRPr="001403C6">
              <w:rPr>
                <w:rFonts w:ascii="Arial" w:eastAsia="等线"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3</w:t>
            </w:r>
            <w:r w:rsidRPr="001403C6">
              <w:rPr>
                <w:rFonts w:ascii="Arial" w:eastAsia="等线" w:hAnsi="Arial"/>
                <w:sz w:val="18"/>
              </w:rPr>
              <w:t>0.1</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IMD2</w:t>
            </w:r>
            <w:r w:rsidRPr="001403C6">
              <w:rPr>
                <w:rFonts w:ascii="Arial" w:eastAsia="等线" w:hAnsi="Arial"/>
                <w:sz w:val="18"/>
                <w:vertAlign w:val="superscript"/>
                <w:lang w:eastAsia="ko-KR"/>
              </w:rPr>
              <w:t>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hint="eastAsia"/>
                <w:sz w:val="18"/>
              </w:rPr>
              <w:t>n</w:t>
            </w:r>
            <w:r w:rsidRPr="001403C6">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1923</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685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5</w:t>
            </w:r>
            <w:r w:rsidRPr="001403C6">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hint="eastAsia"/>
                <w:sz w:val="18"/>
              </w:rPr>
              <w:t>n</w:t>
            </w:r>
            <w:r w:rsidRPr="001403C6">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7</w:t>
            </w:r>
            <w:r w:rsidRPr="001403C6">
              <w:rPr>
                <w:rFonts w:ascii="Arial" w:eastAsia="等线"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rPr>
              <w:t>2</w:t>
            </w:r>
            <w:r w:rsidRPr="001403C6">
              <w:rPr>
                <w:rFonts w:ascii="Arial" w:eastAsia="等线" w:hAnsi="Arial"/>
                <w:sz w:val="18"/>
              </w:rPr>
              <w:t>9.3</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IMD2</w:t>
            </w:r>
            <w:r w:rsidRPr="001403C6">
              <w:rPr>
                <w:rFonts w:ascii="Arial" w:eastAsia="等线" w:hAnsi="Arial"/>
                <w:sz w:val="18"/>
                <w:vertAlign w:val="superscript"/>
                <w:lang w:eastAsia="ko-KR"/>
              </w:rPr>
              <w:t>1</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CA_n1-n28-n46</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710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10.5</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IMD4</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CA</w:t>
            </w:r>
            <w:r w:rsidRPr="001403C6">
              <w:rPr>
                <w:rFonts w:ascii="Arial" w:eastAsia="等线" w:hAnsi="Arial"/>
                <w:sz w:val="18"/>
                <w:lang w:eastAsia="ko-KR"/>
              </w:rPr>
              <w:t>_</w:t>
            </w:r>
            <w:r w:rsidRPr="001403C6">
              <w:rPr>
                <w:rFonts w:ascii="Arial" w:hAnsi="Arial" w:hint="eastAsia"/>
                <w:sz w:val="18"/>
              </w:rPr>
              <w:t>n</w:t>
            </w:r>
            <w:r w:rsidRPr="001403C6">
              <w:rPr>
                <w:rFonts w:ascii="Arial" w:eastAsia="等线" w:hAnsi="Arial"/>
                <w:sz w:val="18"/>
                <w:lang w:eastAsia="ko-KR"/>
              </w:rPr>
              <w:t>1</w:t>
            </w:r>
            <w:r w:rsidRPr="001403C6">
              <w:rPr>
                <w:rFonts w:ascii="Arial" w:hAnsi="Arial" w:hint="eastAsia"/>
                <w:sz w:val="18"/>
              </w:rPr>
              <w:t>-</w:t>
            </w:r>
            <w:r w:rsidRPr="001403C6">
              <w:rPr>
                <w:rFonts w:ascii="Arial" w:eastAsia="等线" w:hAnsi="Arial"/>
                <w:sz w:val="18"/>
                <w:lang w:eastAsia="ko-KR"/>
              </w:rPr>
              <w:t>n28-n77</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1950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7</w:t>
            </w:r>
            <w:r w:rsidRPr="001403C6">
              <w:rPr>
                <w:rFonts w:ascii="Arial" w:eastAsia="等线" w:hAnsi="Arial"/>
                <w:sz w:val="18"/>
              </w:rPr>
              <w:t>33</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7</w:t>
            </w:r>
            <w:r w:rsidRPr="001403C6">
              <w:rPr>
                <w:rFonts w:ascii="Arial" w:eastAsia="等线"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IMD3</w:t>
            </w:r>
            <w:r w:rsidRPr="001403C6">
              <w:rPr>
                <w:rFonts w:ascii="Arial" w:eastAsia="等线" w:hAnsi="Arial"/>
                <w:sz w:val="18"/>
                <w:vertAlign w:val="superscript"/>
                <w:lang w:eastAsia="ko-KR"/>
              </w:rPr>
              <w:t>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950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320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r w:rsidRPr="001403C6">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7</w:t>
            </w:r>
            <w:r w:rsidRPr="001403C6">
              <w:rPr>
                <w:rFonts w:ascii="Arial" w:eastAsia="等线"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.2</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7</w:t>
            </w:r>
            <w:r w:rsidRPr="001403C6">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7</w:t>
            </w:r>
            <w:r w:rsidRPr="001403C6">
              <w:rPr>
                <w:rFonts w:ascii="Arial" w:eastAsia="等线"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630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r w:rsidRPr="001403C6">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IMD3</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740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3630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1970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4.2</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IMD5</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3352</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733</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788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3416</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15.7</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IMD3</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lastRenderedPageBreak/>
              <w:t>CA</w:t>
            </w:r>
            <w:r w:rsidRPr="001403C6">
              <w:rPr>
                <w:rFonts w:ascii="Arial" w:eastAsia="等线" w:hAnsi="Arial"/>
                <w:sz w:val="18"/>
                <w:lang w:eastAsia="ko-KR"/>
              </w:rPr>
              <w:t>_</w:t>
            </w:r>
            <w:r w:rsidRPr="001403C6">
              <w:rPr>
                <w:rFonts w:ascii="Arial" w:hAnsi="Arial" w:hint="eastAsia"/>
                <w:sz w:val="18"/>
              </w:rPr>
              <w:t>n</w:t>
            </w:r>
            <w:r w:rsidRPr="001403C6">
              <w:rPr>
                <w:rFonts w:ascii="Arial" w:eastAsia="等线" w:hAnsi="Arial"/>
                <w:sz w:val="18"/>
                <w:lang w:eastAsia="ko-KR"/>
              </w:rPr>
              <w:t>1</w:t>
            </w:r>
            <w:r w:rsidRPr="001403C6">
              <w:rPr>
                <w:rFonts w:ascii="Arial" w:hAnsi="Arial" w:hint="eastAsia"/>
                <w:sz w:val="18"/>
              </w:rPr>
              <w:t>-</w:t>
            </w:r>
            <w:r w:rsidRPr="001403C6">
              <w:rPr>
                <w:rFonts w:ascii="Arial" w:eastAsia="等线" w:hAnsi="Arial"/>
                <w:sz w:val="18"/>
                <w:lang w:eastAsia="ko-KR"/>
              </w:rPr>
              <w:t>n28-n79</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950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7</w:t>
            </w:r>
            <w:r w:rsidRPr="001403C6">
              <w:rPr>
                <w:rFonts w:ascii="Arial" w:eastAsia="等线" w:hAnsi="Arial"/>
                <w:sz w:val="18"/>
                <w:lang w:eastAsia="ja-JP"/>
              </w:rPr>
              <w:t>30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7</w:t>
            </w:r>
            <w:r w:rsidRPr="001403C6">
              <w:rPr>
                <w:rFonts w:ascii="Arial" w:eastAsia="等线"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14.9</w:t>
            </w:r>
          </w:p>
        </w:tc>
        <w:tc>
          <w:tcPr>
            <w:tcW w:w="828"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IMD3</w:t>
            </w:r>
            <w:r w:rsidRPr="001403C6">
              <w:rPr>
                <w:rFonts w:ascii="Arial" w:eastAsia="等线" w:hAnsi="Arial"/>
                <w:sz w:val="18"/>
                <w:vertAlign w:val="superscript"/>
                <w:lang w:eastAsia="ko-KR"/>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648</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7</w:t>
            </w:r>
            <w:r w:rsidRPr="001403C6">
              <w:rPr>
                <w:rFonts w:ascii="Arial" w:eastAsia="等线"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5.2</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IMD3</w:t>
            </w:r>
            <w:r w:rsidRPr="001403C6">
              <w:rPr>
                <w:rFonts w:ascii="Arial" w:eastAsia="等线" w:hAnsi="Arial"/>
                <w:sz w:val="18"/>
                <w:vertAlign w:val="superscript"/>
                <w:lang w:eastAsia="ko-KR"/>
              </w:rPr>
              <w:t>2</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7</w:t>
            </w:r>
            <w:r w:rsidRPr="001403C6">
              <w:rPr>
                <w:rFonts w:ascii="Arial" w:eastAsia="等线" w:hAnsi="Arial"/>
                <w:sz w:val="18"/>
                <w:lang w:eastAsia="ja-JP"/>
              </w:rPr>
              <w:t>45.5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8</w:t>
            </w:r>
            <w:r w:rsidRPr="001403C6">
              <w:rPr>
                <w:rFonts w:ascii="Arial" w:eastAsia="等线"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420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16</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4</w:t>
            </w:r>
            <w:r w:rsidRPr="001403C6">
              <w:rPr>
                <w:rFonts w:ascii="Arial" w:eastAsia="等线"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n</w:t>
            </w:r>
            <w:r w:rsidRPr="001403C6">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.2</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IMD4</w:t>
            </w:r>
            <w:r w:rsidRPr="001403C6">
              <w:rPr>
                <w:rFonts w:ascii="Arial" w:eastAsia="等线" w:hAnsi="Arial"/>
                <w:sz w:val="18"/>
                <w:vertAlign w:val="superscript"/>
                <w:lang w:eastAsia="ko-KR"/>
              </w:rPr>
              <w:t>1</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n28</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706</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r w:rsidRPr="001403C6">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IMD5</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IMD3</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IMD3</w:t>
            </w:r>
            <w:r w:rsidRPr="001403C6">
              <w:rPr>
                <w:rFonts w:ascii="Arial" w:eastAsia="等线" w:hAnsi="Arial" w:cs="Arial"/>
                <w:color w:val="000000"/>
                <w:sz w:val="18"/>
                <w:szCs w:val="18"/>
                <w:vertAlign w:val="superscript"/>
                <w:lang w:val="en-US" w:eastAsia="zh-CN"/>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val="en-US" w:eastAsia="zh-CN"/>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CA_n</w:t>
            </w:r>
            <w:r w:rsidRPr="001403C6">
              <w:rPr>
                <w:rFonts w:ascii="Arial" w:eastAsia="等线" w:hAnsi="Arial"/>
                <w:sz w:val="18"/>
                <w:lang w:eastAsia="zh-CN"/>
              </w:rPr>
              <w:t>1</w:t>
            </w:r>
            <w:r w:rsidRPr="001403C6">
              <w:rPr>
                <w:rFonts w:ascii="Arial" w:eastAsia="等线" w:hAnsi="Arial" w:hint="eastAsia"/>
                <w:sz w:val="18"/>
                <w:lang w:eastAsia="zh-CN"/>
              </w:rPr>
              <w:t>-n</w:t>
            </w:r>
            <w:r w:rsidRPr="001403C6">
              <w:rPr>
                <w:rFonts w:ascii="Arial" w:eastAsia="等线" w:hAnsi="Arial"/>
                <w:sz w:val="18"/>
                <w:lang w:eastAsia="zh-CN"/>
              </w:rPr>
              <w:t>40</w:t>
            </w:r>
            <w:r w:rsidRPr="001403C6">
              <w:rPr>
                <w:rFonts w:ascii="Arial" w:eastAsia="等线" w:hAnsi="Arial" w:hint="eastAsia"/>
                <w:sz w:val="18"/>
                <w:lang w:eastAsia="zh-CN"/>
              </w:rPr>
              <w:t>-n</w:t>
            </w:r>
            <w:r w:rsidRPr="001403C6">
              <w:rPr>
                <w:rFonts w:ascii="Arial" w:eastAsia="等线" w:hAnsi="Arial"/>
                <w:sz w:val="18"/>
                <w:lang w:eastAsia="zh-CN"/>
              </w:rPr>
              <w:t>77</w:t>
            </w: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IMD4</w:t>
            </w:r>
            <w:r w:rsidRPr="001403C6">
              <w:rPr>
                <w:rFonts w:ascii="Arial" w:eastAsia="等线" w:hAnsi="Arial"/>
                <w:sz w:val="18"/>
                <w:vertAlign w:val="superscript"/>
                <w:lang w:eastAsia="ja-JP"/>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10.6</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IMD4</w:t>
            </w:r>
            <w:r w:rsidRPr="001403C6">
              <w:rPr>
                <w:rFonts w:ascii="Arial" w:eastAsia="等线" w:hAnsi="Arial"/>
                <w:sz w:val="18"/>
                <w:vertAlign w:val="superscript"/>
                <w:lang w:eastAsia="ja-JP"/>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9.1</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lang w:eastAsia="zh-CN"/>
              </w:rPr>
              <w:t>n</w:t>
            </w:r>
            <w:r w:rsidRPr="001403C6">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N/A</w:t>
            </w:r>
          </w:p>
        </w:tc>
      </w:tr>
      <w:tr w:rsidR="001403C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CA_n1-n40-n78</w:t>
            </w: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IMD4</w:t>
            </w:r>
            <w:r w:rsidRPr="001403C6">
              <w:rPr>
                <w:rFonts w:ascii="Arial" w:eastAsia="等线" w:hAnsi="Arial"/>
                <w:sz w:val="18"/>
                <w:vertAlign w:val="superscript"/>
                <w:lang w:eastAsia="ja-JP"/>
              </w:rPr>
              <w:t>1</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9.1</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IMD4</w:t>
            </w:r>
          </w:p>
        </w:tc>
      </w:tr>
      <w:tr w:rsidR="001403C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1403C6"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0"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61" w:author="ZTE-Ma Zhifeng" w:date="2025-02-25T11:1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962"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Change w:id="2963" w:author="ZTE-Ma Zhifeng" w:date="2025-02-25T11:12:00Z">
              <w:tcPr>
                <w:tcW w:w="1146"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Change w:id="2964" w:author="ZTE-Ma Zhifeng" w:date="2025-02-25T11:12:00Z">
              <w:tcPr>
                <w:tcW w:w="926"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3450</w:t>
            </w:r>
          </w:p>
        </w:tc>
        <w:tc>
          <w:tcPr>
            <w:tcW w:w="851" w:type="dxa"/>
            <w:tcBorders>
              <w:top w:val="single" w:sz="4" w:space="0" w:color="auto"/>
              <w:left w:val="single" w:sz="4" w:space="0" w:color="auto"/>
              <w:right w:val="single" w:sz="4" w:space="0" w:color="auto"/>
            </w:tcBorders>
            <w:tcPrChange w:id="2965" w:author="ZTE-Ma Zhifeng" w:date="2025-02-25T11:12:00Z">
              <w:tcPr>
                <w:tcW w:w="851"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Change w:id="2966" w:author="ZTE-Ma Zhifeng" w:date="2025-02-25T11:12:00Z">
              <w:tcPr>
                <w:tcW w:w="1107"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Change w:id="2967" w:author="ZTE-Ma Zhifeng" w:date="2025-02-25T11:12:00Z">
              <w:tcPr>
                <w:tcW w:w="960"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Change w:id="2968"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Change w:id="2969" w:author="ZTE-Ma Zhifeng" w:date="2025-02-25T11:12:00Z">
              <w:tcPr>
                <w:tcW w:w="828"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Change w:id="2970" w:author="ZTE-Ma Zhifeng" w:date="2025-02-25T11:12:00Z">
              <w:tcPr>
                <w:tcW w:w="1057" w:type="dxa"/>
                <w:tcBorders>
                  <w:top w:val="single" w:sz="4" w:space="0" w:color="auto"/>
                  <w:left w:val="single" w:sz="4" w:space="0" w:color="auto"/>
                  <w:right w:val="single" w:sz="4" w:space="0" w:color="auto"/>
                </w:tcBorders>
              </w:tcPr>
            </w:tcPrChange>
          </w:tcPr>
          <w:p w:rsidR="001403C6" w:rsidRPr="001403C6" w:rsidRDefault="001403C6" w:rsidP="001403C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ja-JP"/>
              </w:rPr>
              <w:t>N/A</w:t>
            </w:r>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1"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72" w:author="ZTE-Ma Zhifeng" w:date="2025-02-25T11:11:00Z"/>
          <w:trPrChange w:id="2973" w:author="ZTE-Ma Zhifeng" w:date="2025-02-25T11:12: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974"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2975" w:author="ZTE-Ma Zhifeng" w:date="2025-02-25T11:11:00Z"/>
                <w:rFonts w:ascii="Arial" w:eastAsia="等线" w:hAnsi="Arial"/>
                <w:sz w:val="18"/>
              </w:rPr>
            </w:pPr>
            <w:ins w:id="2976" w:author="ZTE-Ma Zhifeng" w:date="2025-02-25T11:12:00Z">
              <w:r w:rsidRPr="00F57FFE">
                <w:rPr>
                  <w:rFonts w:ascii="Arial" w:eastAsia="等线" w:hAnsi="Arial"/>
                  <w:sz w:val="18"/>
                  <w:rPrChange w:id="2977" w:author="ZTE-Ma Zhifeng" w:date="2025-02-25T11:12:00Z">
                    <w:rPr/>
                  </w:rPrChange>
                </w:rPr>
                <w:t>CA</w:t>
              </w:r>
              <w:r w:rsidRPr="00F57FFE">
                <w:rPr>
                  <w:rFonts w:ascii="Arial" w:eastAsia="等线" w:hAnsi="Arial" w:hint="eastAsia"/>
                  <w:sz w:val="18"/>
                  <w:rPrChange w:id="2978" w:author="ZTE-Ma Zhifeng" w:date="2025-02-25T11:12:00Z">
                    <w:rPr>
                      <w:rFonts w:hint="eastAsia"/>
                    </w:rPr>
                  </w:rPrChange>
                </w:rPr>
                <w:t>_</w:t>
              </w:r>
              <w:r w:rsidRPr="00F57FFE">
                <w:rPr>
                  <w:rFonts w:ascii="Arial" w:eastAsia="等线" w:hAnsi="Arial"/>
                  <w:sz w:val="18"/>
                  <w:rPrChange w:id="2979" w:author="ZTE-Ma Zhifeng" w:date="2025-02-25T11:12:00Z">
                    <w:rPr/>
                  </w:rPrChange>
                </w:rPr>
                <w:t>n1-n40-n79</w:t>
              </w:r>
            </w:ins>
          </w:p>
        </w:tc>
        <w:tc>
          <w:tcPr>
            <w:tcW w:w="1146" w:type="dxa"/>
            <w:tcBorders>
              <w:top w:val="single" w:sz="4" w:space="0" w:color="auto"/>
              <w:left w:val="single" w:sz="4" w:space="0" w:color="auto"/>
              <w:right w:val="single" w:sz="4" w:space="0" w:color="auto"/>
            </w:tcBorders>
            <w:tcPrChange w:id="2980"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2981" w:author="ZTE-Ma Zhifeng" w:date="2025-02-25T11:11:00Z"/>
                <w:rFonts w:ascii="Arial" w:eastAsia="Yu Mincho" w:hAnsi="Arial"/>
                <w:sz w:val="18"/>
                <w:lang w:eastAsia="ja-JP"/>
                <w:rPrChange w:id="2982" w:author="ZTE-Ma Zhifeng" w:date="2025-02-25T11:12:00Z">
                  <w:rPr>
                    <w:ins w:id="2983" w:author="ZTE-Ma Zhifeng" w:date="2025-02-25T11:11:00Z"/>
                    <w:rFonts w:ascii="Arial" w:eastAsia="等线" w:hAnsi="Arial"/>
                    <w:sz w:val="18"/>
                    <w:lang w:eastAsia="zh-CN"/>
                  </w:rPr>
                </w:rPrChange>
              </w:rPr>
            </w:pPr>
            <w:ins w:id="2984" w:author="ZTE-Ma Zhifeng" w:date="2025-02-25T11:12:00Z">
              <w:r w:rsidRPr="00F57FFE">
                <w:rPr>
                  <w:rFonts w:ascii="Arial" w:eastAsia="Yu Mincho" w:hAnsi="Arial"/>
                  <w:sz w:val="18"/>
                  <w:lang w:eastAsia="ja-JP"/>
                  <w:rPrChange w:id="2985" w:author="ZTE-Ma Zhifeng" w:date="2025-02-25T11:12:00Z">
                    <w:rPr>
                      <w:rFonts w:eastAsia="等线"/>
                      <w:lang w:eastAsia="ko-KR"/>
                    </w:rPr>
                  </w:rPrChange>
                </w:rPr>
                <w:t>n1</w:t>
              </w:r>
            </w:ins>
          </w:p>
        </w:tc>
        <w:tc>
          <w:tcPr>
            <w:tcW w:w="926" w:type="dxa"/>
            <w:tcBorders>
              <w:top w:val="single" w:sz="4" w:space="0" w:color="auto"/>
              <w:left w:val="single" w:sz="4" w:space="0" w:color="auto"/>
              <w:right w:val="single" w:sz="4" w:space="0" w:color="auto"/>
            </w:tcBorders>
            <w:tcPrChange w:id="2986"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2987" w:author="ZTE-Ma Zhifeng" w:date="2025-02-25T11:11:00Z"/>
                <w:rFonts w:ascii="Arial" w:eastAsia="Yu Mincho" w:hAnsi="Arial"/>
                <w:sz w:val="18"/>
                <w:lang w:eastAsia="ja-JP"/>
                <w:rPrChange w:id="2988" w:author="ZTE-Ma Zhifeng" w:date="2025-02-25T11:12:00Z">
                  <w:rPr>
                    <w:ins w:id="2989" w:author="ZTE-Ma Zhifeng" w:date="2025-02-25T11:11:00Z"/>
                    <w:rFonts w:ascii="Arial" w:eastAsia="等线" w:hAnsi="Arial"/>
                    <w:sz w:val="18"/>
                  </w:rPr>
                </w:rPrChange>
              </w:rPr>
            </w:pPr>
            <w:ins w:id="2990" w:author="ZTE-Ma Zhifeng" w:date="2025-02-25T11:12:00Z">
              <w:r w:rsidRPr="00F57FFE">
                <w:rPr>
                  <w:rFonts w:ascii="Arial" w:eastAsia="Yu Mincho" w:hAnsi="Arial"/>
                  <w:sz w:val="18"/>
                  <w:lang w:eastAsia="ja-JP"/>
                  <w:rPrChange w:id="2991" w:author="ZTE-Ma Zhifeng" w:date="2025-02-25T11:12:00Z">
                    <w:rPr>
                      <w:rFonts w:eastAsia="等线"/>
                      <w:lang w:eastAsia="ko-KR"/>
                    </w:rPr>
                  </w:rPrChange>
                </w:rPr>
                <w:t>1970</w:t>
              </w:r>
            </w:ins>
          </w:p>
        </w:tc>
        <w:tc>
          <w:tcPr>
            <w:tcW w:w="851" w:type="dxa"/>
            <w:tcBorders>
              <w:top w:val="single" w:sz="4" w:space="0" w:color="auto"/>
              <w:left w:val="single" w:sz="4" w:space="0" w:color="auto"/>
              <w:right w:val="single" w:sz="4" w:space="0" w:color="auto"/>
            </w:tcBorders>
            <w:tcPrChange w:id="2992"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2993" w:author="ZTE-Ma Zhifeng" w:date="2025-02-25T11:11:00Z"/>
                <w:rFonts w:ascii="Arial" w:eastAsia="Yu Mincho" w:hAnsi="Arial"/>
                <w:sz w:val="18"/>
                <w:lang w:eastAsia="ja-JP"/>
                <w:rPrChange w:id="2994" w:author="ZTE-Ma Zhifeng" w:date="2025-02-25T11:12:00Z">
                  <w:rPr>
                    <w:ins w:id="2995" w:author="ZTE-Ma Zhifeng" w:date="2025-02-25T11:11:00Z"/>
                    <w:rFonts w:ascii="Arial" w:eastAsia="等线" w:hAnsi="Arial"/>
                    <w:sz w:val="18"/>
                  </w:rPr>
                </w:rPrChange>
              </w:rPr>
            </w:pPr>
            <w:ins w:id="2996" w:author="ZTE-Ma Zhifeng" w:date="2025-02-25T11:12:00Z">
              <w:r w:rsidRPr="00F57FFE">
                <w:rPr>
                  <w:rFonts w:ascii="Arial" w:eastAsia="Yu Mincho" w:hAnsi="Arial"/>
                  <w:sz w:val="18"/>
                  <w:lang w:eastAsia="ja-JP"/>
                  <w:rPrChange w:id="2997" w:author="ZTE-Ma Zhifeng" w:date="2025-02-25T11:12:00Z">
                    <w:rPr>
                      <w:rFonts w:eastAsia="等线"/>
                      <w:lang w:eastAsia="ko-KR"/>
                    </w:rPr>
                  </w:rPrChange>
                </w:rPr>
                <w:t>5</w:t>
              </w:r>
            </w:ins>
          </w:p>
        </w:tc>
        <w:tc>
          <w:tcPr>
            <w:tcW w:w="1107" w:type="dxa"/>
            <w:tcBorders>
              <w:top w:val="single" w:sz="4" w:space="0" w:color="auto"/>
              <w:left w:val="single" w:sz="4" w:space="0" w:color="auto"/>
              <w:right w:val="single" w:sz="4" w:space="0" w:color="auto"/>
            </w:tcBorders>
            <w:tcPrChange w:id="2998"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2999" w:author="ZTE-Ma Zhifeng" w:date="2025-02-25T11:11:00Z"/>
                <w:rFonts w:ascii="Arial" w:eastAsia="Yu Mincho" w:hAnsi="Arial"/>
                <w:sz w:val="18"/>
                <w:lang w:eastAsia="ja-JP"/>
                <w:rPrChange w:id="3000" w:author="ZTE-Ma Zhifeng" w:date="2025-02-25T11:12:00Z">
                  <w:rPr>
                    <w:ins w:id="3001" w:author="ZTE-Ma Zhifeng" w:date="2025-02-25T11:11:00Z"/>
                    <w:rFonts w:ascii="Arial" w:eastAsia="等线" w:hAnsi="Arial"/>
                    <w:sz w:val="18"/>
                  </w:rPr>
                </w:rPrChange>
              </w:rPr>
            </w:pPr>
            <w:ins w:id="3002" w:author="ZTE-Ma Zhifeng" w:date="2025-02-25T11:12:00Z">
              <w:r w:rsidRPr="00F57FFE">
                <w:rPr>
                  <w:rFonts w:ascii="Arial" w:eastAsia="Yu Mincho" w:hAnsi="Arial"/>
                  <w:sz w:val="18"/>
                  <w:lang w:eastAsia="ja-JP"/>
                  <w:rPrChange w:id="3003" w:author="ZTE-Ma Zhifeng" w:date="2025-02-25T11:12:00Z">
                    <w:rPr>
                      <w:rFonts w:eastAsia="等线"/>
                      <w:lang w:eastAsia="ko-KR"/>
                    </w:rPr>
                  </w:rPrChange>
                </w:rPr>
                <w:t>25</w:t>
              </w:r>
            </w:ins>
          </w:p>
        </w:tc>
        <w:tc>
          <w:tcPr>
            <w:tcW w:w="960" w:type="dxa"/>
            <w:tcBorders>
              <w:top w:val="single" w:sz="4" w:space="0" w:color="auto"/>
              <w:left w:val="single" w:sz="4" w:space="0" w:color="auto"/>
              <w:right w:val="single" w:sz="4" w:space="0" w:color="auto"/>
            </w:tcBorders>
            <w:tcPrChange w:id="3004"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05" w:author="ZTE-Ma Zhifeng" w:date="2025-02-25T11:11:00Z"/>
                <w:rFonts w:ascii="Arial" w:eastAsia="Yu Mincho" w:hAnsi="Arial"/>
                <w:sz w:val="18"/>
                <w:lang w:eastAsia="ja-JP"/>
                <w:rPrChange w:id="3006" w:author="ZTE-Ma Zhifeng" w:date="2025-02-25T11:12:00Z">
                  <w:rPr>
                    <w:ins w:id="3007" w:author="ZTE-Ma Zhifeng" w:date="2025-02-25T11:11:00Z"/>
                    <w:rFonts w:ascii="Arial" w:eastAsia="等线" w:hAnsi="Arial"/>
                    <w:sz w:val="18"/>
                  </w:rPr>
                </w:rPrChange>
              </w:rPr>
            </w:pPr>
            <w:ins w:id="3008" w:author="ZTE-Ma Zhifeng" w:date="2025-02-25T11:12:00Z">
              <w:r w:rsidRPr="00F57FFE">
                <w:rPr>
                  <w:rFonts w:ascii="Arial" w:eastAsia="Yu Mincho" w:hAnsi="Arial"/>
                  <w:sz w:val="18"/>
                  <w:lang w:eastAsia="ja-JP"/>
                  <w:rPrChange w:id="3009" w:author="ZTE-Ma Zhifeng" w:date="2025-02-25T11:12:00Z">
                    <w:rPr>
                      <w:rFonts w:eastAsia="等线"/>
                      <w:lang w:eastAsia="ko-KR"/>
                    </w:rPr>
                  </w:rPrChange>
                </w:rPr>
                <w:t>2160</w:t>
              </w:r>
            </w:ins>
          </w:p>
        </w:tc>
        <w:tc>
          <w:tcPr>
            <w:tcW w:w="977" w:type="dxa"/>
            <w:tcBorders>
              <w:top w:val="single" w:sz="4" w:space="0" w:color="auto"/>
              <w:left w:val="single" w:sz="4" w:space="0" w:color="auto"/>
              <w:bottom w:val="single" w:sz="4" w:space="0" w:color="auto"/>
              <w:right w:val="single" w:sz="4" w:space="0" w:color="auto"/>
            </w:tcBorders>
            <w:tcPrChange w:id="3010"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11" w:author="ZTE-Ma Zhifeng" w:date="2025-02-25T11:11:00Z"/>
                <w:rFonts w:ascii="Arial" w:eastAsia="Yu Mincho" w:hAnsi="Arial"/>
                <w:sz w:val="18"/>
                <w:lang w:eastAsia="ja-JP"/>
                <w:rPrChange w:id="3012" w:author="ZTE-Ma Zhifeng" w:date="2025-02-25T11:12:00Z">
                  <w:rPr>
                    <w:ins w:id="3013" w:author="ZTE-Ma Zhifeng" w:date="2025-02-25T11:11:00Z"/>
                    <w:rFonts w:ascii="Arial" w:eastAsia="等线" w:hAnsi="Arial"/>
                    <w:sz w:val="18"/>
                    <w:lang w:eastAsia="ja-JP"/>
                  </w:rPr>
                </w:rPrChange>
              </w:rPr>
            </w:pPr>
            <w:ins w:id="3014" w:author="ZTE-Ma Zhifeng" w:date="2025-02-25T11:12:00Z">
              <w:r w:rsidRPr="00F57FFE">
                <w:rPr>
                  <w:rFonts w:ascii="Arial" w:eastAsia="Yu Mincho" w:hAnsi="Arial"/>
                  <w:sz w:val="18"/>
                  <w:lang w:eastAsia="ja-JP"/>
                  <w:rPrChange w:id="3015" w:author="ZTE-Ma Zhifeng" w:date="2025-02-25T11:12:00Z">
                    <w:rPr>
                      <w:rFonts w:eastAsia="等线"/>
                      <w:lang w:eastAsia="ko-KR"/>
                    </w:rPr>
                  </w:rPrChange>
                </w:rPr>
                <w:t>N/A</w:t>
              </w:r>
            </w:ins>
          </w:p>
        </w:tc>
        <w:tc>
          <w:tcPr>
            <w:tcW w:w="828" w:type="dxa"/>
            <w:tcBorders>
              <w:top w:val="single" w:sz="4" w:space="0" w:color="auto"/>
              <w:left w:val="single" w:sz="4" w:space="0" w:color="auto"/>
              <w:right w:val="single" w:sz="4" w:space="0" w:color="auto"/>
            </w:tcBorders>
            <w:tcPrChange w:id="3016"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17" w:author="ZTE-Ma Zhifeng" w:date="2025-02-25T11:11:00Z"/>
                <w:rFonts w:ascii="Arial" w:eastAsia="Yu Mincho" w:hAnsi="Arial"/>
                <w:sz w:val="18"/>
                <w:lang w:eastAsia="ja-JP"/>
                <w:rPrChange w:id="3018" w:author="ZTE-Ma Zhifeng" w:date="2025-02-25T11:12:00Z">
                  <w:rPr>
                    <w:ins w:id="3019" w:author="ZTE-Ma Zhifeng" w:date="2025-02-25T11:11:00Z"/>
                    <w:rFonts w:ascii="Arial" w:eastAsia="等线" w:hAnsi="Arial"/>
                    <w:sz w:val="18"/>
                  </w:rPr>
                </w:rPrChange>
              </w:rPr>
            </w:pPr>
            <w:ins w:id="3020" w:author="ZTE-Ma Zhifeng" w:date="2025-02-25T11:12:00Z">
              <w:r w:rsidRPr="00F57FFE">
                <w:rPr>
                  <w:rFonts w:ascii="Arial" w:eastAsia="Yu Mincho" w:hAnsi="Arial"/>
                  <w:sz w:val="18"/>
                  <w:lang w:eastAsia="ja-JP"/>
                  <w:rPrChange w:id="3021" w:author="ZTE-Ma Zhifeng" w:date="2025-02-25T11:12:00Z">
                    <w:rPr>
                      <w:rFonts w:eastAsia="等线"/>
                      <w:lang w:eastAsia="zh-CN"/>
                    </w:rPr>
                  </w:rPrChange>
                </w:rPr>
                <w:t>FDD</w:t>
              </w:r>
            </w:ins>
          </w:p>
        </w:tc>
        <w:tc>
          <w:tcPr>
            <w:tcW w:w="1057" w:type="dxa"/>
            <w:tcBorders>
              <w:top w:val="single" w:sz="4" w:space="0" w:color="auto"/>
              <w:left w:val="single" w:sz="4" w:space="0" w:color="auto"/>
              <w:right w:val="single" w:sz="4" w:space="0" w:color="auto"/>
            </w:tcBorders>
            <w:tcPrChange w:id="3022"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23" w:author="ZTE-Ma Zhifeng" w:date="2025-02-25T11:11:00Z"/>
                <w:rFonts w:ascii="Arial" w:eastAsia="Yu Mincho" w:hAnsi="Arial"/>
                <w:sz w:val="18"/>
                <w:lang w:eastAsia="ja-JP"/>
                <w:rPrChange w:id="3024" w:author="ZTE-Ma Zhifeng" w:date="2025-02-25T11:12:00Z">
                  <w:rPr>
                    <w:ins w:id="3025" w:author="ZTE-Ma Zhifeng" w:date="2025-02-25T11:11:00Z"/>
                    <w:rFonts w:ascii="Arial" w:eastAsia="等线" w:hAnsi="Arial"/>
                    <w:sz w:val="18"/>
                    <w:lang w:eastAsia="ja-JP"/>
                  </w:rPr>
                </w:rPrChange>
              </w:rPr>
            </w:pPr>
            <w:ins w:id="3026" w:author="ZTE-Ma Zhifeng" w:date="2025-02-25T11:12:00Z">
              <w:r w:rsidRPr="00F57FFE">
                <w:rPr>
                  <w:rFonts w:ascii="Arial" w:eastAsia="Yu Mincho" w:hAnsi="Arial"/>
                  <w:sz w:val="18"/>
                  <w:lang w:eastAsia="ja-JP"/>
                  <w:rPrChange w:id="3027" w:author="ZTE-Ma Zhifeng" w:date="2025-02-25T11:12:00Z">
                    <w:rPr>
                      <w:rFonts w:eastAsia="等线"/>
                      <w:lang w:eastAsia="ko-KR"/>
                    </w:rPr>
                  </w:rPrChange>
                </w:rPr>
                <w:t>N/A</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8"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9" w:author="ZTE-Ma Zhifeng" w:date="2025-02-25T11:11:00Z"/>
          <w:trPrChange w:id="3030"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031"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032"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033"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34" w:author="ZTE-Ma Zhifeng" w:date="2025-02-25T11:11:00Z"/>
                <w:rFonts w:ascii="Arial" w:eastAsia="Yu Mincho" w:hAnsi="Arial"/>
                <w:sz w:val="18"/>
                <w:lang w:eastAsia="ja-JP"/>
                <w:rPrChange w:id="3035" w:author="ZTE-Ma Zhifeng" w:date="2025-02-25T11:12:00Z">
                  <w:rPr>
                    <w:ins w:id="3036" w:author="ZTE-Ma Zhifeng" w:date="2025-02-25T11:11:00Z"/>
                    <w:rFonts w:ascii="Arial" w:eastAsia="等线" w:hAnsi="Arial"/>
                    <w:sz w:val="18"/>
                    <w:lang w:eastAsia="zh-CN"/>
                  </w:rPr>
                </w:rPrChange>
              </w:rPr>
            </w:pPr>
            <w:ins w:id="3037" w:author="ZTE-Ma Zhifeng" w:date="2025-02-25T11:12:00Z">
              <w:r w:rsidRPr="00F57FFE">
                <w:rPr>
                  <w:rFonts w:ascii="Arial" w:eastAsia="Yu Mincho" w:hAnsi="Arial"/>
                  <w:sz w:val="18"/>
                  <w:lang w:eastAsia="ja-JP"/>
                  <w:rPrChange w:id="3038" w:author="ZTE-Ma Zhifeng" w:date="2025-02-25T11:12:00Z">
                    <w:rPr>
                      <w:rFonts w:eastAsia="等线"/>
                      <w:lang w:eastAsia="ko-KR"/>
                    </w:rPr>
                  </w:rPrChange>
                </w:rPr>
                <w:t>n40</w:t>
              </w:r>
            </w:ins>
          </w:p>
        </w:tc>
        <w:tc>
          <w:tcPr>
            <w:tcW w:w="926" w:type="dxa"/>
            <w:tcBorders>
              <w:top w:val="single" w:sz="4" w:space="0" w:color="auto"/>
              <w:left w:val="single" w:sz="4" w:space="0" w:color="auto"/>
              <w:right w:val="single" w:sz="4" w:space="0" w:color="auto"/>
            </w:tcBorders>
            <w:tcPrChange w:id="3039"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40" w:author="ZTE-Ma Zhifeng" w:date="2025-02-25T11:11:00Z"/>
                <w:rFonts w:ascii="Arial" w:eastAsia="Yu Mincho" w:hAnsi="Arial"/>
                <w:sz w:val="18"/>
                <w:lang w:eastAsia="ja-JP"/>
                <w:rPrChange w:id="3041" w:author="ZTE-Ma Zhifeng" w:date="2025-02-25T11:12:00Z">
                  <w:rPr>
                    <w:ins w:id="3042" w:author="ZTE-Ma Zhifeng" w:date="2025-02-25T11:11:00Z"/>
                    <w:rFonts w:ascii="Arial" w:eastAsia="等线" w:hAnsi="Arial"/>
                    <w:sz w:val="18"/>
                  </w:rPr>
                </w:rPrChange>
              </w:rPr>
            </w:pPr>
            <w:ins w:id="3043" w:author="ZTE-Ma Zhifeng" w:date="2025-02-25T11:12:00Z">
              <w:r w:rsidRPr="00F57FFE">
                <w:rPr>
                  <w:rFonts w:ascii="Arial" w:eastAsia="Yu Mincho" w:hAnsi="Arial"/>
                  <w:sz w:val="18"/>
                  <w:lang w:eastAsia="ja-JP"/>
                  <w:rPrChange w:id="3044" w:author="ZTE-Ma Zhifeng" w:date="2025-02-25T11:12:00Z">
                    <w:rPr>
                      <w:rFonts w:eastAsia="等线"/>
                      <w:lang w:eastAsia="ko-KR"/>
                    </w:rPr>
                  </w:rPrChange>
                </w:rPr>
                <w:t>2310</w:t>
              </w:r>
            </w:ins>
          </w:p>
        </w:tc>
        <w:tc>
          <w:tcPr>
            <w:tcW w:w="851" w:type="dxa"/>
            <w:tcBorders>
              <w:top w:val="single" w:sz="4" w:space="0" w:color="auto"/>
              <w:left w:val="single" w:sz="4" w:space="0" w:color="auto"/>
              <w:right w:val="single" w:sz="4" w:space="0" w:color="auto"/>
            </w:tcBorders>
            <w:tcPrChange w:id="3045"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46" w:author="ZTE-Ma Zhifeng" w:date="2025-02-25T11:11:00Z"/>
                <w:rFonts w:ascii="Arial" w:eastAsia="Yu Mincho" w:hAnsi="Arial"/>
                <w:sz w:val="18"/>
                <w:lang w:eastAsia="ja-JP"/>
                <w:rPrChange w:id="3047" w:author="ZTE-Ma Zhifeng" w:date="2025-02-25T11:12:00Z">
                  <w:rPr>
                    <w:ins w:id="3048" w:author="ZTE-Ma Zhifeng" w:date="2025-02-25T11:11:00Z"/>
                    <w:rFonts w:ascii="Arial" w:eastAsia="等线" w:hAnsi="Arial"/>
                    <w:sz w:val="18"/>
                  </w:rPr>
                </w:rPrChange>
              </w:rPr>
            </w:pPr>
            <w:ins w:id="3049" w:author="ZTE-Ma Zhifeng" w:date="2025-02-25T11:12:00Z">
              <w:r w:rsidRPr="00F57FFE">
                <w:rPr>
                  <w:rFonts w:ascii="Arial" w:eastAsia="Yu Mincho" w:hAnsi="Arial"/>
                  <w:sz w:val="18"/>
                  <w:lang w:eastAsia="ja-JP"/>
                  <w:rPrChange w:id="3050" w:author="ZTE-Ma Zhifeng" w:date="2025-02-25T11:12:00Z">
                    <w:rPr>
                      <w:rFonts w:eastAsia="等线"/>
                      <w:lang w:eastAsia="ko-KR"/>
                    </w:rPr>
                  </w:rPrChange>
                </w:rPr>
                <w:t>5</w:t>
              </w:r>
            </w:ins>
          </w:p>
        </w:tc>
        <w:tc>
          <w:tcPr>
            <w:tcW w:w="1107" w:type="dxa"/>
            <w:tcBorders>
              <w:top w:val="single" w:sz="4" w:space="0" w:color="auto"/>
              <w:left w:val="single" w:sz="4" w:space="0" w:color="auto"/>
              <w:right w:val="single" w:sz="4" w:space="0" w:color="auto"/>
            </w:tcBorders>
            <w:tcPrChange w:id="3051"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52" w:author="ZTE-Ma Zhifeng" w:date="2025-02-25T11:11:00Z"/>
                <w:rFonts w:ascii="Arial" w:eastAsia="Yu Mincho" w:hAnsi="Arial"/>
                <w:sz w:val="18"/>
                <w:lang w:eastAsia="ja-JP"/>
                <w:rPrChange w:id="3053" w:author="ZTE-Ma Zhifeng" w:date="2025-02-25T11:12:00Z">
                  <w:rPr>
                    <w:ins w:id="3054" w:author="ZTE-Ma Zhifeng" w:date="2025-02-25T11:11:00Z"/>
                    <w:rFonts w:ascii="Arial" w:eastAsia="等线" w:hAnsi="Arial"/>
                    <w:sz w:val="18"/>
                  </w:rPr>
                </w:rPrChange>
              </w:rPr>
            </w:pPr>
            <w:ins w:id="3055" w:author="ZTE-Ma Zhifeng" w:date="2025-02-25T11:12:00Z">
              <w:r w:rsidRPr="00F57FFE">
                <w:rPr>
                  <w:rFonts w:ascii="Arial" w:eastAsia="Yu Mincho" w:hAnsi="Arial"/>
                  <w:sz w:val="18"/>
                  <w:lang w:eastAsia="ja-JP"/>
                  <w:rPrChange w:id="3056" w:author="ZTE-Ma Zhifeng" w:date="2025-02-25T11:12:00Z">
                    <w:rPr>
                      <w:rFonts w:eastAsia="等线"/>
                      <w:lang w:eastAsia="ko-KR"/>
                    </w:rPr>
                  </w:rPrChange>
                </w:rPr>
                <w:t>25</w:t>
              </w:r>
            </w:ins>
          </w:p>
        </w:tc>
        <w:tc>
          <w:tcPr>
            <w:tcW w:w="960" w:type="dxa"/>
            <w:tcBorders>
              <w:top w:val="single" w:sz="4" w:space="0" w:color="auto"/>
              <w:left w:val="single" w:sz="4" w:space="0" w:color="auto"/>
              <w:right w:val="single" w:sz="4" w:space="0" w:color="auto"/>
            </w:tcBorders>
            <w:tcPrChange w:id="3057"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58" w:author="ZTE-Ma Zhifeng" w:date="2025-02-25T11:11:00Z"/>
                <w:rFonts w:ascii="Arial" w:eastAsia="Yu Mincho" w:hAnsi="Arial"/>
                <w:sz w:val="18"/>
                <w:lang w:eastAsia="ja-JP"/>
                <w:rPrChange w:id="3059" w:author="ZTE-Ma Zhifeng" w:date="2025-02-25T11:12:00Z">
                  <w:rPr>
                    <w:ins w:id="3060" w:author="ZTE-Ma Zhifeng" w:date="2025-02-25T11:11:00Z"/>
                    <w:rFonts w:ascii="Arial" w:eastAsia="等线" w:hAnsi="Arial"/>
                    <w:sz w:val="18"/>
                  </w:rPr>
                </w:rPrChange>
              </w:rPr>
            </w:pPr>
            <w:ins w:id="3061" w:author="ZTE-Ma Zhifeng" w:date="2025-02-25T11:12:00Z">
              <w:r w:rsidRPr="00F57FFE">
                <w:rPr>
                  <w:rFonts w:ascii="Arial" w:eastAsia="Yu Mincho" w:hAnsi="Arial"/>
                  <w:sz w:val="18"/>
                  <w:lang w:eastAsia="ja-JP"/>
                  <w:rPrChange w:id="3062" w:author="ZTE-Ma Zhifeng" w:date="2025-02-25T11:12:00Z">
                    <w:rPr>
                      <w:rFonts w:eastAsia="等线"/>
                      <w:lang w:eastAsia="ko-KR"/>
                    </w:rPr>
                  </w:rPrChange>
                </w:rPr>
                <w:t>2310</w:t>
              </w:r>
            </w:ins>
          </w:p>
        </w:tc>
        <w:tc>
          <w:tcPr>
            <w:tcW w:w="977" w:type="dxa"/>
            <w:tcBorders>
              <w:top w:val="single" w:sz="4" w:space="0" w:color="auto"/>
              <w:left w:val="single" w:sz="4" w:space="0" w:color="auto"/>
              <w:bottom w:val="single" w:sz="4" w:space="0" w:color="auto"/>
              <w:right w:val="single" w:sz="4" w:space="0" w:color="auto"/>
            </w:tcBorders>
            <w:tcPrChange w:id="3063"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64" w:author="ZTE-Ma Zhifeng" w:date="2025-02-25T11:11:00Z"/>
                <w:rFonts w:ascii="Arial" w:eastAsia="Yu Mincho" w:hAnsi="Arial"/>
                <w:sz w:val="18"/>
                <w:lang w:eastAsia="ja-JP"/>
                <w:rPrChange w:id="3065" w:author="ZTE-Ma Zhifeng" w:date="2025-02-25T11:12:00Z">
                  <w:rPr>
                    <w:ins w:id="3066" w:author="ZTE-Ma Zhifeng" w:date="2025-02-25T11:11:00Z"/>
                    <w:rFonts w:ascii="Arial" w:eastAsia="等线" w:hAnsi="Arial"/>
                    <w:sz w:val="18"/>
                    <w:lang w:eastAsia="ja-JP"/>
                  </w:rPr>
                </w:rPrChange>
              </w:rPr>
            </w:pPr>
            <w:ins w:id="3067" w:author="ZTE-Ma Zhifeng" w:date="2025-02-25T11:12:00Z">
              <w:r w:rsidRPr="00F57FFE">
                <w:rPr>
                  <w:rFonts w:ascii="Arial" w:eastAsia="Yu Mincho" w:hAnsi="Arial"/>
                  <w:sz w:val="18"/>
                  <w:lang w:eastAsia="ja-JP"/>
                  <w:rPrChange w:id="3068" w:author="ZTE-Ma Zhifeng" w:date="2025-02-25T11:12:00Z">
                    <w:rPr>
                      <w:rFonts w:eastAsia="等线"/>
                      <w:lang w:eastAsia="ko-KR"/>
                    </w:rPr>
                  </w:rPrChange>
                </w:rPr>
                <w:t>N/A</w:t>
              </w:r>
            </w:ins>
          </w:p>
        </w:tc>
        <w:tc>
          <w:tcPr>
            <w:tcW w:w="828" w:type="dxa"/>
            <w:tcBorders>
              <w:top w:val="single" w:sz="4" w:space="0" w:color="auto"/>
              <w:left w:val="single" w:sz="4" w:space="0" w:color="auto"/>
              <w:right w:val="single" w:sz="4" w:space="0" w:color="auto"/>
            </w:tcBorders>
            <w:tcPrChange w:id="3069"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70" w:author="ZTE-Ma Zhifeng" w:date="2025-02-25T11:11:00Z"/>
                <w:rFonts w:ascii="Arial" w:eastAsia="Yu Mincho" w:hAnsi="Arial"/>
                <w:sz w:val="18"/>
                <w:lang w:eastAsia="ja-JP"/>
                <w:rPrChange w:id="3071" w:author="ZTE-Ma Zhifeng" w:date="2025-02-25T11:12:00Z">
                  <w:rPr>
                    <w:ins w:id="3072" w:author="ZTE-Ma Zhifeng" w:date="2025-02-25T11:11:00Z"/>
                    <w:rFonts w:ascii="Arial" w:eastAsia="等线" w:hAnsi="Arial"/>
                    <w:sz w:val="18"/>
                  </w:rPr>
                </w:rPrChange>
              </w:rPr>
            </w:pPr>
            <w:ins w:id="3073" w:author="ZTE-Ma Zhifeng" w:date="2025-02-25T11:12:00Z">
              <w:r w:rsidRPr="00F57FFE">
                <w:rPr>
                  <w:rFonts w:ascii="Arial" w:eastAsia="Yu Mincho" w:hAnsi="Arial" w:hint="eastAsia"/>
                  <w:sz w:val="18"/>
                  <w:lang w:eastAsia="ja-JP"/>
                  <w:rPrChange w:id="3074" w:author="ZTE-Ma Zhifeng" w:date="2025-02-25T11:12:00Z">
                    <w:rPr>
                      <w:rFonts w:eastAsia="等线" w:hint="eastAsia"/>
                      <w:lang w:eastAsia="zh-CN"/>
                    </w:rPr>
                  </w:rPrChange>
                </w:rPr>
                <w:t>T</w:t>
              </w:r>
              <w:r w:rsidRPr="00F57FFE">
                <w:rPr>
                  <w:rFonts w:ascii="Arial" w:eastAsia="Yu Mincho" w:hAnsi="Arial"/>
                  <w:sz w:val="18"/>
                  <w:lang w:eastAsia="ja-JP"/>
                  <w:rPrChange w:id="3075" w:author="ZTE-Ma Zhifeng" w:date="2025-02-25T11:12:00Z">
                    <w:rPr>
                      <w:rFonts w:eastAsia="等线"/>
                      <w:lang w:eastAsia="zh-CN"/>
                    </w:rPr>
                  </w:rPrChange>
                </w:rPr>
                <w:t>DD</w:t>
              </w:r>
            </w:ins>
          </w:p>
        </w:tc>
        <w:tc>
          <w:tcPr>
            <w:tcW w:w="1057" w:type="dxa"/>
            <w:tcBorders>
              <w:top w:val="single" w:sz="4" w:space="0" w:color="auto"/>
              <w:left w:val="single" w:sz="4" w:space="0" w:color="auto"/>
              <w:right w:val="single" w:sz="4" w:space="0" w:color="auto"/>
            </w:tcBorders>
            <w:tcPrChange w:id="3076"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77" w:author="ZTE-Ma Zhifeng" w:date="2025-02-25T11:11:00Z"/>
                <w:rFonts w:ascii="Arial" w:eastAsia="Yu Mincho" w:hAnsi="Arial"/>
                <w:sz w:val="18"/>
                <w:lang w:eastAsia="ja-JP"/>
                <w:rPrChange w:id="3078" w:author="ZTE-Ma Zhifeng" w:date="2025-02-25T11:12:00Z">
                  <w:rPr>
                    <w:ins w:id="3079" w:author="ZTE-Ma Zhifeng" w:date="2025-02-25T11:11:00Z"/>
                    <w:rFonts w:ascii="Arial" w:eastAsia="等线" w:hAnsi="Arial"/>
                    <w:sz w:val="18"/>
                    <w:lang w:eastAsia="ja-JP"/>
                  </w:rPr>
                </w:rPrChange>
              </w:rPr>
            </w:pPr>
            <w:ins w:id="3080" w:author="ZTE-Ma Zhifeng" w:date="2025-02-25T11:12:00Z">
              <w:r w:rsidRPr="00F57FFE">
                <w:rPr>
                  <w:rFonts w:ascii="Arial" w:eastAsia="Yu Mincho" w:hAnsi="Arial"/>
                  <w:sz w:val="18"/>
                  <w:lang w:eastAsia="ja-JP"/>
                  <w:rPrChange w:id="3081" w:author="ZTE-Ma Zhifeng" w:date="2025-02-25T11:12:00Z">
                    <w:rPr>
                      <w:rFonts w:eastAsia="等线"/>
                      <w:lang w:eastAsia="ko-KR"/>
                    </w:rPr>
                  </w:rPrChange>
                </w:rPr>
                <w:t>N/A</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2"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83" w:author="ZTE-Ma Zhifeng" w:date="2025-02-25T11:11:00Z"/>
          <w:trPrChange w:id="3084"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085"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086"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087"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88" w:author="ZTE-Ma Zhifeng" w:date="2025-02-25T11:11:00Z"/>
                <w:rFonts w:ascii="Arial" w:eastAsia="Yu Mincho" w:hAnsi="Arial"/>
                <w:sz w:val="18"/>
                <w:lang w:eastAsia="ja-JP"/>
                <w:rPrChange w:id="3089" w:author="ZTE-Ma Zhifeng" w:date="2025-02-25T11:12:00Z">
                  <w:rPr>
                    <w:ins w:id="3090" w:author="ZTE-Ma Zhifeng" w:date="2025-02-25T11:11:00Z"/>
                    <w:rFonts w:ascii="Arial" w:eastAsia="等线" w:hAnsi="Arial"/>
                    <w:sz w:val="18"/>
                    <w:lang w:eastAsia="zh-CN"/>
                  </w:rPr>
                </w:rPrChange>
              </w:rPr>
            </w:pPr>
            <w:ins w:id="3091" w:author="ZTE-Ma Zhifeng" w:date="2025-02-25T11:12:00Z">
              <w:r w:rsidRPr="00F57FFE">
                <w:rPr>
                  <w:rFonts w:ascii="Arial" w:eastAsia="Yu Mincho" w:hAnsi="Arial"/>
                  <w:sz w:val="18"/>
                  <w:lang w:eastAsia="ja-JP"/>
                  <w:rPrChange w:id="3092" w:author="ZTE-Ma Zhifeng" w:date="2025-02-25T11:12:00Z">
                    <w:rPr>
                      <w:rFonts w:eastAsia="等线"/>
                      <w:lang w:eastAsia="ko-KR"/>
                    </w:rPr>
                  </w:rPrChange>
                </w:rPr>
                <w:t>n79</w:t>
              </w:r>
            </w:ins>
          </w:p>
        </w:tc>
        <w:tc>
          <w:tcPr>
            <w:tcW w:w="926" w:type="dxa"/>
            <w:tcBorders>
              <w:top w:val="single" w:sz="4" w:space="0" w:color="auto"/>
              <w:left w:val="single" w:sz="4" w:space="0" w:color="auto"/>
              <w:right w:val="single" w:sz="4" w:space="0" w:color="auto"/>
            </w:tcBorders>
            <w:tcPrChange w:id="3093"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094" w:author="ZTE-Ma Zhifeng" w:date="2025-02-25T11:11:00Z"/>
                <w:rFonts w:ascii="Arial" w:eastAsia="Yu Mincho" w:hAnsi="Arial"/>
                <w:sz w:val="18"/>
                <w:lang w:eastAsia="ja-JP"/>
                <w:rPrChange w:id="3095" w:author="ZTE-Ma Zhifeng" w:date="2025-02-25T11:12:00Z">
                  <w:rPr>
                    <w:ins w:id="3096" w:author="ZTE-Ma Zhifeng" w:date="2025-02-25T11:11:00Z"/>
                    <w:rFonts w:ascii="Arial" w:eastAsia="等线" w:hAnsi="Arial"/>
                    <w:sz w:val="18"/>
                  </w:rPr>
                </w:rPrChange>
              </w:rPr>
            </w:pPr>
            <w:ins w:id="3097" w:author="ZTE-Ma Zhifeng" w:date="2025-02-25T11:12:00Z">
              <w:r w:rsidRPr="00F57FFE">
                <w:rPr>
                  <w:rFonts w:ascii="Arial" w:eastAsia="Yu Mincho" w:hAnsi="Arial"/>
                  <w:sz w:val="18"/>
                  <w:lang w:eastAsia="ja-JP"/>
                  <w:rPrChange w:id="3098" w:author="ZTE-Ma Zhifeng" w:date="2025-02-25T11:12:00Z">
                    <w:rPr>
                      <w:rFonts w:eastAsia="等线"/>
                    </w:rPr>
                  </w:rPrChange>
                </w:rPr>
                <w:t>N/A</w:t>
              </w:r>
            </w:ins>
          </w:p>
        </w:tc>
        <w:tc>
          <w:tcPr>
            <w:tcW w:w="851" w:type="dxa"/>
            <w:tcBorders>
              <w:top w:val="single" w:sz="4" w:space="0" w:color="auto"/>
              <w:left w:val="single" w:sz="4" w:space="0" w:color="auto"/>
              <w:right w:val="single" w:sz="4" w:space="0" w:color="auto"/>
            </w:tcBorders>
            <w:tcPrChange w:id="3099"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00" w:author="ZTE-Ma Zhifeng" w:date="2025-02-25T11:11:00Z"/>
                <w:rFonts w:ascii="Arial" w:eastAsia="Yu Mincho" w:hAnsi="Arial"/>
                <w:sz w:val="18"/>
                <w:lang w:eastAsia="ja-JP"/>
                <w:rPrChange w:id="3101" w:author="ZTE-Ma Zhifeng" w:date="2025-02-25T11:12:00Z">
                  <w:rPr>
                    <w:ins w:id="3102" w:author="ZTE-Ma Zhifeng" w:date="2025-02-25T11:11:00Z"/>
                    <w:rFonts w:ascii="Arial" w:eastAsia="等线" w:hAnsi="Arial"/>
                    <w:sz w:val="18"/>
                  </w:rPr>
                </w:rPrChange>
              </w:rPr>
            </w:pPr>
            <w:ins w:id="3103" w:author="ZTE-Ma Zhifeng" w:date="2025-02-25T11:12:00Z">
              <w:r w:rsidRPr="00F57FFE">
                <w:rPr>
                  <w:rFonts w:ascii="Arial" w:eastAsia="Yu Mincho" w:hAnsi="Arial"/>
                  <w:sz w:val="18"/>
                  <w:lang w:eastAsia="ja-JP"/>
                  <w:rPrChange w:id="3104" w:author="ZTE-Ma Zhifeng" w:date="2025-02-25T11:12:00Z">
                    <w:rPr>
                      <w:rFonts w:eastAsia="等线"/>
                      <w:lang w:eastAsia="ko-KR"/>
                    </w:rPr>
                  </w:rPrChange>
                </w:rPr>
                <w:t>10</w:t>
              </w:r>
            </w:ins>
          </w:p>
        </w:tc>
        <w:tc>
          <w:tcPr>
            <w:tcW w:w="1107" w:type="dxa"/>
            <w:tcBorders>
              <w:top w:val="single" w:sz="4" w:space="0" w:color="auto"/>
              <w:left w:val="single" w:sz="4" w:space="0" w:color="auto"/>
              <w:right w:val="single" w:sz="4" w:space="0" w:color="auto"/>
            </w:tcBorders>
            <w:tcPrChange w:id="3105"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06" w:author="ZTE-Ma Zhifeng" w:date="2025-02-25T11:11:00Z"/>
                <w:rFonts w:ascii="Arial" w:eastAsia="Yu Mincho" w:hAnsi="Arial"/>
                <w:sz w:val="18"/>
                <w:lang w:eastAsia="ja-JP"/>
                <w:rPrChange w:id="3107" w:author="ZTE-Ma Zhifeng" w:date="2025-02-25T11:12:00Z">
                  <w:rPr>
                    <w:ins w:id="3108" w:author="ZTE-Ma Zhifeng" w:date="2025-02-25T11:11:00Z"/>
                    <w:rFonts w:ascii="Arial" w:eastAsia="等线" w:hAnsi="Arial"/>
                    <w:sz w:val="18"/>
                  </w:rPr>
                </w:rPrChange>
              </w:rPr>
            </w:pPr>
            <w:ins w:id="3109" w:author="ZTE-Ma Zhifeng" w:date="2025-02-25T11:12:00Z">
              <w:r w:rsidRPr="00F57FFE">
                <w:rPr>
                  <w:rFonts w:ascii="Arial" w:eastAsia="Yu Mincho" w:hAnsi="Arial"/>
                  <w:sz w:val="18"/>
                  <w:lang w:eastAsia="ja-JP"/>
                  <w:rPrChange w:id="3110" w:author="ZTE-Ma Zhifeng" w:date="2025-02-25T11:12:00Z">
                    <w:rPr>
                      <w:rFonts w:eastAsia="等线"/>
                    </w:rPr>
                  </w:rPrChange>
                </w:rPr>
                <w:t>N/A</w:t>
              </w:r>
            </w:ins>
          </w:p>
        </w:tc>
        <w:tc>
          <w:tcPr>
            <w:tcW w:w="960" w:type="dxa"/>
            <w:tcBorders>
              <w:top w:val="single" w:sz="4" w:space="0" w:color="auto"/>
              <w:left w:val="single" w:sz="4" w:space="0" w:color="auto"/>
              <w:right w:val="single" w:sz="4" w:space="0" w:color="auto"/>
            </w:tcBorders>
            <w:tcPrChange w:id="3111"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12" w:author="ZTE-Ma Zhifeng" w:date="2025-02-25T11:11:00Z"/>
                <w:rFonts w:ascii="Arial" w:eastAsia="Yu Mincho" w:hAnsi="Arial"/>
                <w:sz w:val="18"/>
                <w:lang w:eastAsia="ja-JP"/>
                <w:rPrChange w:id="3113" w:author="ZTE-Ma Zhifeng" w:date="2025-02-25T11:12:00Z">
                  <w:rPr>
                    <w:ins w:id="3114" w:author="ZTE-Ma Zhifeng" w:date="2025-02-25T11:11:00Z"/>
                    <w:rFonts w:ascii="Arial" w:eastAsia="等线" w:hAnsi="Arial"/>
                    <w:sz w:val="18"/>
                  </w:rPr>
                </w:rPrChange>
              </w:rPr>
            </w:pPr>
            <w:ins w:id="3115" w:author="ZTE-Ma Zhifeng" w:date="2025-02-25T11:12:00Z">
              <w:r w:rsidRPr="00F57FFE">
                <w:rPr>
                  <w:rFonts w:ascii="Arial" w:eastAsia="Yu Mincho" w:hAnsi="Arial"/>
                  <w:sz w:val="18"/>
                  <w:lang w:eastAsia="ja-JP"/>
                  <w:rPrChange w:id="3116" w:author="ZTE-Ma Zhifeng" w:date="2025-02-25T11:12:00Z">
                    <w:rPr>
                      <w:rFonts w:eastAsia="等线"/>
                      <w:lang w:eastAsia="ko-KR"/>
                    </w:rPr>
                  </w:rPrChange>
                </w:rPr>
                <w:t>4960</w:t>
              </w:r>
            </w:ins>
          </w:p>
        </w:tc>
        <w:tc>
          <w:tcPr>
            <w:tcW w:w="977" w:type="dxa"/>
            <w:tcBorders>
              <w:top w:val="single" w:sz="4" w:space="0" w:color="auto"/>
              <w:left w:val="single" w:sz="4" w:space="0" w:color="auto"/>
              <w:bottom w:val="single" w:sz="4" w:space="0" w:color="auto"/>
              <w:right w:val="single" w:sz="4" w:space="0" w:color="auto"/>
            </w:tcBorders>
            <w:tcPrChange w:id="3117"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18" w:author="ZTE-Ma Zhifeng" w:date="2025-02-25T11:11:00Z"/>
                <w:rFonts w:ascii="Arial" w:eastAsia="Yu Mincho" w:hAnsi="Arial"/>
                <w:sz w:val="18"/>
                <w:lang w:eastAsia="ja-JP"/>
                <w:rPrChange w:id="3119" w:author="ZTE-Ma Zhifeng" w:date="2025-02-25T11:12:00Z">
                  <w:rPr>
                    <w:ins w:id="3120" w:author="ZTE-Ma Zhifeng" w:date="2025-02-25T11:11:00Z"/>
                    <w:rFonts w:ascii="Arial" w:eastAsia="等线" w:hAnsi="Arial"/>
                    <w:sz w:val="18"/>
                    <w:lang w:eastAsia="ja-JP"/>
                  </w:rPr>
                </w:rPrChange>
              </w:rPr>
            </w:pPr>
            <w:ins w:id="3121" w:author="ZTE-Ma Zhifeng" w:date="2025-02-25T11:12:00Z">
              <w:r w:rsidRPr="00F57FFE">
                <w:rPr>
                  <w:rFonts w:ascii="Arial" w:eastAsia="Yu Mincho" w:hAnsi="Arial"/>
                  <w:sz w:val="18"/>
                  <w:lang w:eastAsia="ja-JP"/>
                  <w:rPrChange w:id="3122" w:author="ZTE-Ma Zhifeng" w:date="2025-02-25T11:12:00Z">
                    <w:rPr>
                      <w:rFonts w:eastAsia="等线"/>
                      <w:lang w:eastAsia="ko-KR"/>
                    </w:rPr>
                  </w:rPrChange>
                </w:rPr>
                <w:t>19</w:t>
              </w:r>
            </w:ins>
          </w:p>
        </w:tc>
        <w:tc>
          <w:tcPr>
            <w:tcW w:w="828" w:type="dxa"/>
            <w:tcBorders>
              <w:top w:val="single" w:sz="4" w:space="0" w:color="auto"/>
              <w:left w:val="single" w:sz="4" w:space="0" w:color="auto"/>
              <w:right w:val="single" w:sz="4" w:space="0" w:color="auto"/>
            </w:tcBorders>
            <w:tcPrChange w:id="3123"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24" w:author="ZTE-Ma Zhifeng" w:date="2025-02-25T11:11:00Z"/>
                <w:rFonts w:ascii="Arial" w:eastAsia="Yu Mincho" w:hAnsi="Arial"/>
                <w:sz w:val="18"/>
                <w:lang w:eastAsia="ja-JP"/>
                <w:rPrChange w:id="3125" w:author="ZTE-Ma Zhifeng" w:date="2025-02-25T11:12:00Z">
                  <w:rPr>
                    <w:ins w:id="3126" w:author="ZTE-Ma Zhifeng" w:date="2025-02-25T11:11:00Z"/>
                    <w:rFonts w:ascii="Arial" w:eastAsia="等线" w:hAnsi="Arial"/>
                    <w:sz w:val="18"/>
                  </w:rPr>
                </w:rPrChange>
              </w:rPr>
            </w:pPr>
            <w:ins w:id="3127" w:author="ZTE-Ma Zhifeng" w:date="2025-02-25T11:12:00Z">
              <w:r w:rsidRPr="00F57FFE">
                <w:rPr>
                  <w:rFonts w:ascii="Arial" w:eastAsia="Yu Mincho" w:hAnsi="Arial"/>
                  <w:sz w:val="18"/>
                  <w:lang w:eastAsia="ja-JP"/>
                  <w:rPrChange w:id="3128" w:author="ZTE-Ma Zhifeng" w:date="2025-02-25T11:12:00Z">
                    <w:rPr>
                      <w:rFonts w:eastAsia="等线"/>
                      <w:lang w:val="en-US" w:eastAsia="zh-CN"/>
                    </w:rPr>
                  </w:rPrChange>
                </w:rPr>
                <w:t>TDD</w:t>
              </w:r>
            </w:ins>
          </w:p>
        </w:tc>
        <w:tc>
          <w:tcPr>
            <w:tcW w:w="1057" w:type="dxa"/>
            <w:tcBorders>
              <w:top w:val="single" w:sz="4" w:space="0" w:color="auto"/>
              <w:left w:val="single" w:sz="4" w:space="0" w:color="auto"/>
              <w:right w:val="single" w:sz="4" w:space="0" w:color="auto"/>
            </w:tcBorders>
            <w:tcPrChange w:id="3129"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30" w:author="ZTE-Ma Zhifeng" w:date="2025-02-25T11:11:00Z"/>
                <w:rFonts w:ascii="Arial" w:eastAsia="Yu Mincho" w:hAnsi="Arial"/>
                <w:sz w:val="18"/>
                <w:lang w:eastAsia="ja-JP"/>
                <w:rPrChange w:id="3131" w:author="ZTE-Ma Zhifeng" w:date="2025-02-25T11:12:00Z">
                  <w:rPr>
                    <w:ins w:id="3132" w:author="ZTE-Ma Zhifeng" w:date="2025-02-25T11:11:00Z"/>
                    <w:rFonts w:ascii="Arial" w:eastAsia="等线" w:hAnsi="Arial"/>
                    <w:sz w:val="18"/>
                    <w:lang w:eastAsia="ja-JP"/>
                  </w:rPr>
                </w:rPrChange>
              </w:rPr>
            </w:pPr>
            <w:ins w:id="3133" w:author="ZTE-Ma Zhifeng" w:date="2025-02-25T11:12:00Z">
              <w:r w:rsidRPr="00F57FFE">
                <w:rPr>
                  <w:rFonts w:ascii="Arial" w:eastAsia="Yu Mincho" w:hAnsi="Arial"/>
                  <w:sz w:val="18"/>
                  <w:lang w:eastAsia="ja-JP"/>
                  <w:rPrChange w:id="3134" w:author="ZTE-Ma Zhifeng" w:date="2025-02-25T11:12:00Z">
                    <w:rPr>
                      <w:rFonts w:eastAsia="等线"/>
                      <w:lang w:eastAsia="ko-KR"/>
                    </w:rPr>
                  </w:rPrChange>
                </w:rPr>
                <w:t>IMD4</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5"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6" w:author="ZTE-Ma Zhifeng" w:date="2025-02-25T11:11:00Z"/>
          <w:trPrChange w:id="3137"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138"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139"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140"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41" w:author="ZTE-Ma Zhifeng" w:date="2025-02-25T11:11:00Z"/>
                <w:rFonts w:ascii="Arial" w:eastAsia="Yu Mincho" w:hAnsi="Arial"/>
                <w:sz w:val="18"/>
                <w:lang w:eastAsia="ja-JP"/>
                <w:rPrChange w:id="3142" w:author="ZTE-Ma Zhifeng" w:date="2025-02-25T11:12:00Z">
                  <w:rPr>
                    <w:ins w:id="3143" w:author="ZTE-Ma Zhifeng" w:date="2025-02-25T11:11:00Z"/>
                    <w:rFonts w:ascii="Arial" w:eastAsia="等线" w:hAnsi="Arial"/>
                    <w:sz w:val="18"/>
                    <w:lang w:eastAsia="zh-CN"/>
                  </w:rPr>
                </w:rPrChange>
              </w:rPr>
            </w:pPr>
            <w:ins w:id="3144" w:author="ZTE-Ma Zhifeng" w:date="2025-02-25T11:12:00Z">
              <w:r w:rsidRPr="00F57FFE">
                <w:rPr>
                  <w:rFonts w:ascii="Arial" w:eastAsia="Yu Mincho" w:hAnsi="Arial"/>
                  <w:sz w:val="18"/>
                  <w:lang w:eastAsia="ja-JP"/>
                  <w:rPrChange w:id="3145" w:author="ZTE-Ma Zhifeng" w:date="2025-02-25T11:12:00Z">
                    <w:rPr>
                      <w:rFonts w:eastAsia="等线"/>
                      <w:lang w:eastAsia="ko-KR"/>
                    </w:rPr>
                  </w:rPrChange>
                </w:rPr>
                <w:t>n1</w:t>
              </w:r>
            </w:ins>
          </w:p>
        </w:tc>
        <w:tc>
          <w:tcPr>
            <w:tcW w:w="926" w:type="dxa"/>
            <w:tcBorders>
              <w:top w:val="single" w:sz="4" w:space="0" w:color="auto"/>
              <w:left w:val="single" w:sz="4" w:space="0" w:color="auto"/>
              <w:right w:val="single" w:sz="4" w:space="0" w:color="auto"/>
            </w:tcBorders>
            <w:tcPrChange w:id="3146"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47" w:author="ZTE-Ma Zhifeng" w:date="2025-02-25T11:11:00Z"/>
                <w:rFonts w:ascii="Arial" w:eastAsia="Yu Mincho" w:hAnsi="Arial"/>
                <w:sz w:val="18"/>
                <w:lang w:eastAsia="ja-JP"/>
                <w:rPrChange w:id="3148" w:author="ZTE-Ma Zhifeng" w:date="2025-02-25T11:12:00Z">
                  <w:rPr>
                    <w:ins w:id="3149" w:author="ZTE-Ma Zhifeng" w:date="2025-02-25T11:11:00Z"/>
                    <w:rFonts w:ascii="Arial" w:eastAsia="等线" w:hAnsi="Arial"/>
                    <w:sz w:val="18"/>
                  </w:rPr>
                </w:rPrChange>
              </w:rPr>
            </w:pPr>
            <w:ins w:id="3150" w:author="ZTE-Ma Zhifeng" w:date="2025-02-25T11:12:00Z">
              <w:r w:rsidRPr="00F57FFE">
                <w:rPr>
                  <w:rFonts w:ascii="Arial" w:eastAsia="Yu Mincho" w:hAnsi="Arial"/>
                  <w:sz w:val="18"/>
                  <w:lang w:eastAsia="ja-JP"/>
                  <w:rPrChange w:id="3151" w:author="ZTE-Ma Zhifeng" w:date="2025-02-25T11:12:00Z">
                    <w:rPr>
                      <w:rFonts w:eastAsia="等线"/>
                    </w:rPr>
                  </w:rPrChange>
                </w:rPr>
                <w:t>N/A</w:t>
              </w:r>
            </w:ins>
          </w:p>
        </w:tc>
        <w:tc>
          <w:tcPr>
            <w:tcW w:w="851" w:type="dxa"/>
            <w:tcBorders>
              <w:top w:val="single" w:sz="4" w:space="0" w:color="auto"/>
              <w:left w:val="single" w:sz="4" w:space="0" w:color="auto"/>
              <w:right w:val="single" w:sz="4" w:space="0" w:color="auto"/>
            </w:tcBorders>
            <w:tcPrChange w:id="3152"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53" w:author="ZTE-Ma Zhifeng" w:date="2025-02-25T11:11:00Z"/>
                <w:rFonts w:ascii="Arial" w:eastAsia="Yu Mincho" w:hAnsi="Arial"/>
                <w:sz w:val="18"/>
                <w:lang w:eastAsia="ja-JP"/>
                <w:rPrChange w:id="3154" w:author="ZTE-Ma Zhifeng" w:date="2025-02-25T11:12:00Z">
                  <w:rPr>
                    <w:ins w:id="3155" w:author="ZTE-Ma Zhifeng" w:date="2025-02-25T11:11:00Z"/>
                    <w:rFonts w:ascii="Arial" w:eastAsia="等线" w:hAnsi="Arial"/>
                    <w:sz w:val="18"/>
                  </w:rPr>
                </w:rPrChange>
              </w:rPr>
            </w:pPr>
            <w:ins w:id="3156" w:author="ZTE-Ma Zhifeng" w:date="2025-02-25T11:12:00Z">
              <w:r w:rsidRPr="00F57FFE">
                <w:rPr>
                  <w:rFonts w:ascii="Arial" w:eastAsia="Yu Mincho" w:hAnsi="Arial"/>
                  <w:sz w:val="18"/>
                  <w:lang w:eastAsia="ja-JP"/>
                  <w:rPrChange w:id="3157" w:author="ZTE-Ma Zhifeng" w:date="2025-02-25T11:12:00Z">
                    <w:rPr>
                      <w:rFonts w:eastAsia="等线"/>
                      <w:lang w:eastAsia="ko-KR"/>
                    </w:rPr>
                  </w:rPrChange>
                </w:rPr>
                <w:t>5</w:t>
              </w:r>
            </w:ins>
          </w:p>
        </w:tc>
        <w:tc>
          <w:tcPr>
            <w:tcW w:w="1107" w:type="dxa"/>
            <w:tcBorders>
              <w:top w:val="single" w:sz="4" w:space="0" w:color="auto"/>
              <w:left w:val="single" w:sz="4" w:space="0" w:color="auto"/>
              <w:right w:val="single" w:sz="4" w:space="0" w:color="auto"/>
            </w:tcBorders>
            <w:tcPrChange w:id="3158"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59" w:author="ZTE-Ma Zhifeng" w:date="2025-02-25T11:11:00Z"/>
                <w:rFonts w:ascii="Arial" w:eastAsia="Yu Mincho" w:hAnsi="Arial"/>
                <w:sz w:val="18"/>
                <w:lang w:eastAsia="ja-JP"/>
                <w:rPrChange w:id="3160" w:author="ZTE-Ma Zhifeng" w:date="2025-02-25T11:12:00Z">
                  <w:rPr>
                    <w:ins w:id="3161" w:author="ZTE-Ma Zhifeng" w:date="2025-02-25T11:11:00Z"/>
                    <w:rFonts w:ascii="Arial" w:eastAsia="等线" w:hAnsi="Arial"/>
                    <w:sz w:val="18"/>
                  </w:rPr>
                </w:rPrChange>
              </w:rPr>
            </w:pPr>
            <w:ins w:id="3162" w:author="ZTE-Ma Zhifeng" w:date="2025-02-25T11:12:00Z">
              <w:r w:rsidRPr="00F57FFE">
                <w:rPr>
                  <w:rFonts w:ascii="Arial" w:eastAsia="Yu Mincho" w:hAnsi="Arial"/>
                  <w:sz w:val="18"/>
                  <w:lang w:eastAsia="ja-JP"/>
                  <w:rPrChange w:id="3163" w:author="ZTE-Ma Zhifeng" w:date="2025-02-25T11:12:00Z">
                    <w:rPr>
                      <w:rFonts w:eastAsia="等线"/>
                    </w:rPr>
                  </w:rPrChange>
                </w:rPr>
                <w:t>N/A</w:t>
              </w:r>
            </w:ins>
          </w:p>
        </w:tc>
        <w:tc>
          <w:tcPr>
            <w:tcW w:w="960" w:type="dxa"/>
            <w:tcBorders>
              <w:top w:val="single" w:sz="4" w:space="0" w:color="auto"/>
              <w:left w:val="single" w:sz="4" w:space="0" w:color="auto"/>
              <w:right w:val="single" w:sz="4" w:space="0" w:color="auto"/>
            </w:tcBorders>
            <w:tcPrChange w:id="3164"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65" w:author="ZTE-Ma Zhifeng" w:date="2025-02-25T11:11:00Z"/>
                <w:rFonts w:ascii="Arial" w:eastAsia="Yu Mincho" w:hAnsi="Arial"/>
                <w:sz w:val="18"/>
                <w:lang w:eastAsia="ja-JP"/>
                <w:rPrChange w:id="3166" w:author="ZTE-Ma Zhifeng" w:date="2025-02-25T11:12:00Z">
                  <w:rPr>
                    <w:ins w:id="3167" w:author="ZTE-Ma Zhifeng" w:date="2025-02-25T11:11:00Z"/>
                    <w:rFonts w:ascii="Arial" w:eastAsia="等线" w:hAnsi="Arial"/>
                    <w:sz w:val="18"/>
                  </w:rPr>
                </w:rPrChange>
              </w:rPr>
            </w:pPr>
            <w:ins w:id="3168" w:author="ZTE-Ma Zhifeng" w:date="2025-02-25T11:12:00Z">
              <w:r w:rsidRPr="00F57FFE">
                <w:rPr>
                  <w:rFonts w:ascii="Arial" w:eastAsia="Yu Mincho" w:hAnsi="Arial"/>
                  <w:sz w:val="18"/>
                  <w:lang w:eastAsia="ja-JP"/>
                  <w:rPrChange w:id="3169" w:author="ZTE-Ma Zhifeng" w:date="2025-02-25T11:12:00Z">
                    <w:rPr>
                      <w:rFonts w:eastAsia="等线"/>
                      <w:lang w:eastAsia="ko-KR"/>
                    </w:rPr>
                  </w:rPrChange>
                </w:rPr>
                <w:t>2150</w:t>
              </w:r>
            </w:ins>
          </w:p>
        </w:tc>
        <w:tc>
          <w:tcPr>
            <w:tcW w:w="977" w:type="dxa"/>
            <w:tcBorders>
              <w:top w:val="single" w:sz="4" w:space="0" w:color="auto"/>
              <w:left w:val="single" w:sz="4" w:space="0" w:color="auto"/>
              <w:bottom w:val="single" w:sz="4" w:space="0" w:color="auto"/>
              <w:right w:val="single" w:sz="4" w:space="0" w:color="auto"/>
            </w:tcBorders>
            <w:tcPrChange w:id="3170"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71" w:author="ZTE-Ma Zhifeng" w:date="2025-02-25T11:11:00Z"/>
                <w:rFonts w:ascii="Arial" w:eastAsia="Yu Mincho" w:hAnsi="Arial"/>
                <w:sz w:val="18"/>
                <w:lang w:eastAsia="ja-JP"/>
                <w:rPrChange w:id="3172" w:author="ZTE-Ma Zhifeng" w:date="2025-02-25T11:12:00Z">
                  <w:rPr>
                    <w:ins w:id="3173" w:author="ZTE-Ma Zhifeng" w:date="2025-02-25T11:11:00Z"/>
                    <w:rFonts w:ascii="Arial" w:eastAsia="等线" w:hAnsi="Arial"/>
                    <w:sz w:val="18"/>
                    <w:lang w:eastAsia="ja-JP"/>
                  </w:rPr>
                </w:rPrChange>
              </w:rPr>
            </w:pPr>
            <w:ins w:id="3174" w:author="ZTE-Ma Zhifeng" w:date="2025-02-25T11:12:00Z">
              <w:r w:rsidRPr="00F57FFE">
                <w:rPr>
                  <w:rFonts w:ascii="Arial" w:eastAsia="Yu Mincho" w:hAnsi="Arial"/>
                  <w:sz w:val="18"/>
                  <w:lang w:eastAsia="ja-JP"/>
                  <w:rPrChange w:id="3175" w:author="ZTE-Ma Zhifeng" w:date="2025-02-25T11:12:00Z">
                    <w:rPr>
                      <w:rFonts w:eastAsia="等线"/>
                      <w:lang w:eastAsia="ko-KR"/>
                    </w:rPr>
                  </w:rPrChange>
                </w:rPr>
                <w:t>29.4</w:t>
              </w:r>
            </w:ins>
          </w:p>
        </w:tc>
        <w:tc>
          <w:tcPr>
            <w:tcW w:w="828" w:type="dxa"/>
            <w:tcBorders>
              <w:top w:val="single" w:sz="4" w:space="0" w:color="auto"/>
              <w:left w:val="single" w:sz="4" w:space="0" w:color="auto"/>
              <w:right w:val="single" w:sz="4" w:space="0" w:color="auto"/>
            </w:tcBorders>
            <w:tcPrChange w:id="3176"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77" w:author="ZTE-Ma Zhifeng" w:date="2025-02-25T11:11:00Z"/>
                <w:rFonts w:ascii="Arial" w:eastAsia="Yu Mincho" w:hAnsi="Arial"/>
                <w:sz w:val="18"/>
                <w:lang w:eastAsia="ja-JP"/>
                <w:rPrChange w:id="3178" w:author="ZTE-Ma Zhifeng" w:date="2025-02-25T11:12:00Z">
                  <w:rPr>
                    <w:ins w:id="3179" w:author="ZTE-Ma Zhifeng" w:date="2025-02-25T11:11:00Z"/>
                    <w:rFonts w:ascii="Arial" w:eastAsia="等线" w:hAnsi="Arial"/>
                    <w:sz w:val="18"/>
                  </w:rPr>
                </w:rPrChange>
              </w:rPr>
            </w:pPr>
            <w:ins w:id="3180" w:author="ZTE-Ma Zhifeng" w:date="2025-02-25T11:12:00Z">
              <w:r w:rsidRPr="00F57FFE">
                <w:rPr>
                  <w:rFonts w:ascii="Arial" w:eastAsia="Yu Mincho" w:hAnsi="Arial"/>
                  <w:sz w:val="18"/>
                  <w:lang w:eastAsia="ja-JP"/>
                  <w:rPrChange w:id="3181" w:author="ZTE-Ma Zhifeng" w:date="2025-02-25T11:12:00Z">
                    <w:rPr>
                      <w:rFonts w:eastAsia="等线"/>
                      <w:lang w:eastAsia="zh-CN"/>
                    </w:rPr>
                  </w:rPrChange>
                </w:rPr>
                <w:t>FDD</w:t>
              </w:r>
            </w:ins>
          </w:p>
        </w:tc>
        <w:tc>
          <w:tcPr>
            <w:tcW w:w="1057" w:type="dxa"/>
            <w:tcBorders>
              <w:top w:val="single" w:sz="4" w:space="0" w:color="auto"/>
              <w:left w:val="single" w:sz="4" w:space="0" w:color="auto"/>
              <w:right w:val="single" w:sz="4" w:space="0" w:color="auto"/>
            </w:tcBorders>
            <w:tcPrChange w:id="3182"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83" w:author="ZTE-Ma Zhifeng" w:date="2025-02-25T11:11:00Z"/>
                <w:rFonts w:ascii="Arial" w:eastAsia="Yu Mincho" w:hAnsi="Arial"/>
                <w:sz w:val="18"/>
                <w:lang w:eastAsia="ja-JP"/>
                <w:rPrChange w:id="3184" w:author="ZTE-Ma Zhifeng" w:date="2025-02-25T11:12:00Z">
                  <w:rPr>
                    <w:ins w:id="3185" w:author="ZTE-Ma Zhifeng" w:date="2025-02-25T11:11:00Z"/>
                    <w:rFonts w:ascii="Arial" w:eastAsia="等线" w:hAnsi="Arial"/>
                    <w:sz w:val="18"/>
                    <w:lang w:eastAsia="ja-JP"/>
                  </w:rPr>
                </w:rPrChange>
              </w:rPr>
            </w:pPr>
            <w:ins w:id="3186" w:author="ZTE-Ma Zhifeng" w:date="2025-02-25T11:12:00Z">
              <w:r w:rsidRPr="00F57FFE">
                <w:rPr>
                  <w:rFonts w:ascii="Arial" w:eastAsia="Yu Mincho" w:hAnsi="Arial"/>
                  <w:sz w:val="18"/>
                  <w:lang w:eastAsia="ja-JP"/>
                  <w:rPrChange w:id="3187" w:author="ZTE-Ma Zhifeng" w:date="2025-02-25T11:12:00Z">
                    <w:rPr>
                      <w:rFonts w:eastAsia="等线"/>
                      <w:lang w:eastAsia="ko-KR"/>
                    </w:rPr>
                  </w:rPrChange>
                </w:rPr>
                <w:t>IMD2</w:t>
              </w:r>
              <w:r w:rsidRPr="0087207E">
                <w:rPr>
                  <w:rFonts w:ascii="Arial" w:eastAsia="Yu Mincho" w:hAnsi="Arial"/>
                  <w:sz w:val="18"/>
                  <w:vertAlign w:val="superscript"/>
                  <w:lang w:eastAsia="ja-JP"/>
                  <w:rPrChange w:id="3188" w:author="ZTE-Ma Zhifeng" w:date="2025-02-25T11:13:00Z">
                    <w:rPr>
                      <w:rFonts w:eastAsia="等线"/>
                      <w:vertAlign w:val="superscript"/>
                      <w:lang w:eastAsia="ko-KR"/>
                    </w:rPr>
                  </w:rPrChange>
                </w:rPr>
                <w:t>2</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9"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90" w:author="ZTE-Ma Zhifeng" w:date="2025-02-25T11:11:00Z"/>
          <w:trPrChange w:id="3191"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192"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193"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194"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195" w:author="ZTE-Ma Zhifeng" w:date="2025-02-25T11:11:00Z"/>
                <w:rFonts w:ascii="Arial" w:eastAsia="Yu Mincho" w:hAnsi="Arial"/>
                <w:sz w:val="18"/>
                <w:lang w:eastAsia="ja-JP"/>
                <w:rPrChange w:id="3196" w:author="ZTE-Ma Zhifeng" w:date="2025-02-25T11:12:00Z">
                  <w:rPr>
                    <w:ins w:id="3197" w:author="ZTE-Ma Zhifeng" w:date="2025-02-25T11:11:00Z"/>
                    <w:rFonts w:ascii="Arial" w:eastAsia="等线" w:hAnsi="Arial"/>
                    <w:sz w:val="18"/>
                    <w:lang w:eastAsia="zh-CN"/>
                  </w:rPr>
                </w:rPrChange>
              </w:rPr>
            </w:pPr>
            <w:ins w:id="3198" w:author="ZTE-Ma Zhifeng" w:date="2025-02-25T11:12:00Z">
              <w:r w:rsidRPr="00F57FFE">
                <w:rPr>
                  <w:rFonts w:ascii="Arial" w:eastAsia="Yu Mincho" w:hAnsi="Arial"/>
                  <w:sz w:val="18"/>
                  <w:lang w:eastAsia="ja-JP"/>
                  <w:rPrChange w:id="3199" w:author="ZTE-Ma Zhifeng" w:date="2025-02-25T11:12:00Z">
                    <w:rPr>
                      <w:rFonts w:eastAsia="等线"/>
                      <w:lang w:eastAsia="ko-KR"/>
                    </w:rPr>
                  </w:rPrChange>
                </w:rPr>
                <w:t>n40</w:t>
              </w:r>
            </w:ins>
          </w:p>
        </w:tc>
        <w:tc>
          <w:tcPr>
            <w:tcW w:w="926" w:type="dxa"/>
            <w:tcBorders>
              <w:top w:val="single" w:sz="4" w:space="0" w:color="auto"/>
              <w:left w:val="single" w:sz="4" w:space="0" w:color="auto"/>
              <w:right w:val="single" w:sz="4" w:space="0" w:color="auto"/>
            </w:tcBorders>
            <w:tcPrChange w:id="3200"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01" w:author="ZTE-Ma Zhifeng" w:date="2025-02-25T11:11:00Z"/>
                <w:rFonts w:ascii="Arial" w:eastAsia="Yu Mincho" w:hAnsi="Arial"/>
                <w:sz w:val="18"/>
                <w:lang w:eastAsia="ja-JP"/>
                <w:rPrChange w:id="3202" w:author="ZTE-Ma Zhifeng" w:date="2025-02-25T11:12:00Z">
                  <w:rPr>
                    <w:ins w:id="3203" w:author="ZTE-Ma Zhifeng" w:date="2025-02-25T11:11:00Z"/>
                    <w:rFonts w:ascii="Arial" w:eastAsia="等线" w:hAnsi="Arial"/>
                    <w:sz w:val="18"/>
                  </w:rPr>
                </w:rPrChange>
              </w:rPr>
            </w:pPr>
            <w:ins w:id="3204" w:author="ZTE-Ma Zhifeng" w:date="2025-02-25T11:12:00Z">
              <w:r w:rsidRPr="00F57FFE">
                <w:rPr>
                  <w:rFonts w:ascii="Arial" w:eastAsia="Yu Mincho" w:hAnsi="Arial"/>
                  <w:sz w:val="18"/>
                  <w:lang w:eastAsia="ja-JP"/>
                  <w:rPrChange w:id="3205" w:author="ZTE-Ma Zhifeng" w:date="2025-02-25T11:12:00Z">
                    <w:rPr>
                      <w:rFonts w:eastAsia="等线"/>
                      <w:lang w:eastAsia="ko-KR"/>
                    </w:rPr>
                  </w:rPrChange>
                </w:rPr>
                <w:t>2380</w:t>
              </w:r>
            </w:ins>
          </w:p>
        </w:tc>
        <w:tc>
          <w:tcPr>
            <w:tcW w:w="851" w:type="dxa"/>
            <w:tcBorders>
              <w:top w:val="single" w:sz="4" w:space="0" w:color="auto"/>
              <w:left w:val="single" w:sz="4" w:space="0" w:color="auto"/>
              <w:right w:val="single" w:sz="4" w:space="0" w:color="auto"/>
            </w:tcBorders>
            <w:tcPrChange w:id="3206"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07" w:author="ZTE-Ma Zhifeng" w:date="2025-02-25T11:11:00Z"/>
                <w:rFonts w:ascii="Arial" w:eastAsia="Yu Mincho" w:hAnsi="Arial"/>
                <w:sz w:val="18"/>
                <w:lang w:eastAsia="ja-JP"/>
                <w:rPrChange w:id="3208" w:author="ZTE-Ma Zhifeng" w:date="2025-02-25T11:12:00Z">
                  <w:rPr>
                    <w:ins w:id="3209" w:author="ZTE-Ma Zhifeng" w:date="2025-02-25T11:11:00Z"/>
                    <w:rFonts w:ascii="Arial" w:eastAsia="等线" w:hAnsi="Arial"/>
                    <w:sz w:val="18"/>
                  </w:rPr>
                </w:rPrChange>
              </w:rPr>
            </w:pPr>
            <w:ins w:id="3210" w:author="ZTE-Ma Zhifeng" w:date="2025-02-25T11:12:00Z">
              <w:r w:rsidRPr="00F57FFE">
                <w:rPr>
                  <w:rFonts w:ascii="Arial" w:eastAsia="Yu Mincho" w:hAnsi="Arial"/>
                  <w:sz w:val="18"/>
                  <w:lang w:eastAsia="ja-JP"/>
                  <w:rPrChange w:id="3211" w:author="ZTE-Ma Zhifeng" w:date="2025-02-25T11:12:00Z">
                    <w:rPr>
                      <w:rFonts w:eastAsia="等线"/>
                      <w:lang w:eastAsia="ko-KR"/>
                    </w:rPr>
                  </w:rPrChange>
                </w:rPr>
                <w:t>5</w:t>
              </w:r>
            </w:ins>
          </w:p>
        </w:tc>
        <w:tc>
          <w:tcPr>
            <w:tcW w:w="1107" w:type="dxa"/>
            <w:tcBorders>
              <w:top w:val="single" w:sz="4" w:space="0" w:color="auto"/>
              <w:left w:val="single" w:sz="4" w:space="0" w:color="auto"/>
              <w:right w:val="single" w:sz="4" w:space="0" w:color="auto"/>
            </w:tcBorders>
            <w:tcPrChange w:id="3212"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13" w:author="ZTE-Ma Zhifeng" w:date="2025-02-25T11:11:00Z"/>
                <w:rFonts w:ascii="Arial" w:eastAsia="Yu Mincho" w:hAnsi="Arial"/>
                <w:sz w:val="18"/>
                <w:lang w:eastAsia="ja-JP"/>
                <w:rPrChange w:id="3214" w:author="ZTE-Ma Zhifeng" w:date="2025-02-25T11:12:00Z">
                  <w:rPr>
                    <w:ins w:id="3215" w:author="ZTE-Ma Zhifeng" w:date="2025-02-25T11:11:00Z"/>
                    <w:rFonts w:ascii="Arial" w:eastAsia="等线" w:hAnsi="Arial"/>
                    <w:sz w:val="18"/>
                  </w:rPr>
                </w:rPrChange>
              </w:rPr>
            </w:pPr>
            <w:ins w:id="3216" w:author="ZTE-Ma Zhifeng" w:date="2025-02-25T11:12:00Z">
              <w:r w:rsidRPr="00F57FFE">
                <w:rPr>
                  <w:rFonts w:ascii="Arial" w:eastAsia="Yu Mincho" w:hAnsi="Arial"/>
                  <w:sz w:val="18"/>
                  <w:lang w:eastAsia="ja-JP"/>
                  <w:rPrChange w:id="3217" w:author="ZTE-Ma Zhifeng" w:date="2025-02-25T11:12:00Z">
                    <w:rPr>
                      <w:rFonts w:eastAsia="等线"/>
                      <w:lang w:eastAsia="ko-KR"/>
                    </w:rPr>
                  </w:rPrChange>
                </w:rPr>
                <w:t>25</w:t>
              </w:r>
            </w:ins>
          </w:p>
        </w:tc>
        <w:tc>
          <w:tcPr>
            <w:tcW w:w="960" w:type="dxa"/>
            <w:tcBorders>
              <w:top w:val="single" w:sz="4" w:space="0" w:color="auto"/>
              <w:left w:val="single" w:sz="4" w:space="0" w:color="auto"/>
              <w:right w:val="single" w:sz="4" w:space="0" w:color="auto"/>
            </w:tcBorders>
            <w:tcPrChange w:id="3218"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19" w:author="ZTE-Ma Zhifeng" w:date="2025-02-25T11:11:00Z"/>
                <w:rFonts w:ascii="Arial" w:eastAsia="Yu Mincho" w:hAnsi="Arial"/>
                <w:sz w:val="18"/>
                <w:lang w:eastAsia="ja-JP"/>
                <w:rPrChange w:id="3220" w:author="ZTE-Ma Zhifeng" w:date="2025-02-25T11:12:00Z">
                  <w:rPr>
                    <w:ins w:id="3221" w:author="ZTE-Ma Zhifeng" w:date="2025-02-25T11:11:00Z"/>
                    <w:rFonts w:ascii="Arial" w:eastAsia="等线" w:hAnsi="Arial"/>
                    <w:sz w:val="18"/>
                  </w:rPr>
                </w:rPrChange>
              </w:rPr>
            </w:pPr>
            <w:ins w:id="3222" w:author="ZTE-Ma Zhifeng" w:date="2025-02-25T11:12:00Z">
              <w:r w:rsidRPr="00F57FFE">
                <w:rPr>
                  <w:rFonts w:ascii="Arial" w:eastAsia="Yu Mincho" w:hAnsi="Arial"/>
                  <w:sz w:val="18"/>
                  <w:lang w:eastAsia="ja-JP"/>
                  <w:rPrChange w:id="3223" w:author="ZTE-Ma Zhifeng" w:date="2025-02-25T11:12:00Z">
                    <w:rPr>
                      <w:rFonts w:eastAsia="等线"/>
                      <w:lang w:eastAsia="ko-KR"/>
                    </w:rPr>
                  </w:rPrChange>
                </w:rPr>
                <w:t>2380</w:t>
              </w:r>
            </w:ins>
          </w:p>
        </w:tc>
        <w:tc>
          <w:tcPr>
            <w:tcW w:w="977" w:type="dxa"/>
            <w:tcBorders>
              <w:top w:val="single" w:sz="4" w:space="0" w:color="auto"/>
              <w:left w:val="single" w:sz="4" w:space="0" w:color="auto"/>
              <w:bottom w:val="single" w:sz="4" w:space="0" w:color="auto"/>
              <w:right w:val="single" w:sz="4" w:space="0" w:color="auto"/>
            </w:tcBorders>
            <w:tcPrChange w:id="3224"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25" w:author="ZTE-Ma Zhifeng" w:date="2025-02-25T11:11:00Z"/>
                <w:rFonts w:ascii="Arial" w:eastAsia="Yu Mincho" w:hAnsi="Arial"/>
                <w:sz w:val="18"/>
                <w:lang w:eastAsia="ja-JP"/>
                <w:rPrChange w:id="3226" w:author="ZTE-Ma Zhifeng" w:date="2025-02-25T11:12:00Z">
                  <w:rPr>
                    <w:ins w:id="3227" w:author="ZTE-Ma Zhifeng" w:date="2025-02-25T11:11:00Z"/>
                    <w:rFonts w:ascii="Arial" w:eastAsia="等线" w:hAnsi="Arial"/>
                    <w:sz w:val="18"/>
                    <w:lang w:eastAsia="ja-JP"/>
                  </w:rPr>
                </w:rPrChange>
              </w:rPr>
            </w:pPr>
            <w:ins w:id="3228" w:author="ZTE-Ma Zhifeng" w:date="2025-02-25T11:12:00Z">
              <w:r w:rsidRPr="00F57FFE">
                <w:rPr>
                  <w:rFonts w:ascii="Arial" w:eastAsia="Yu Mincho" w:hAnsi="Arial"/>
                  <w:sz w:val="18"/>
                  <w:lang w:eastAsia="ja-JP"/>
                  <w:rPrChange w:id="3229" w:author="ZTE-Ma Zhifeng" w:date="2025-02-25T11:12:00Z">
                    <w:rPr>
                      <w:rFonts w:eastAsia="等线"/>
                      <w:lang w:eastAsia="ko-KR"/>
                    </w:rPr>
                  </w:rPrChange>
                </w:rPr>
                <w:t>N/A</w:t>
              </w:r>
            </w:ins>
          </w:p>
        </w:tc>
        <w:tc>
          <w:tcPr>
            <w:tcW w:w="828" w:type="dxa"/>
            <w:tcBorders>
              <w:top w:val="single" w:sz="4" w:space="0" w:color="auto"/>
              <w:left w:val="single" w:sz="4" w:space="0" w:color="auto"/>
              <w:right w:val="single" w:sz="4" w:space="0" w:color="auto"/>
            </w:tcBorders>
            <w:tcPrChange w:id="3230"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31" w:author="ZTE-Ma Zhifeng" w:date="2025-02-25T11:11:00Z"/>
                <w:rFonts w:ascii="Arial" w:eastAsia="Yu Mincho" w:hAnsi="Arial"/>
                <w:sz w:val="18"/>
                <w:lang w:eastAsia="ja-JP"/>
                <w:rPrChange w:id="3232" w:author="ZTE-Ma Zhifeng" w:date="2025-02-25T11:12:00Z">
                  <w:rPr>
                    <w:ins w:id="3233" w:author="ZTE-Ma Zhifeng" w:date="2025-02-25T11:11:00Z"/>
                    <w:rFonts w:ascii="Arial" w:eastAsia="等线" w:hAnsi="Arial"/>
                    <w:sz w:val="18"/>
                  </w:rPr>
                </w:rPrChange>
              </w:rPr>
            </w:pPr>
            <w:ins w:id="3234" w:author="ZTE-Ma Zhifeng" w:date="2025-02-25T11:12:00Z">
              <w:r w:rsidRPr="00F57FFE">
                <w:rPr>
                  <w:rFonts w:ascii="Arial" w:eastAsia="Yu Mincho" w:hAnsi="Arial" w:hint="eastAsia"/>
                  <w:sz w:val="18"/>
                  <w:lang w:eastAsia="ja-JP"/>
                  <w:rPrChange w:id="3235" w:author="ZTE-Ma Zhifeng" w:date="2025-02-25T11:12:00Z">
                    <w:rPr>
                      <w:rFonts w:eastAsia="等线" w:hint="eastAsia"/>
                      <w:lang w:eastAsia="zh-CN"/>
                    </w:rPr>
                  </w:rPrChange>
                </w:rPr>
                <w:t>T</w:t>
              </w:r>
              <w:r w:rsidRPr="00F57FFE">
                <w:rPr>
                  <w:rFonts w:ascii="Arial" w:eastAsia="Yu Mincho" w:hAnsi="Arial"/>
                  <w:sz w:val="18"/>
                  <w:lang w:eastAsia="ja-JP"/>
                  <w:rPrChange w:id="3236" w:author="ZTE-Ma Zhifeng" w:date="2025-02-25T11:12:00Z">
                    <w:rPr>
                      <w:rFonts w:eastAsia="等线"/>
                      <w:lang w:eastAsia="zh-CN"/>
                    </w:rPr>
                  </w:rPrChange>
                </w:rPr>
                <w:t>DD</w:t>
              </w:r>
            </w:ins>
          </w:p>
        </w:tc>
        <w:tc>
          <w:tcPr>
            <w:tcW w:w="1057" w:type="dxa"/>
            <w:tcBorders>
              <w:top w:val="single" w:sz="4" w:space="0" w:color="auto"/>
              <w:left w:val="single" w:sz="4" w:space="0" w:color="auto"/>
              <w:right w:val="single" w:sz="4" w:space="0" w:color="auto"/>
            </w:tcBorders>
            <w:tcPrChange w:id="3237"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38" w:author="ZTE-Ma Zhifeng" w:date="2025-02-25T11:11:00Z"/>
                <w:rFonts w:ascii="Arial" w:eastAsia="Yu Mincho" w:hAnsi="Arial"/>
                <w:sz w:val="18"/>
                <w:lang w:eastAsia="ja-JP"/>
                <w:rPrChange w:id="3239" w:author="ZTE-Ma Zhifeng" w:date="2025-02-25T11:12:00Z">
                  <w:rPr>
                    <w:ins w:id="3240" w:author="ZTE-Ma Zhifeng" w:date="2025-02-25T11:11:00Z"/>
                    <w:rFonts w:ascii="Arial" w:eastAsia="等线" w:hAnsi="Arial"/>
                    <w:sz w:val="18"/>
                    <w:lang w:eastAsia="ja-JP"/>
                  </w:rPr>
                </w:rPrChange>
              </w:rPr>
            </w:pPr>
            <w:ins w:id="3241" w:author="ZTE-Ma Zhifeng" w:date="2025-02-25T11:12:00Z">
              <w:r w:rsidRPr="00F57FFE">
                <w:rPr>
                  <w:rFonts w:ascii="Arial" w:eastAsia="Yu Mincho" w:hAnsi="Arial"/>
                  <w:sz w:val="18"/>
                  <w:lang w:eastAsia="ja-JP"/>
                  <w:rPrChange w:id="3242" w:author="ZTE-Ma Zhifeng" w:date="2025-02-25T11:12:00Z">
                    <w:rPr>
                      <w:rFonts w:eastAsia="等线"/>
                      <w:lang w:eastAsia="ko-KR"/>
                    </w:rPr>
                  </w:rPrChange>
                </w:rPr>
                <w:t>N/A</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3"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4" w:author="ZTE-Ma Zhifeng" w:date="2025-02-25T11:11:00Z"/>
          <w:trPrChange w:id="3245"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246"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247"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248"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49" w:author="ZTE-Ma Zhifeng" w:date="2025-02-25T11:11:00Z"/>
                <w:rFonts w:ascii="Arial" w:eastAsia="Yu Mincho" w:hAnsi="Arial"/>
                <w:sz w:val="18"/>
                <w:lang w:eastAsia="ja-JP"/>
                <w:rPrChange w:id="3250" w:author="ZTE-Ma Zhifeng" w:date="2025-02-25T11:12:00Z">
                  <w:rPr>
                    <w:ins w:id="3251" w:author="ZTE-Ma Zhifeng" w:date="2025-02-25T11:11:00Z"/>
                    <w:rFonts w:ascii="Arial" w:eastAsia="等线" w:hAnsi="Arial"/>
                    <w:sz w:val="18"/>
                    <w:lang w:eastAsia="zh-CN"/>
                  </w:rPr>
                </w:rPrChange>
              </w:rPr>
            </w:pPr>
            <w:ins w:id="3252" w:author="ZTE-Ma Zhifeng" w:date="2025-02-25T11:12:00Z">
              <w:r w:rsidRPr="00F57FFE">
                <w:rPr>
                  <w:rFonts w:ascii="Arial" w:eastAsia="Yu Mincho" w:hAnsi="Arial"/>
                  <w:sz w:val="18"/>
                  <w:lang w:eastAsia="ja-JP"/>
                  <w:rPrChange w:id="3253" w:author="ZTE-Ma Zhifeng" w:date="2025-02-25T11:12:00Z">
                    <w:rPr>
                      <w:rFonts w:eastAsia="等线"/>
                      <w:lang w:eastAsia="ko-KR"/>
                    </w:rPr>
                  </w:rPrChange>
                </w:rPr>
                <w:t>n79</w:t>
              </w:r>
            </w:ins>
          </w:p>
        </w:tc>
        <w:tc>
          <w:tcPr>
            <w:tcW w:w="926" w:type="dxa"/>
            <w:tcBorders>
              <w:top w:val="single" w:sz="4" w:space="0" w:color="auto"/>
              <w:left w:val="single" w:sz="4" w:space="0" w:color="auto"/>
              <w:right w:val="single" w:sz="4" w:space="0" w:color="auto"/>
            </w:tcBorders>
            <w:tcPrChange w:id="3254"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55" w:author="ZTE-Ma Zhifeng" w:date="2025-02-25T11:11:00Z"/>
                <w:rFonts w:ascii="Arial" w:eastAsia="Yu Mincho" w:hAnsi="Arial"/>
                <w:sz w:val="18"/>
                <w:lang w:eastAsia="ja-JP"/>
                <w:rPrChange w:id="3256" w:author="ZTE-Ma Zhifeng" w:date="2025-02-25T11:12:00Z">
                  <w:rPr>
                    <w:ins w:id="3257" w:author="ZTE-Ma Zhifeng" w:date="2025-02-25T11:11:00Z"/>
                    <w:rFonts w:ascii="Arial" w:eastAsia="等线" w:hAnsi="Arial"/>
                    <w:sz w:val="18"/>
                  </w:rPr>
                </w:rPrChange>
              </w:rPr>
            </w:pPr>
            <w:ins w:id="3258" w:author="ZTE-Ma Zhifeng" w:date="2025-02-25T11:12:00Z">
              <w:r w:rsidRPr="00F57FFE">
                <w:rPr>
                  <w:rFonts w:ascii="Arial" w:eastAsia="Yu Mincho" w:hAnsi="Arial"/>
                  <w:sz w:val="18"/>
                  <w:lang w:eastAsia="ja-JP"/>
                  <w:rPrChange w:id="3259" w:author="ZTE-Ma Zhifeng" w:date="2025-02-25T11:12:00Z">
                    <w:rPr>
                      <w:rFonts w:eastAsia="等线"/>
                      <w:lang w:eastAsia="ko-KR"/>
                    </w:rPr>
                  </w:rPrChange>
                </w:rPr>
                <w:t>4530</w:t>
              </w:r>
            </w:ins>
          </w:p>
        </w:tc>
        <w:tc>
          <w:tcPr>
            <w:tcW w:w="851" w:type="dxa"/>
            <w:tcBorders>
              <w:top w:val="single" w:sz="4" w:space="0" w:color="auto"/>
              <w:left w:val="single" w:sz="4" w:space="0" w:color="auto"/>
              <w:right w:val="single" w:sz="4" w:space="0" w:color="auto"/>
            </w:tcBorders>
            <w:tcPrChange w:id="3260"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61" w:author="ZTE-Ma Zhifeng" w:date="2025-02-25T11:11:00Z"/>
                <w:rFonts w:ascii="Arial" w:eastAsia="Yu Mincho" w:hAnsi="Arial"/>
                <w:sz w:val="18"/>
                <w:lang w:eastAsia="ja-JP"/>
                <w:rPrChange w:id="3262" w:author="ZTE-Ma Zhifeng" w:date="2025-02-25T11:12:00Z">
                  <w:rPr>
                    <w:ins w:id="3263" w:author="ZTE-Ma Zhifeng" w:date="2025-02-25T11:11:00Z"/>
                    <w:rFonts w:ascii="Arial" w:eastAsia="等线" w:hAnsi="Arial"/>
                    <w:sz w:val="18"/>
                  </w:rPr>
                </w:rPrChange>
              </w:rPr>
            </w:pPr>
            <w:ins w:id="3264" w:author="ZTE-Ma Zhifeng" w:date="2025-02-25T11:12:00Z">
              <w:r w:rsidRPr="00F57FFE">
                <w:rPr>
                  <w:rFonts w:ascii="Arial" w:eastAsia="Yu Mincho" w:hAnsi="Arial"/>
                  <w:sz w:val="18"/>
                  <w:lang w:eastAsia="ja-JP"/>
                  <w:rPrChange w:id="3265" w:author="ZTE-Ma Zhifeng" w:date="2025-02-25T11:12:00Z">
                    <w:rPr>
                      <w:rFonts w:eastAsia="等线"/>
                      <w:lang w:eastAsia="ko-KR"/>
                    </w:rPr>
                  </w:rPrChange>
                </w:rPr>
                <w:t>10</w:t>
              </w:r>
            </w:ins>
          </w:p>
        </w:tc>
        <w:tc>
          <w:tcPr>
            <w:tcW w:w="1107" w:type="dxa"/>
            <w:tcBorders>
              <w:top w:val="single" w:sz="4" w:space="0" w:color="auto"/>
              <w:left w:val="single" w:sz="4" w:space="0" w:color="auto"/>
              <w:right w:val="single" w:sz="4" w:space="0" w:color="auto"/>
            </w:tcBorders>
            <w:tcPrChange w:id="3266"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67" w:author="ZTE-Ma Zhifeng" w:date="2025-02-25T11:11:00Z"/>
                <w:rFonts w:ascii="Arial" w:eastAsia="Yu Mincho" w:hAnsi="Arial"/>
                <w:sz w:val="18"/>
                <w:lang w:eastAsia="ja-JP"/>
                <w:rPrChange w:id="3268" w:author="ZTE-Ma Zhifeng" w:date="2025-02-25T11:12:00Z">
                  <w:rPr>
                    <w:ins w:id="3269" w:author="ZTE-Ma Zhifeng" w:date="2025-02-25T11:11:00Z"/>
                    <w:rFonts w:ascii="Arial" w:eastAsia="等线" w:hAnsi="Arial"/>
                    <w:sz w:val="18"/>
                  </w:rPr>
                </w:rPrChange>
              </w:rPr>
            </w:pPr>
            <w:ins w:id="3270" w:author="ZTE-Ma Zhifeng" w:date="2025-02-25T11:12:00Z">
              <w:r w:rsidRPr="00F57FFE">
                <w:rPr>
                  <w:rFonts w:ascii="Arial" w:eastAsia="Yu Mincho" w:hAnsi="Arial"/>
                  <w:sz w:val="18"/>
                  <w:lang w:eastAsia="ja-JP"/>
                  <w:rPrChange w:id="3271" w:author="ZTE-Ma Zhifeng" w:date="2025-02-25T11:12:00Z">
                    <w:rPr>
                      <w:rFonts w:eastAsia="等线"/>
                      <w:lang w:eastAsia="ko-KR"/>
                    </w:rPr>
                  </w:rPrChange>
                </w:rPr>
                <w:t>50</w:t>
              </w:r>
            </w:ins>
          </w:p>
        </w:tc>
        <w:tc>
          <w:tcPr>
            <w:tcW w:w="960" w:type="dxa"/>
            <w:tcBorders>
              <w:top w:val="single" w:sz="4" w:space="0" w:color="auto"/>
              <w:left w:val="single" w:sz="4" w:space="0" w:color="auto"/>
              <w:right w:val="single" w:sz="4" w:space="0" w:color="auto"/>
            </w:tcBorders>
            <w:tcPrChange w:id="3272"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73" w:author="ZTE-Ma Zhifeng" w:date="2025-02-25T11:11:00Z"/>
                <w:rFonts w:ascii="Arial" w:eastAsia="Yu Mincho" w:hAnsi="Arial"/>
                <w:sz w:val="18"/>
                <w:lang w:eastAsia="ja-JP"/>
                <w:rPrChange w:id="3274" w:author="ZTE-Ma Zhifeng" w:date="2025-02-25T11:12:00Z">
                  <w:rPr>
                    <w:ins w:id="3275" w:author="ZTE-Ma Zhifeng" w:date="2025-02-25T11:11:00Z"/>
                    <w:rFonts w:ascii="Arial" w:eastAsia="等线" w:hAnsi="Arial"/>
                    <w:sz w:val="18"/>
                  </w:rPr>
                </w:rPrChange>
              </w:rPr>
            </w:pPr>
            <w:ins w:id="3276" w:author="ZTE-Ma Zhifeng" w:date="2025-02-25T11:12:00Z">
              <w:r w:rsidRPr="00F57FFE">
                <w:rPr>
                  <w:rFonts w:ascii="Arial" w:eastAsia="Yu Mincho" w:hAnsi="Arial"/>
                  <w:sz w:val="18"/>
                  <w:lang w:eastAsia="ja-JP"/>
                  <w:rPrChange w:id="3277" w:author="ZTE-Ma Zhifeng" w:date="2025-02-25T11:12:00Z">
                    <w:rPr>
                      <w:rFonts w:eastAsia="等线"/>
                      <w:lang w:eastAsia="ko-KR"/>
                    </w:rPr>
                  </w:rPrChange>
                </w:rPr>
                <w:t>4530</w:t>
              </w:r>
            </w:ins>
          </w:p>
        </w:tc>
        <w:tc>
          <w:tcPr>
            <w:tcW w:w="977" w:type="dxa"/>
            <w:tcBorders>
              <w:top w:val="single" w:sz="4" w:space="0" w:color="auto"/>
              <w:left w:val="single" w:sz="4" w:space="0" w:color="auto"/>
              <w:bottom w:val="single" w:sz="4" w:space="0" w:color="auto"/>
              <w:right w:val="single" w:sz="4" w:space="0" w:color="auto"/>
            </w:tcBorders>
            <w:tcPrChange w:id="3278"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79" w:author="ZTE-Ma Zhifeng" w:date="2025-02-25T11:11:00Z"/>
                <w:rFonts w:ascii="Arial" w:eastAsia="Yu Mincho" w:hAnsi="Arial"/>
                <w:sz w:val="18"/>
                <w:lang w:eastAsia="ja-JP"/>
                <w:rPrChange w:id="3280" w:author="ZTE-Ma Zhifeng" w:date="2025-02-25T11:12:00Z">
                  <w:rPr>
                    <w:ins w:id="3281" w:author="ZTE-Ma Zhifeng" w:date="2025-02-25T11:11:00Z"/>
                    <w:rFonts w:ascii="Arial" w:eastAsia="等线" w:hAnsi="Arial"/>
                    <w:sz w:val="18"/>
                    <w:lang w:eastAsia="ja-JP"/>
                  </w:rPr>
                </w:rPrChange>
              </w:rPr>
            </w:pPr>
            <w:ins w:id="3282" w:author="ZTE-Ma Zhifeng" w:date="2025-02-25T11:12:00Z">
              <w:r w:rsidRPr="00F57FFE">
                <w:rPr>
                  <w:rFonts w:ascii="Arial" w:eastAsia="Yu Mincho" w:hAnsi="Arial"/>
                  <w:sz w:val="18"/>
                  <w:lang w:eastAsia="ja-JP"/>
                  <w:rPrChange w:id="3283" w:author="ZTE-Ma Zhifeng" w:date="2025-02-25T11:12:00Z">
                    <w:rPr>
                      <w:rFonts w:eastAsia="等线"/>
                      <w:lang w:eastAsia="ko-KR"/>
                    </w:rPr>
                  </w:rPrChange>
                </w:rPr>
                <w:t>N/A</w:t>
              </w:r>
            </w:ins>
          </w:p>
        </w:tc>
        <w:tc>
          <w:tcPr>
            <w:tcW w:w="828" w:type="dxa"/>
            <w:tcBorders>
              <w:top w:val="single" w:sz="4" w:space="0" w:color="auto"/>
              <w:left w:val="single" w:sz="4" w:space="0" w:color="auto"/>
              <w:right w:val="single" w:sz="4" w:space="0" w:color="auto"/>
            </w:tcBorders>
            <w:tcPrChange w:id="3284"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85" w:author="ZTE-Ma Zhifeng" w:date="2025-02-25T11:11:00Z"/>
                <w:rFonts w:ascii="Arial" w:eastAsia="Yu Mincho" w:hAnsi="Arial"/>
                <w:sz w:val="18"/>
                <w:lang w:eastAsia="ja-JP"/>
                <w:rPrChange w:id="3286" w:author="ZTE-Ma Zhifeng" w:date="2025-02-25T11:12:00Z">
                  <w:rPr>
                    <w:ins w:id="3287" w:author="ZTE-Ma Zhifeng" w:date="2025-02-25T11:11:00Z"/>
                    <w:rFonts w:ascii="Arial" w:eastAsia="等线" w:hAnsi="Arial"/>
                    <w:sz w:val="18"/>
                  </w:rPr>
                </w:rPrChange>
              </w:rPr>
            </w:pPr>
            <w:ins w:id="3288" w:author="ZTE-Ma Zhifeng" w:date="2025-02-25T11:12:00Z">
              <w:r w:rsidRPr="00F57FFE">
                <w:rPr>
                  <w:rFonts w:ascii="Arial" w:eastAsia="Yu Mincho" w:hAnsi="Arial"/>
                  <w:sz w:val="18"/>
                  <w:lang w:eastAsia="ja-JP"/>
                  <w:rPrChange w:id="3289" w:author="ZTE-Ma Zhifeng" w:date="2025-02-25T11:12:00Z">
                    <w:rPr>
                      <w:rFonts w:eastAsia="等线"/>
                      <w:lang w:val="en-US" w:eastAsia="zh-CN"/>
                    </w:rPr>
                  </w:rPrChange>
                </w:rPr>
                <w:t>TDD</w:t>
              </w:r>
            </w:ins>
          </w:p>
        </w:tc>
        <w:tc>
          <w:tcPr>
            <w:tcW w:w="1057" w:type="dxa"/>
            <w:tcBorders>
              <w:top w:val="single" w:sz="4" w:space="0" w:color="auto"/>
              <w:left w:val="single" w:sz="4" w:space="0" w:color="auto"/>
              <w:right w:val="single" w:sz="4" w:space="0" w:color="auto"/>
            </w:tcBorders>
            <w:tcPrChange w:id="3290"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291" w:author="ZTE-Ma Zhifeng" w:date="2025-02-25T11:11:00Z"/>
                <w:rFonts w:ascii="Arial" w:eastAsia="Yu Mincho" w:hAnsi="Arial"/>
                <w:sz w:val="18"/>
                <w:lang w:eastAsia="ja-JP"/>
                <w:rPrChange w:id="3292" w:author="ZTE-Ma Zhifeng" w:date="2025-02-25T11:12:00Z">
                  <w:rPr>
                    <w:ins w:id="3293" w:author="ZTE-Ma Zhifeng" w:date="2025-02-25T11:11:00Z"/>
                    <w:rFonts w:ascii="Arial" w:eastAsia="等线" w:hAnsi="Arial"/>
                    <w:sz w:val="18"/>
                    <w:lang w:eastAsia="ja-JP"/>
                  </w:rPr>
                </w:rPrChange>
              </w:rPr>
            </w:pPr>
            <w:ins w:id="3294" w:author="ZTE-Ma Zhifeng" w:date="2025-02-25T11:12:00Z">
              <w:r w:rsidRPr="00F57FFE">
                <w:rPr>
                  <w:rFonts w:ascii="Arial" w:eastAsia="Yu Mincho" w:hAnsi="Arial"/>
                  <w:sz w:val="18"/>
                  <w:lang w:eastAsia="ja-JP"/>
                  <w:rPrChange w:id="3295" w:author="ZTE-Ma Zhifeng" w:date="2025-02-25T11:12:00Z">
                    <w:rPr>
                      <w:rFonts w:eastAsia="等线"/>
                      <w:lang w:eastAsia="ko-KR"/>
                    </w:rPr>
                  </w:rPrChange>
                </w:rPr>
                <w:t>N/A</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6"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97" w:author="ZTE-Ma Zhifeng" w:date="2025-02-25T11:11:00Z"/>
          <w:trPrChange w:id="3298"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299"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300"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301"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02" w:author="ZTE-Ma Zhifeng" w:date="2025-02-25T11:11:00Z"/>
                <w:rFonts w:ascii="Arial" w:eastAsia="Yu Mincho" w:hAnsi="Arial"/>
                <w:sz w:val="18"/>
                <w:lang w:eastAsia="ja-JP"/>
                <w:rPrChange w:id="3303" w:author="ZTE-Ma Zhifeng" w:date="2025-02-25T11:12:00Z">
                  <w:rPr>
                    <w:ins w:id="3304" w:author="ZTE-Ma Zhifeng" w:date="2025-02-25T11:11:00Z"/>
                    <w:rFonts w:ascii="Arial" w:eastAsia="等线" w:hAnsi="Arial"/>
                    <w:sz w:val="18"/>
                    <w:lang w:eastAsia="zh-CN"/>
                  </w:rPr>
                </w:rPrChange>
              </w:rPr>
            </w:pPr>
            <w:ins w:id="3305" w:author="ZTE-Ma Zhifeng" w:date="2025-02-25T11:12:00Z">
              <w:r w:rsidRPr="00F57FFE">
                <w:rPr>
                  <w:rFonts w:ascii="Arial" w:eastAsia="Yu Mincho" w:hAnsi="Arial"/>
                  <w:sz w:val="18"/>
                  <w:lang w:eastAsia="ja-JP"/>
                  <w:rPrChange w:id="3306" w:author="ZTE-Ma Zhifeng" w:date="2025-02-25T11:12:00Z">
                    <w:rPr>
                      <w:rFonts w:eastAsia="等线"/>
                      <w:lang w:eastAsia="ko-KR"/>
                    </w:rPr>
                  </w:rPrChange>
                </w:rPr>
                <w:t>n1</w:t>
              </w:r>
            </w:ins>
          </w:p>
        </w:tc>
        <w:tc>
          <w:tcPr>
            <w:tcW w:w="926" w:type="dxa"/>
            <w:tcBorders>
              <w:top w:val="single" w:sz="4" w:space="0" w:color="auto"/>
              <w:left w:val="single" w:sz="4" w:space="0" w:color="auto"/>
              <w:right w:val="single" w:sz="4" w:space="0" w:color="auto"/>
            </w:tcBorders>
            <w:tcPrChange w:id="3307"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08" w:author="ZTE-Ma Zhifeng" w:date="2025-02-25T11:11:00Z"/>
                <w:rFonts w:ascii="Arial" w:eastAsia="Yu Mincho" w:hAnsi="Arial"/>
                <w:sz w:val="18"/>
                <w:lang w:eastAsia="ja-JP"/>
                <w:rPrChange w:id="3309" w:author="ZTE-Ma Zhifeng" w:date="2025-02-25T11:12:00Z">
                  <w:rPr>
                    <w:ins w:id="3310" w:author="ZTE-Ma Zhifeng" w:date="2025-02-25T11:11:00Z"/>
                    <w:rFonts w:ascii="Arial" w:eastAsia="等线" w:hAnsi="Arial"/>
                    <w:sz w:val="18"/>
                  </w:rPr>
                </w:rPrChange>
              </w:rPr>
            </w:pPr>
            <w:ins w:id="3311" w:author="ZTE-Ma Zhifeng" w:date="2025-02-25T11:12:00Z">
              <w:r w:rsidRPr="00F57FFE">
                <w:rPr>
                  <w:rFonts w:ascii="Arial" w:eastAsia="Yu Mincho" w:hAnsi="Arial"/>
                  <w:sz w:val="18"/>
                  <w:lang w:eastAsia="ja-JP"/>
                  <w:rPrChange w:id="3312" w:author="ZTE-Ma Zhifeng" w:date="2025-02-25T11:12:00Z">
                    <w:rPr>
                      <w:rFonts w:eastAsia="等线"/>
                    </w:rPr>
                  </w:rPrChange>
                </w:rPr>
                <w:t>N/A</w:t>
              </w:r>
            </w:ins>
          </w:p>
        </w:tc>
        <w:tc>
          <w:tcPr>
            <w:tcW w:w="851" w:type="dxa"/>
            <w:tcBorders>
              <w:top w:val="single" w:sz="4" w:space="0" w:color="auto"/>
              <w:left w:val="single" w:sz="4" w:space="0" w:color="auto"/>
              <w:right w:val="single" w:sz="4" w:space="0" w:color="auto"/>
            </w:tcBorders>
            <w:tcPrChange w:id="3313"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14" w:author="ZTE-Ma Zhifeng" w:date="2025-02-25T11:11:00Z"/>
                <w:rFonts w:ascii="Arial" w:eastAsia="Yu Mincho" w:hAnsi="Arial"/>
                <w:sz w:val="18"/>
                <w:lang w:eastAsia="ja-JP"/>
                <w:rPrChange w:id="3315" w:author="ZTE-Ma Zhifeng" w:date="2025-02-25T11:12:00Z">
                  <w:rPr>
                    <w:ins w:id="3316" w:author="ZTE-Ma Zhifeng" w:date="2025-02-25T11:11:00Z"/>
                    <w:rFonts w:ascii="Arial" w:eastAsia="等线" w:hAnsi="Arial"/>
                    <w:sz w:val="18"/>
                  </w:rPr>
                </w:rPrChange>
              </w:rPr>
            </w:pPr>
            <w:ins w:id="3317" w:author="ZTE-Ma Zhifeng" w:date="2025-02-25T11:12:00Z">
              <w:r w:rsidRPr="00F57FFE">
                <w:rPr>
                  <w:rFonts w:ascii="Arial" w:eastAsia="Yu Mincho" w:hAnsi="Arial"/>
                  <w:sz w:val="18"/>
                  <w:lang w:eastAsia="ja-JP"/>
                  <w:rPrChange w:id="3318" w:author="ZTE-Ma Zhifeng" w:date="2025-02-25T11:12:00Z">
                    <w:rPr>
                      <w:rFonts w:eastAsia="等线"/>
                      <w:lang w:eastAsia="ko-KR"/>
                    </w:rPr>
                  </w:rPrChange>
                </w:rPr>
                <w:t>5</w:t>
              </w:r>
            </w:ins>
          </w:p>
        </w:tc>
        <w:tc>
          <w:tcPr>
            <w:tcW w:w="1107" w:type="dxa"/>
            <w:tcBorders>
              <w:top w:val="single" w:sz="4" w:space="0" w:color="auto"/>
              <w:left w:val="single" w:sz="4" w:space="0" w:color="auto"/>
              <w:right w:val="single" w:sz="4" w:space="0" w:color="auto"/>
            </w:tcBorders>
            <w:tcPrChange w:id="3319"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20" w:author="ZTE-Ma Zhifeng" w:date="2025-02-25T11:11:00Z"/>
                <w:rFonts w:ascii="Arial" w:eastAsia="Yu Mincho" w:hAnsi="Arial"/>
                <w:sz w:val="18"/>
                <w:lang w:eastAsia="ja-JP"/>
                <w:rPrChange w:id="3321" w:author="ZTE-Ma Zhifeng" w:date="2025-02-25T11:12:00Z">
                  <w:rPr>
                    <w:ins w:id="3322" w:author="ZTE-Ma Zhifeng" w:date="2025-02-25T11:11:00Z"/>
                    <w:rFonts w:ascii="Arial" w:eastAsia="等线" w:hAnsi="Arial"/>
                    <w:sz w:val="18"/>
                  </w:rPr>
                </w:rPrChange>
              </w:rPr>
            </w:pPr>
            <w:ins w:id="3323" w:author="ZTE-Ma Zhifeng" w:date="2025-02-25T11:12:00Z">
              <w:r w:rsidRPr="00F57FFE">
                <w:rPr>
                  <w:rFonts w:ascii="Arial" w:eastAsia="Yu Mincho" w:hAnsi="Arial"/>
                  <w:sz w:val="18"/>
                  <w:lang w:eastAsia="ja-JP"/>
                  <w:rPrChange w:id="3324" w:author="ZTE-Ma Zhifeng" w:date="2025-02-25T11:12:00Z">
                    <w:rPr>
                      <w:rFonts w:eastAsia="等线"/>
                    </w:rPr>
                  </w:rPrChange>
                </w:rPr>
                <w:t>N/A</w:t>
              </w:r>
            </w:ins>
          </w:p>
        </w:tc>
        <w:tc>
          <w:tcPr>
            <w:tcW w:w="960" w:type="dxa"/>
            <w:tcBorders>
              <w:top w:val="single" w:sz="4" w:space="0" w:color="auto"/>
              <w:left w:val="single" w:sz="4" w:space="0" w:color="auto"/>
              <w:right w:val="single" w:sz="4" w:space="0" w:color="auto"/>
            </w:tcBorders>
            <w:tcPrChange w:id="3325"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26" w:author="ZTE-Ma Zhifeng" w:date="2025-02-25T11:11:00Z"/>
                <w:rFonts w:ascii="Arial" w:eastAsia="Yu Mincho" w:hAnsi="Arial"/>
                <w:sz w:val="18"/>
                <w:lang w:eastAsia="ja-JP"/>
                <w:rPrChange w:id="3327" w:author="ZTE-Ma Zhifeng" w:date="2025-02-25T11:12:00Z">
                  <w:rPr>
                    <w:ins w:id="3328" w:author="ZTE-Ma Zhifeng" w:date="2025-02-25T11:11:00Z"/>
                    <w:rFonts w:ascii="Arial" w:eastAsia="等线" w:hAnsi="Arial"/>
                    <w:sz w:val="18"/>
                  </w:rPr>
                </w:rPrChange>
              </w:rPr>
            </w:pPr>
            <w:ins w:id="3329" w:author="ZTE-Ma Zhifeng" w:date="2025-02-25T11:12:00Z">
              <w:r w:rsidRPr="00F57FFE">
                <w:rPr>
                  <w:rFonts w:ascii="Arial" w:eastAsia="Yu Mincho" w:hAnsi="Arial"/>
                  <w:sz w:val="18"/>
                  <w:lang w:eastAsia="ja-JP"/>
                  <w:rPrChange w:id="3330" w:author="ZTE-Ma Zhifeng" w:date="2025-02-25T11:12:00Z">
                    <w:rPr>
                      <w:rFonts w:eastAsia="等线"/>
                      <w:lang w:eastAsia="ko-KR"/>
                    </w:rPr>
                  </w:rPrChange>
                </w:rPr>
                <w:t>2150</w:t>
              </w:r>
            </w:ins>
          </w:p>
        </w:tc>
        <w:tc>
          <w:tcPr>
            <w:tcW w:w="977" w:type="dxa"/>
            <w:tcBorders>
              <w:top w:val="single" w:sz="4" w:space="0" w:color="auto"/>
              <w:left w:val="single" w:sz="4" w:space="0" w:color="auto"/>
              <w:bottom w:val="single" w:sz="4" w:space="0" w:color="auto"/>
              <w:right w:val="single" w:sz="4" w:space="0" w:color="auto"/>
            </w:tcBorders>
            <w:tcPrChange w:id="3331"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32" w:author="ZTE-Ma Zhifeng" w:date="2025-02-25T11:11:00Z"/>
                <w:rFonts w:ascii="Arial" w:eastAsia="Yu Mincho" w:hAnsi="Arial"/>
                <w:sz w:val="18"/>
                <w:lang w:eastAsia="ja-JP"/>
                <w:rPrChange w:id="3333" w:author="ZTE-Ma Zhifeng" w:date="2025-02-25T11:12:00Z">
                  <w:rPr>
                    <w:ins w:id="3334" w:author="ZTE-Ma Zhifeng" w:date="2025-02-25T11:11:00Z"/>
                    <w:rFonts w:ascii="Arial" w:eastAsia="等线" w:hAnsi="Arial"/>
                    <w:sz w:val="18"/>
                    <w:lang w:eastAsia="ja-JP"/>
                  </w:rPr>
                </w:rPrChange>
              </w:rPr>
            </w:pPr>
            <w:ins w:id="3335" w:author="ZTE-Ma Zhifeng" w:date="2025-02-25T11:12:00Z">
              <w:r w:rsidRPr="00F57FFE">
                <w:rPr>
                  <w:rFonts w:ascii="Arial" w:eastAsia="Yu Mincho" w:hAnsi="Arial" w:hint="eastAsia"/>
                  <w:sz w:val="18"/>
                  <w:lang w:eastAsia="ja-JP"/>
                  <w:rPrChange w:id="3336" w:author="ZTE-Ma Zhifeng" w:date="2025-02-25T11:12:00Z">
                    <w:rPr>
                      <w:rFonts w:eastAsia="等线" w:hint="eastAsia"/>
                      <w:lang w:eastAsia="ko-KR"/>
                    </w:rPr>
                  </w:rPrChange>
                </w:rPr>
                <w:t>[0</w:t>
              </w:r>
              <w:r w:rsidRPr="00F57FFE">
                <w:rPr>
                  <w:rFonts w:ascii="Arial" w:eastAsia="Yu Mincho" w:hAnsi="Arial"/>
                  <w:sz w:val="18"/>
                  <w:lang w:eastAsia="ja-JP"/>
                  <w:rPrChange w:id="3337" w:author="ZTE-Ma Zhifeng" w:date="2025-02-25T11:12:00Z">
                    <w:rPr>
                      <w:rFonts w:eastAsia="等线"/>
                      <w:lang w:eastAsia="ko-KR"/>
                    </w:rPr>
                  </w:rPrChange>
                </w:rPr>
                <w:t>]</w:t>
              </w:r>
            </w:ins>
          </w:p>
        </w:tc>
        <w:tc>
          <w:tcPr>
            <w:tcW w:w="828" w:type="dxa"/>
            <w:tcBorders>
              <w:top w:val="single" w:sz="4" w:space="0" w:color="auto"/>
              <w:left w:val="single" w:sz="4" w:space="0" w:color="auto"/>
              <w:right w:val="single" w:sz="4" w:space="0" w:color="auto"/>
            </w:tcBorders>
            <w:tcPrChange w:id="3338"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39" w:author="ZTE-Ma Zhifeng" w:date="2025-02-25T11:11:00Z"/>
                <w:rFonts w:ascii="Arial" w:eastAsia="Yu Mincho" w:hAnsi="Arial"/>
                <w:sz w:val="18"/>
                <w:lang w:eastAsia="ja-JP"/>
                <w:rPrChange w:id="3340" w:author="ZTE-Ma Zhifeng" w:date="2025-02-25T11:12:00Z">
                  <w:rPr>
                    <w:ins w:id="3341" w:author="ZTE-Ma Zhifeng" w:date="2025-02-25T11:11:00Z"/>
                    <w:rFonts w:ascii="Arial" w:eastAsia="等线" w:hAnsi="Arial"/>
                    <w:sz w:val="18"/>
                  </w:rPr>
                </w:rPrChange>
              </w:rPr>
            </w:pPr>
            <w:ins w:id="3342" w:author="ZTE-Ma Zhifeng" w:date="2025-02-25T11:12:00Z">
              <w:r w:rsidRPr="00F57FFE">
                <w:rPr>
                  <w:rFonts w:ascii="Arial" w:eastAsia="Yu Mincho" w:hAnsi="Arial"/>
                  <w:sz w:val="18"/>
                  <w:lang w:eastAsia="ja-JP"/>
                  <w:rPrChange w:id="3343" w:author="ZTE-Ma Zhifeng" w:date="2025-02-25T11:12:00Z">
                    <w:rPr>
                      <w:rFonts w:eastAsia="等线"/>
                      <w:lang w:eastAsia="zh-CN"/>
                    </w:rPr>
                  </w:rPrChange>
                </w:rPr>
                <w:t>FDD</w:t>
              </w:r>
            </w:ins>
          </w:p>
        </w:tc>
        <w:tc>
          <w:tcPr>
            <w:tcW w:w="1057" w:type="dxa"/>
            <w:tcBorders>
              <w:top w:val="single" w:sz="4" w:space="0" w:color="auto"/>
              <w:left w:val="single" w:sz="4" w:space="0" w:color="auto"/>
              <w:right w:val="single" w:sz="4" w:space="0" w:color="auto"/>
            </w:tcBorders>
            <w:tcPrChange w:id="3344"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45" w:author="ZTE-Ma Zhifeng" w:date="2025-02-25T11:11:00Z"/>
                <w:rFonts w:ascii="Arial" w:eastAsia="Yu Mincho" w:hAnsi="Arial"/>
                <w:sz w:val="18"/>
                <w:lang w:eastAsia="ja-JP"/>
                <w:rPrChange w:id="3346" w:author="ZTE-Ma Zhifeng" w:date="2025-02-25T11:12:00Z">
                  <w:rPr>
                    <w:ins w:id="3347" w:author="ZTE-Ma Zhifeng" w:date="2025-02-25T11:11:00Z"/>
                    <w:rFonts w:ascii="Arial" w:eastAsia="等线" w:hAnsi="Arial"/>
                    <w:sz w:val="18"/>
                    <w:lang w:eastAsia="ja-JP"/>
                  </w:rPr>
                </w:rPrChange>
              </w:rPr>
            </w:pPr>
            <w:ins w:id="3348" w:author="ZTE-Ma Zhifeng" w:date="2025-02-25T11:12:00Z">
              <w:r w:rsidRPr="00F57FFE">
                <w:rPr>
                  <w:rFonts w:ascii="Arial" w:eastAsia="Yu Mincho" w:hAnsi="Arial"/>
                  <w:sz w:val="18"/>
                  <w:lang w:eastAsia="ja-JP"/>
                  <w:rPrChange w:id="3349" w:author="ZTE-Ma Zhifeng" w:date="2025-02-25T11:12:00Z">
                    <w:rPr>
                      <w:rFonts w:eastAsia="等线"/>
                      <w:lang w:eastAsia="ko-KR"/>
                    </w:rPr>
                  </w:rPrChange>
                </w:rPr>
                <w:t>IMD5</w:t>
              </w:r>
            </w:ins>
          </w:p>
        </w:tc>
      </w:tr>
      <w:tr w:rsidR="00F57FFE" w:rsidRPr="001403C6" w:rsidTr="008720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0"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1" w:author="ZTE-Ma Zhifeng" w:date="2025-02-25T11:11:00Z"/>
          <w:trPrChange w:id="3352" w:author="ZTE-Ma Zhifeng" w:date="2025-02-25T11:12:00Z">
            <w:trPr>
              <w:jc w:val="center"/>
            </w:trPr>
          </w:trPrChange>
        </w:trPr>
        <w:tc>
          <w:tcPr>
            <w:tcW w:w="2007" w:type="dxa"/>
            <w:tcBorders>
              <w:top w:val="nil"/>
              <w:left w:val="single" w:sz="4" w:space="0" w:color="auto"/>
              <w:bottom w:val="nil"/>
              <w:right w:val="single" w:sz="4" w:space="0" w:color="auto"/>
            </w:tcBorders>
            <w:shd w:val="clear" w:color="auto" w:fill="auto"/>
            <w:tcPrChange w:id="3353"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354"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355"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56" w:author="ZTE-Ma Zhifeng" w:date="2025-02-25T11:11:00Z"/>
                <w:rFonts w:ascii="Arial" w:eastAsia="Yu Mincho" w:hAnsi="Arial"/>
                <w:sz w:val="18"/>
                <w:lang w:eastAsia="ja-JP"/>
                <w:rPrChange w:id="3357" w:author="ZTE-Ma Zhifeng" w:date="2025-02-25T11:12:00Z">
                  <w:rPr>
                    <w:ins w:id="3358" w:author="ZTE-Ma Zhifeng" w:date="2025-02-25T11:11:00Z"/>
                    <w:rFonts w:ascii="Arial" w:eastAsia="等线" w:hAnsi="Arial"/>
                    <w:sz w:val="18"/>
                    <w:lang w:eastAsia="zh-CN"/>
                  </w:rPr>
                </w:rPrChange>
              </w:rPr>
            </w:pPr>
            <w:ins w:id="3359" w:author="ZTE-Ma Zhifeng" w:date="2025-02-25T11:12:00Z">
              <w:r w:rsidRPr="00F57FFE">
                <w:rPr>
                  <w:rFonts w:ascii="Arial" w:eastAsia="Yu Mincho" w:hAnsi="Arial"/>
                  <w:sz w:val="18"/>
                  <w:lang w:eastAsia="ja-JP"/>
                  <w:rPrChange w:id="3360" w:author="ZTE-Ma Zhifeng" w:date="2025-02-25T11:12:00Z">
                    <w:rPr>
                      <w:rFonts w:eastAsia="等线"/>
                      <w:lang w:eastAsia="ko-KR"/>
                    </w:rPr>
                  </w:rPrChange>
                </w:rPr>
                <w:t>n40</w:t>
              </w:r>
            </w:ins>
          </w:p>
        </w:tc>
        <w:tc>
          <w:tcPr>
            <w:tcW w:w="926" w:type="dxa"/>
            <w:tcBorders>
              <w:top w:val="single" w:sz="4" w:space="0" w:color="auto"/>
              <w:left w:val="single" w:sz="4" w:space="0" w:color="auto"/>
              <w:right w:val="single" w:sz="4" w:space="0" w:color="auto"/>
            </w:tcBorders>
            <w:tcPrChange w:id="3361"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62" w:author="ZTE-Ma Zhifeng" w:date="2025-02-25T11:11:00Z"/>
                <w:rFonts w:ascii="Arial" w:eastAsia="Yu Mincho" w:hAnsi="Arial"/>
                <w:sz w:val="18"/>
                <w:lang w:eastAsia="ja-JP"/>
                <w:rPrChange w:id="3363" w:author="ZTE-Ma Zhifeng" w:date="2025-02-25T11:12:00Z">
                  <w:rPr>
                    <w:ins w:id="3364" w:author="ZTE-Ma Zhifeng" w:date="2025-02-25T11:11:00Z"/>
                    <w:rFonts w:ascii="Arial" w:eastAsia="等线" w:hAnsi="Arial"/>
                    <w:sz w:val="18"/>
                  </w:rPr>
                </w:rPrChange>
              </w:rPr>
            </w:pPr>
            <w:ins w:id="3365" w:author="ZTE-Ma Zhifeng" w:date="2025-02-25T11:12:00Z">
              <w:r w:rsidRPr="00F57FFE">
                <w:rPr>
                  <w:rFonts w:ascii="Arial" w:eastAsia="Yu Mincho" w:hAnsi="Arial"/>
                  <w:sz w:val="18"/>
                  <w:lang w:eastAsia="ja-JP"/>
                  <w:rPrChange w:id="3366" w:author="ZTE-Ma Zhifeng" w:date="2025-02-25T11:12:00Z">
                    <w:rPr>
                      <w:rFonts w:eastAsia="等线"/>
                      <w:lang w:eastAsia="ko-KR"/>
                    </w:rPr>
                  </w:rPrChange>
                </w:rPr>
                <w:t>2350</w:t>
              </w:r>
            </w:ins>
          </w:p>
        </w:tc>
        <w:tc>
          <w:tcPr>
            <w:tcW w:w="851" w:type="dxa"/>
            <w:tcBorders>
              <w:top w:val="single" w:sz="4" w:space="0" w:color="auto"/>
              <w:left w:val="single" w:sz="4" w:space="0" w:color="auto"/>
              <w:right w:val="single" w:sz="4" w:space="0" w:color="auto"/>
            </w:tcBorders>
            <w:tcPrChange w:id="3367"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68" w:author="ZTE-Ma Zhifeng" w:date="2025-02-25T11:11:00Z"/>
                <w:rFonts w:ascii="Arial" w:eastAsia="Yu Mincho" w:hAnsi="Arial"/>
                <w:sz w:val="18"/>
                <w:lang w:eastAsia="ja-JP"/>
                <w:rPrChange w:id="3369" w:author="ZTE-Ma Zhifeng" w:date="2025-02-25T11:12:00Z">
                  <w:rPr>
                    <w:ins w:id="3370" w:author="ZTE-Ma Zhifeng" w:date="2025-02-25T11:11:00Z"/>
                    <w:rFonts w:ascii="Arial" w:eastAsia="等线" w:hAnsi="Arial"/>
                    <w:sz w:val="18"/>
                  </w:rPr>
                </w:rPrChange>
              </w:rPr>
            </w:pPr>
            <w:ins w:id="3371" w:author="ZTE-Ma Zhifeng" w:date="2025-02-25T11:12:00Z">
              <w:r w:rsidRPr="00F57FFE">
                <w:rPr>
                  <w:rFonts w:ascii="Arial" w:eastAsia="Yu Mincho" w:hAnsi="Arial"/>
                  <w:sz w:val="18"/>
                  <w:lang w:eastAsia="ja-JP"/>
                  <w:rPrChange w:id="3372" w:author="ZTE-Ma Zhifeng" w:date="2025-02-25T11:12:00Z">
                    <w:rPr>
                      <w:rFonts w:eastAsia="等线"/>
                      <w:lang w:eastAsia="ko-KR"/>
                    </w:rPr>
                  </w:rPrChange>
                </w:rPr>
                <w:t>5</w:t>
              </w:r>
            </w:ins>
          </w:p>
        </w:tc>
        <w:tc>
          <w:tcPr>
            <w:tcW w:w="1107" w:type="dxa"/>
            <w:tcBorders>
              <w:top w:val="single" w:sz="4" w:space="0" w:color="auto"/>
              <w:left w:val="single" w:sz="4" w:space="0" w:color="auto"/>
              <w:right w:val="single" w:sz="4" w:space="0" w:color="auto"/>
            </w:tcBorders>
            <w:tcPrChange w:id="3373"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74" w:author="ZTE-Ma Zhifeng" w:date="2025-02-25T11:11:00Z"/>
                <w:rFonts w:ascii="Arial" w:eastAsia="Yu Mincho" w:hAnsi="Arial"/>
                <w:sz w:val="18"/>
                <w:lang w:eastAsia="ja-JP"/>
                <w:rPrChange w:id="3375" w:author="ZTE-Ma Zhifeng" w:date="2025-02-25T11:12:00Z">
                  <w:rPr>
                    <w:ins w:id="3376" w:author="ZTE-Ma Zhifeng" w:date="2025-02-25T11:11:00Z"/>
                    <w:rFonts w:ascii="Arial" w:eastAsia="等线" w:hAnsi="Arial"/>
                    <w:sz w:val="18"/>
                  </w:rPr>
                </w:rPrChange>
              </w:rPr>
            </w:pPr>
            <w:ins w:id="3377" w:author="ZTE-Ma Zhifeng" w:date="2025-02-25T11:12:00Z">
              <w:r w:rsidRPr="00F57FFE">
                <w:rPr>
                  <w:rFonts w:ascii="Arial" w:eastAsia="Yu Mincho" w:hAnsi="Arial"/>
                  <w:sz w:val="18"/>
                  <w:lang w:eastAsia="ja-JP"/>
                  <w:rPrChange w:id="3378" w:author="ZTE-Ma Zhifeng" w:date="2025-02-25T11:12:00Z">
                    <w:rPr>
                      <w:rFonts w:eastAsia="等线"/>
                      <w:lang w:eastAsia="ko-KR"/>
                    </w:rPr>
                  </w:rPrChange>
                </w:rPr>
                <w:t>25</w:t>
              </w:r>
            </w:ins>
          </w:p>
        </w:tc>
        <w:tc>
          <w:tcPr>
            <w:tcW w:w="960" w:type="dxa"/>
            <w:tcBorders>
              <w:top w:val="single" w:sz="4" w:space="0" w:color="auto"/>
              <w:left w:val="single" w:sz="4" w:space="0" w:color="auto"/>
              <w:right w:val="single" w:sz="4" w:space="0" w:color="auto"/>
            </w:tcBorders>
            <w:tcPrChange w:id="3379"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80" w:author="ZTE-Ma Zhifeng" w:date="2025-02-25T11:11:00Z"/>
                <w:rFonts w:ascii="Arial" w:eastAsia="Yu Mincho" w:hAnsi="Arial"/>
                <w:sz w:val="18"/>
                <w:lang w:eastAsia="ja-JP"/>
                <w:rPrChange w:id="3381" w:author="ZTE-Ma Zhifeng" w:date="2025-02-25T11:12:00Z">
                  <w:rPr>
                    <w:ins w:id="3382" w:author="ZTE-Ma Zhifeng" w:date="2025-02-25T11:11:00Z"/>
                    <w:rFonts w:ascii="Arial" w:eastAsia="等线" w:hAnsi="Arial"/>
                    <w:sz w:val="18"/>
                  </w:rPr>
                </w:rPrChange>
              </w:rPr>
            </w:pPr>
            <w:ins w:id="3383" w:author="ZTE-Ma Zhifeng" w:date="2025-02-25T11:12:00Z">
              <w:r w:rsidRPr="00F57FFE">
                <w:rPr>
                  <w:rFonts w:ascii="Arial" w:eastAsia="Yu Mincho" w:hAnsi="Arial"/>
                  <w:sz w:val="18"/>
                  <w:lang w:eastAsia="ja-JP"/>
                  <w:rPrChange w:id="3384" w:author="ZTE-Ma Zhifeng" w:date="2025-02-25T11:12:00Z">
                    <w:rPr>
                      <w:rFonts w:eastAsia="等线"/>
                      <w:lang w:eastAsia="ko-KR"/>
                    </w:rPr>
                  </w:rPrChange>
                </w:rPr>
                <w:t>2350</w:t>
              </w:r>
            </w:ins>
          </w:p>
        </w:tc>
        <w:tc>
          <w:tcPr>
            <w:tcW w:w="977" w:type="dxa"/>
            <w:tcBorders>
              <w:top w:val="single" w:sz="4" w:space="0" w:color="auto"/>
              <w:left w:val="single" w:sz="4" w:space="0" w:color="auto"/>
              <w:bottom w:val="single" w:sz="4" w:space="0" w:color="auto"/>
              <w:right w:val="single" w:sz="4" w:space="0" w:color="auto"/>
            </w:tcBorders>
            <w:tcPrChange w:id="3385"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86" w:author="ZTE-Ma Zhifeng" w:date="2025-02-25T11:11:00Z"/>
                <w:rFonts w:ascii="Arial" w:eastAsia="Yu Mincho" w:hAnsi="Arial"/>
                <w:sz w:val="18"/>
                <w:lang w:eastAsia="ja-JP"/>
                <w:rPrChange w:id="3387" w:author="ZTE-Ma Zhifeng" w:date="2025-02-25T11:12:00Z">
                  <w:rPr>
                    <w:ins w:id="3388" w:author="ZTE-Ma Zhifeng" w:date="2025-02-25T11:11:00Z"/>
                    <w:rFonts w:ascii="Arial" w:eastAsia="等线" w:hAnsi="Arial"/>
                    <w:sz w:val="18"/>
                    <w:lang w:eastAsia="ja-JP"/>
                  </w:rPr>
                </w:rPrChange>
              </w:rPr>
            </w:pPr>
            <w:ins w:id="3389" w:author="ZTE-Ma Zhifeng" w:date="2025-02-25T11:12:00Z">
              <w:r w:rsidRPr="00F57FFE">
                <w:rPr>
                  <w:rFonts w:ascii="Arial" w:eastAsia="Yu Mincho" w:hAnsi="Arial"/>
                  <w:sz w:val="18"/>
                  <w:lang w:eastAsia="ja-JP"/>
                  <w:rPrChange w:id="3390" w:author="ZTE-Ma Zhifeng" w:date="2025-02-25T11:12:00Z">
                    <w:rPr>
                      <w:rFonts w:eastAsia="等线"/>
                      <w:lang w:eastAsia="ko-KR"/>
                    </w:rPr>
                  </w:rPrChange>
                </w:rPr>
                <w:t>N/A</w:t>
              </w:r>
            </w:ins>
          </w:p>
        </w:tc>
        <w:tc>
          <w:tcPr>
            <w:tcW w:w="828" w:type="dxa"/>
            <w:tcBorders>
              <w:top w:val="single" w:sz="4" w:space="0" w:color="auto"/>
              <w:left w:val="single" w:sz="4" w:space="0" w:color="auto"/>
              <w:right w:val="single" w:sz="4" w:space="0" w:color="auto"/>
            </w:tcBorders>
            <w:tcPrChange w:id="3391"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92" w:author="ZTE-Ma Zhifeng" w:date="2025-02-25T11:11:00Z"/>
                <w:rFonts w:ascii="Arial" w:eastAsia="Yu Mincho" w:hAnsi="Arial"/>
                <w:sz w:val="18"/>
                <w:lang w:eastAsia="ja-JP"/>
                <w:rPrChange w:id="3393" w:author="ZTE-Ma Zhifeng" w:date="2025-02-25T11:12:00Z">
                  <w:rPr>
                    <w:ins w:id="3394" w:author="ZTE-Ma Zhifeng" w:date="2025-02-25T11:11:00Z"/>
                    <w:rFonts w:ascii="Arial" w:eastAsia="等线" w:hAnsi="Arial"/>
                    <w:sz w:val="18"/>
                  </w:rPr>
                </w:rPrChange>
              </w:rPr>
            </w:pPr>
            <w:ins w:id="3395" w:author="ZTE-Ma Zhifeng" w:date="2025-02-25T11:12:00Z">
              <w:r w:rsidRPr="00F57FFE">
                <w:rPr>
                  <w:rFonts w:ascii="Arial" w:eastAsia="Yu Mincho" w:hAnsi="Arial" w:hint="eastAsia"/>
                  <w:sz w:val="18"/>
                  <w:lang w:eastAsia="ja-JP"/>
                  <w:rPrChange w:id="3396" w:author="ZTE-Ma Zhifeng" w:date="2025-02-25T11:12:00Z">
                    <w:rPr>
                      <w:rFonts w:eastAsia="等线" w:hint="eastAsia"/>
                      <w:lang w:eastAsia="zh-CN"/>
                    </w:rPr>
                  </w:rPrChange>
                </w:rPr>
                <w:t>T</w:t>
              </w:r>
              <w:r w:rsidRPr="00F57FFE">
                <w:rPr>
                  <w:rFonts w:ascii="Arial" w:eastAsia="Yu Mincho" w:hAnsi="Arial"/>
                  <w:sz w:val="18"/>
                  <w:lang w:eastAsia="ja-JP"/>
                  <w:rPrChange w:id="3397" w:author="ZTE-Ma Zhifeng" w:date="2025-02-25T11:12:00Z">
                    <w:rPr>
                      <w:rFonts w:eastAsia="等线"/>
                      <w:lang w:eastAsia="zh-CN"/>
                    </w:rPr>
                  </w:rPrChange>
                </w:rPr>
                <w:t>DD</w:t>
              </w:r>
            </w:ins>
          </w:p>
        </w:tc>
        <w:tc>
          <w:tcPr>
            <w:tcW w:w="1057" w:type="dxa"/>
            <w:tcBorders>
              <w:top w:val="single" w:sz="4" w:space="0" w:color="auto"/>
              <w:left w:val="single" w:sz="4" w:space="0" w:color="auto"/>
              <w:right w:val="single" w:sz="4" w:space="0" w:color="auto"/>
            </w:tcBorders>
            <w:tcPrChange w:id="3398"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399" w:author="ZTE-Ma Zhifeng" w:date="2025-02-25T11:11:00Z"/>
                <w:rFonts w:ascii="Arial" w:eastAsia="Yu Mincho" w:hAnsi="Arial"/>
                <w:sz w:val="18"/>
                <w:lang w:eastAsia="ja-JP"/>
                <w:rPrChange w:id="3400" w:author="ZTE-Ma Zhifeng" w:date="2025-02-25T11:12:00Z">
                  <w:rPr>
                    <w:ins w:id="3401" w:author="ZTE-Ma Zhifeng" w:date="2025-02-25T11:11:00Z"/>
                    <w:rFonts w:ascii="Arial" w:eastAsia="等线" w:hAnsi="Arial"/>
                    <w:sz w:val="18"/>
                    <w:lang w:eastAsia="ja-JP"/>
                  </w:rPr>
                </w:rPrChange>
              </w:rPr>
            </w:pPr>
            <w:ins w:id="3402" w:author="ZTE-Ma Zhifeng" w:date="2025-02-25T11:12:00Z">
              <w:r w:rsidRPr="00F57FFE">
                <w:rPr>
                  <w:rFonts w:ascii="Arial" w:eastAsia="Yu Mincho" w:hAnsi="Arial"/>
                  <w:sz w:val="18"/>
                  <w:lang w:eastAsia="ja-JP"/>
                  <w:rPrChange w:id="3403" w:author="ZTE-Ma Zhifeng" w:date="2025-02-25T11:12:00Z">
                    <w:rPr>
                      <w:rFonts w:eastAsia="等线"/>
                      <w:lang w:eastAsia="ko-KR"/>
                    </w:rPr>
                  </w:rPrChange>
                </w:rPr>
                <w:t>N/A</w:t>
              </w:r>
            </w:ins>
          </w:p>
        </w:tc>
      </w:tr>
      <w:tr w:rsidR="00F57FFE" w:rsidRPr="001403C6" w:rsidTr="00F57FF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04" w:author="ZTE-Ma Zhifeng" w:date="2025-02-25T11: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05" w:author="ZTE-Ma Zhifeng" w:date="2025-02-25T11:11:00Z"/>
          <w:trPrChange w:id="3406" w:author="ZTE-Ma Zhifeng" w:date="2025-02-25T11:12: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07" w:author="ZTE-Ma Zhifeng" w:date="2025-02-25T11: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ins w:id="3408" w:author="ZTE-Ma Zhifeng" w:date="2025-02-25T11:11:00Z"/>
                <w:rFonts w:ascii="Arial" w:eastAsia="等线" w:hAnsi="Arial"/>
                <w:sz w:val="18"/>
              </w:rPr>
            </w:pPr>
          </w:p>
        </w:tc>
        <w:tc>
          <w:tcPr>
            <w:tcW w:w="1146" w:type="dxa"/>
            <w:tcBorders>
              <w:top w:val="single" w:sz="4" w:space="0" w:color="auto"/>
              <w:left w:val="single" w:sz="4" w:space="0" w:color="auto"/>
              <w:right w:val="single" w:sz="4" w:space="0" w:color="auto"/>
            </w:tcBorders>
            <w:tcPrChange w:id="3409" w:author="ZTE-Ma Zhifeng" w:date="2025-02-25T11:12:00Z">
              <w:tcPr>
                <w:tcW w:w="114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10" w:author="ZTE-Ma Zhifeng" w:date="2025-02-25T11:11:00Z"/>
                <w:rFonts w:ascii="Arial" w:eastAsia="Yu Mincho" w:hAnsi="Arial"/>
                <w:sz w:val="18"/>
                <w:lang w:eastAsia="ja-JP"/>
                <w:rPrChange w:id="3411" w:author="ZTE-Ma Zhifeng" w:date="2025-02-25T11:12:00Z">
                  <w:rPr>
                    <w:ins w:id="3412" w:author="ZTE-Ma Zhifeng" w:date="2025-02-25T11:11:00Z"/>
                    <w:rFonts w:ascii="Arial" w:eastAsia="等线" w:hAnsi="Arial"/>
                    <w:sz w:val="18"/>
                    <w:lang w:eastAsia="zh-CN"/>
                  </w:rPr>
                </w:rPrChange>
              </w:rPr>
            </w:pPr>
            <w:ins w:id="3413" w:author="ZTE-Ma Zhifeng" w:date="2025-02-25T11:12:00Z">
              <w:r w:rsidRPr="00F57FFE">
                <w:rPr>
                  <w:rFonts w:ascii="Arial" w:eastAsia="Yu Mincho" w:hAnsi="Arial"/>
                  <w:sz w:val="18"/>
                  <w:lang w:eastAsia="ja-JP"/>
                  <w:rPrChange w:id="3414" w:author="ZTE-Ma Zhifeng" w:date="2025-02-25T11:12:00Z">
                    <w:rPr>
                      <w:rFonts w:eastAsia="等线"/>
                      <w:lang w:eastAsia="ko-KR"/>
                    </w:rPr>
                  </w:rPrChange>
                </w:rPr>
                <w:t>n79</w:t>
              </w:r>
            </w:ins>
          </w:p>
        </w:tc>
        <w:tc>
          <w:tcPr>
            <w:tcW w:w="926" w:type="dxa"/>
            <w:tcBorders>
              <w:top w:val="single" w:sz="4" w:space="0" w:color="auto"/>
              <w:left w:val="single" w:sz="4" w:space="0" w:color="auto"/>
              <w:right w:val="single" w:sz="4" w:space="0" w:color="auto"/>
            </w:tcBorders>
            <w:tcPrChange w:id="3415" w:author="ZTE-Ma Zhifeng" w:date="2025-02-25T11:12:00Z">
              <w:tcPr>
                <w:tcW w:w="926"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16" w:author="ZTE-Ma Zhifeng" w:date="2025-02-25T11:11:00Z"/>
                <w:rFonts w:ascii="Arial" w:eastAsia="Yu Mincho" w:hAnsi="Arial"/>
                <w:sz w:val="18"/>
                <w:lang w:eastAsia="ja-JP"/>
                <w:rPrChange w:id="3417" w:author="ZTE-Ma Zhifeng" w:date="2025-02-25T11:12:00Z">
                  <w:rPr>
                    <w:ins w:id="3418" w:author="ZTE-Ma Zhifeng" w:date="2025-02-25T11:11:00Z"/>
                    <w:rFonts w:ascii="Arial" w:eastAsia="等线" w:hAnsi="Arial"/>
                    <w:sz w:val="18"/>
                  </w:rPr>
                </w:rPrChange>
              </w:rPr>
            </w:pPr>
            <w:ins w:id="3419" w:author="ZTE-Ma Zhifeng" w:date="2025-02-25T11:12:00Z">
              <w:r w:rsidRPr="00F57FFE">
                <w:rPr>
                  <w:rFonts w:ascii="Arial" w:eastAsia="Yu Mincho" w:hAnsi="Arial"/>
                  <w:sz w:val="18"/>
                  <w:lang w:eastAsia="ja-JP"/>
                  <w:rPrChange w:id="3420" w:author="ZTE-Ma Zhifeng" w:date="2025-02-25T11:12:00Z">
                    <w:rPr>
                      <w:rFonts w:eastAsia="等线"/>
                      <w:lang w:eastAsia="ko-KR"/>
                    </w:rPr>
                  </w:rPrChange>
                </w:rPr>
                <w:t>4600</w:t>
              </w:r>
            </w:ins>
          </w:p>
        </w:tc>
        <w:tc>
          <w:tcPr>
            <w:tcW w:w="851" w:type="dxa"/>
            <w:tcBorders>
              <w:top w:val="single" w:sz="4" w:space="0" w:color="auto"/>
              <w:left w:val="single" w:sz="4" w:space="0" w:color="auto"/>
              <w:right w:val="single" w:sz="4" w:space="0" w:color="auto"/>
            </w:tcBorders>
            <w:tcPrChange w:id="3421" w:author="ZTE-Ma Zhifeng" w:date="2025-02-25T11:12:00Z">
              <w:tcPr>
                <w:tcW w:w="851"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22" w:author="ZTE-Ma Zhifeng" w:date="2025-02-25T11:11:00Z"/>
                <w:rFonts w:ascii="Arial" w:eastAsia="Yu Mincho" w:hAnsi="Arial"/>
                <w:sz w:val="18"/>
                <w:lang w:eastAsia="ja-JP"/>
                <w:rPrChange w:id="3423" w:author="ZTE-Ma Zhifeng" w:date="2025-02-25T11:12:00Z">
                  <w:rPr>
                    <w:ins w:id="3424" w:author="ZTE-Ma Zhifeng" w:date="2025-02-25T11:11:00Z"/>
                    <w:rFonts w:ascii="Arial" w:eastAsia="等线" w:hAnsi="Arial"/>
                    <w:sz w:val="18"/>
                  </w:rPr>
                </w:rPrChange>
              </w:rPr>
            </w:pPr>
            <w:ins w:id="3425" w:author="ZTE-Ma Zhifeng" w:date="2025-02-25T11:12:00Z">
              <w:r w:rsidRPr="00F57FFE">
                <w:rPr>
                  <w:rFonts w:ascii="Arial" w:eastAsia="Yu Mincho" w:hAnsi="Arial"/>
                  <w:sz w:val="18"/>
                  <w:lang w:eastAsia="ja-JP"/>
                  <w:rPrChange w:id="3426" w:author="ZTE-Ma Zhifeng" w:date="2025-02-25T11:12:00Z">
                    <w:rPr>
                      <w:rFonts w:eastAsia="等线"/>
                      <w:lang w:eastAsia="ko-KR"/>
                    </w:rPr>
                  </w:rPrChange>
                </w:rPr>
                <w:t>10</w:t>
              </w:r>
            </w:ins>
          </w:p>
        </w:tc>
        <w:tc>
          <w:tcPr>
            <w:tcW w:w="1107" w:type="dxa"/>
            <w:tcBorders>
              <w:top w:val="single" w:sz="4" w:space="0" w:color="auto"/>
              <w:left w:val="single" w:sz="4" w:space="0" w:color="auto"/>
              <w:right w:val="single" w:sz="4" w:space="0" w:color="auto"/>
            </w:tcBorders>
            <w:tcPrChange w:id="3427" w:author="ZTE-Ma Zhifeng" w:date="2025-02-25T11:12:00Z">
              <w:tcPr>
                <w:tcW w:w="110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28" w:author="ZTE-Ma Zhifeng" w:date="2025-02-25T11:11:00Z"/>
                <w:rFonts w:ascii="Arial" w:eastAsia="Yu Mincho" w:hAnsi="Arial"/>
                <w:sz w:val="18"/>
                <w:lang w:eastAsia="ja-JP"/>
                <w:rPrChange w:id="3429" w:author="ZTE-Ma Zhifeng" w:date="2025-02-25T11:12:00Z">
                  <w:rPr>
                    <w:ins w:id="3430" w:author="ZTE-Ma Zhifeng" w:date="2025-02-25T11:11:00Z"/>
                    <w:rFonts w:ascii="Arial" w:eastAsia="等线" w:hAnsi="Arial"/>
                    <w:sz w:val="18"/>
                  </w:rPr>
                </w:rPrChange>
              </w:rPr>
            </w:pPr>
            <w:ins w:id="3431" w:author="ZTE-Ma Zhifeng" w:date="2025-02-25T11:12:00Z">
              <w:r w:rsidRPr="00F57FFE">
                <w:rPr>
                  <w:rFonts w:ascii="Arial" w:eastAsia="Yu Mincho" w:hAnsi="Arial"/>
                  <w:sz w:val="18"/>
                  <w:lang w:eastAsia="ja-JP"/>
                  <w:rPrChange w:id="3432" w:author="ZTE-Ma Zhifeng" w:date="2025-02-25T11:12:00Z">
                    <w:rPr>
                      <w:rFonts w:eastAsia="等线"/>
                      <w:lang w:eastAsia="ko-KR"/>
                    </w:rPr>
                  </w:rPrChange>
                </w:rPr>
                <w:t>50</w:t>
              </w:r>
            </w:ins>
          </w:p>
        </w:tc>
        <w:tc>
          <w:tcPr>
            <w:tcW w:w="960" w:type="dxa"/>
            <w:tcBorders>
              <w:top w:val="single" w:sz="4" w:space="0" w:color="auto"/>
              <w:left w:val="single" w:sz="4" w:space="0" w:color="auto"/>
              <w:right w:val="single" w:sz="4" w:space="0" w:color="auto"/>
            </w:tcBorders>
            <w:tcPrChange w:id="3433" w:author="ZTE-Ma Zhifeng" w:date="2025-02-25T11:12:00Z">
              <w:tcPr>
                <w:tcW w:w="960"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34" w:author="ZTE-Ma Zhifeng" w:date="2025-02-25T11:11:00Z"/>
                <w:rFonts w:ascii="Arial" w:eastAsia="Yu Mincho" w:hAnsi="Arial"/>
                <w:sz w:val="18"/>
                <w:lang w:eastAsia="ja-JP"/>
                <w:rPrChange w:id="3435" w:author="ZTE-Ma Zhifeng" w:date="2025-02-25T11:12:00Z">
                  <w:rPr>
                    <w:ins w:id="3436" w:author="ZTE-Ma Zhifeng" w:date="2025-02-25T11:11:00Z"/>
                    <w:rFonts w:ascii="Arial" w:eastAsia="等线" w:hAnsi="Arial"/>
                    <w:sz w:val="18"/>
                  </w:rPr>
                </w:rPrChange>
              </w:rPr>
            </w:pPr>
            <w:ins w:id="3437" w:author="ZTE-Ma Zhifeng" w:date="2025-02-25T11:12:00Z">
              <w:r w:rsidRPr="00F57FFE">
                <w:rPr>
                  <w:rFonts w:ascii="Arial" w:eastAsia="Yu Mincho" w:hAnsi="Arial"/>
                  <w:sz w:val="18"/>
                  <w:lang w:eastAsia="ja-JP"/>
                  <w:rPrChange w:id="3438" w:author="ZTE-Ma Zhifeng" w:date="2025-02-25T11:12:00Z">
                    <w:rPr>
                      <w:rFonts w:eastAsia="等线"/>
                      <w:lang w:eastAsia="ko-KR"/>
                    </w:rPr>
                  </w:rPrChange>
                </w:rPr>
                <w:t>4600</w:t>
              </w:r>
            </w:ins>
          </w:p>
        </w:tc>
        <w:tc>
          <w:tcPr>
            <w:tcW w:w="977" w:type="dxa"/>
            <w:tcBorders>
              <w:top w:val="single" w:sz="4" w:space="0" w:color="auto"/>
              <w:left w:val="single" w:sz="4" w:space="0" w:color="auto"/>
              <w:bottom w:val="single" w:sz="4" w:space="0" w:color="auto"/>
              <w:right w:val="single" w:sz="4" w:space="0" w:color="auto"/>
            </w:tcBorders>
            <w:tcPrChange w:id="3439" w:author="ZTE-Ma Zhifeng" w:date="2025-02-25T11:12:00Z">
              <w:tcPr>
                <w:tcW w:w="977" w:type="dxa"/>
                <w:tcBorders>
                  <w:top w:val="single" w:sz="4" w:space="0" w:color="auto"/>
                  <w:left w:val="single" w:sz="4" w:space="0" w:color="auto"/>
                  <w:bottom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40" w:author="ZTE-Ma Zhifeng" w:date="2025-02-25T11:11:00Z"/>
                <w:rFonts w:ascii="Arial" w:eastAsia="Yu Mincho" w:hAnsi="Arial"/>
                <w:sz w:val="18"/>
                <w:lang w:eastAsia="ja-JP"/>
                <w:rPrChange w:id="3441" w:author="ZTE-Ma Zhifeng" w:date="2025-02-25T11:12:00Z">
                  <w:rPr>
                    <w:ins w:id="3442" w:author="ZTE-Ma Zhifeng" w:date="2025-02-25T11:11:00Z"/>
                    <w:rFonts w:ascii="Arial" w:eastAsia="等线" w:hAnsi="Arial"/>
                    <w:sz w:val="18"/>
                    <w:lang w:eastAsia="ja-JP"/>
                  </w:rPr>
                </w:rPrChange>
              </w:rPr>
            </w:pPr>
            <w:ins w:id="3443" w:author="ZTE-Ma Zhifeng" w:date="2025-02-25T11:12:00Z">
              <w:r w:rsidRPr="00F57FFE">
                <w:rPr>
                  <w:rFonts w:ascii="Arial" w:eastAsia="Yu Mincho" w:hAnsi="Arial"/>
                  <w:sz w:val="18"/>
                  <w:lang w:eastAsia="ja-JP"/>
                  <w:rPrChange w:id="3444" w:author="ZTE-Ma Zhifeng" w:date="2025-02-25T11:12:00Z">
                    <w:rPr>
                      <w:rFonts w:eastAsia="等线"/>
                      <w:lang w:eastAsia="ko-KR"/>
                    </w:rPr>
                  </w:rPrChange>
                </w:rPr>
                <w:t>N/A</w:t>
              </w:r>
            </w:ins>
          </w:p>
        </w:tc>
        <w:tc>
          <w:tcPr>
            <w:tcW w:w="828" w:type="dxa"/>
            <w:tcBorders>
              <w:top w:val="single" w:sz="4" w:space="0" w:color="auto"/>
              <w:left w:val="single" w:sz="4" w:space="0" w:color="auto"/>
              <w:right w:val="single" w:sz="4" w:space="0" w:color="auto"/>
            </w:tcBorders>
            <w:tcPrChange w:id="3445" w:author="ZTE-Ma Zhifeng" w:date="2025-02-25T11:12:00Z">
              <w:tcPr>
                <w:tcW w:w="828"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46" w:author="ZTE-Ma Zhifeng" w:date="2025-02-25T11:11:00Z"/>
                <w:rFonts w:ascii="Arial" w:eastAsia="Yu Mincho" w:hAnsi="Arial"/>
                <w:sz w:val="18"/>
                <w:lang w:eastAsia="ja-JP"/>
                <w:rPrChange w:id="3447" w:author="ZTE-Ma Zhifeng" w:date="2025-02-25T11:12:00Z">
                  <w:rPr>
                    <w:ins w:id="3448" w:author="ZTE-Ma Zhifeng" w:date="2025-02-25T11:11:00Z"/>
                    <w:rFonts w:ascii="Arial" w:eastAsia="等线" w:hAnsi="Arial"/>
                    <w:sz w:val="18"/>
                  </w:rPr>
                </w:rPrChange>
              </w:rPr>
            </w:pPr>
            <w:ins w:id="3449" w:author="ZTE-Ma Zhifeng" w:date="2025-02-25T11:12:00Z">
              <w:r w:rsidRPr="00F57FFE">
                <w:rPr>
                  <w:rFonts w:ascii="Arial" w:eastAsia="Yu Mincho" w:hAnsi="Arial"/>
                  <w:sz w:val="18"/>
                  <w:lang w:eastAsia="ja-JP"/>
                  <w:rPrChange w:id="3450" w:author="ZTE-Ma Zhifeng" w:date="2025-02-25T11:12:00Z">
                    <w:rPr>
                      <w:rFonts w:eastAsia="等线"/>
                      <w:lang w:val="en-US" w:eastAsia="zh-CN"/>
                    </w:rPr>
                  </w:rPrChange>
                </w:rPr>
                <w:t>TDD</w:t>
              </w:r>
            </w:ins>
          </w:p>
        </w:tc>
        <w:tc>
          <w:tcPr>
            <w:tcW w:w="1057" w:type="dxa"/>
            <w:tcBorders>
              <w:top w:val="single" w:sz="4" w:space="0" w:color="auto"/>
              <w:left w:val="single" w:sz="4" w:space="0" w:color="auto"/>
              <w:right w:val="single" w:sz="4" w:space="0" w:color="auto"/>
            </w:tcBorders>
            <w:tcPrChange w:id="3451" w:author="ZTE-Ma Zhifeng" w:date="2025-02-25T11:12:00Z">
              <w:tcPr>
                <w:tcW w:w="1057" w:type="dxa"/>
                <w:tcBorders>
                  <w:top w:val="single" w:sz="4" w:space="0" w:color="auto"/>
                  <w:left w:val="single" w:sz="4" w:space="0" w:color="auto"/>
                  <w:right w:val="single" w:sz="4" w:space="0" w:color="auto"/>
                </w:tcBorders>
              </w:tcPr>
            </w:tcPrChange>
          </w:tcPr>
          <w:p w:rsidR="00F57FFE" w:rsidRPr="00F57FFE" w:rsidRDefault="00F57FFE" w:rsidP="00F57FFE">
            <w:pPr>
              <w:overflowPunct w:val="0"/>
              <w:autoSpaceDE w:val="0"/>
              <w:autoSpaceDN w:val="0"/>
              <w:adjustRightInd w:val="0"/>
              <w:spacing w:after="0"/>
              <w:jc w:val="center"/>
              <w:textAlignment w:val="baseline"/>
              <w:rPr>
                <w:ins w:id="3452" w:author="ZTE-Ma Zhifeng" w:date="2025-02-25T11:11:00Z"/>
                <w:rFonts w:ascii="Arial" w:eastAsia="Yu Mincho" w:hAnsi="Arial"/>
                <w:sz w:val="18"/>
                <w:lang w:eastAsia="ja-JP"/>
                <w:rPrChange w:id="3453" w:author="ZTE-Ma Zhifeng" w:date="2025-02-25T11:12:00Z">
                  <w:rPr>
                    <w:ins w:id="3454" w:author="ZTE-Ma Zhifeng" w:date="2025-02-25T11:11:00Z"/>
                    <w:rFonts w:ascii="Arial" w:eastAsia="等线" w:hAnsi="Arial"/>
                    <w:sz w:val="18"/>
                    <w:lang w:eastAsia="ja-JP"/>
                  </w:rPr>
                </w:rPrChange>
              </w:rPr>
            </w:pPr>
            <w:ins w:id="3455" w:author="ZTE-Ma Zhifeng" w:date="2025-02-25T11:12:00Z">
              <w:r w:rsidRPr="00F57FFE">
                <w:rPr>
                  <w:rFonts w:ascii="Arial" w:eastAsia="Yu Mincho" w:hAnsi="Arial"/>
                  <w:sz w:val="18"/>
                  <w:lang w:eastAsia="ja-JP"/>
                  <w:rPrChange w:id="3456" w:author="ZTE-Ma Zhifeng" w:date="2025-02-25T11:12:00Z">
                    <w:rPr>
                      <w:rFonts w:eastAsia="等线"/>
                      <w:lang w:eastAsia="ko-KR"/>
                    </w:rPr>
                  </w:rPrChange>
                </w:rPr>
                <w:t>N/A</w:t>
              </w:r>
            </w:ins>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1977</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1dB</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rPr>
              <w:t>CA</w:t>
            </w:r>
            <w:r w:rsidRPr="001403C6">
              <w:rPr>
                <w:rFonts w:ascii="Arial" w:eastAsia="等线" w:hAnsi="Arial"/>
                <w:sz w:val="18"/>
                <w:lang w:eastAsia="ko-KR"/>
              </w:rPr>
              <w:t>_</w:t>
            </w:r>
            <w:r w:rsidRPr="001403C6">
              <w:rPr>
                <w:rFonts w:ascii="Arial" w:hAnsi="Arial" w:hint="eastAsia"/>
                <w:sz w:val="18"/>
              </w:rPr>
              <w:t>n</w:t>
            </w:r>
            <w:r w:rsidRPr="001403C6">
              <w:rPr>
                <w:rFonts w:ascii="Arial" w:eastAsia="等线" w:hAnsi="Arial"/>
                <w:sz w:val="18"/>
                <w:lang w:eastAsia="ko-KR"/>
              </w:rPr>
              <w:t>1</w:t>
            </w:r>
            <w:r w:rsidRPr="001403C6">
              <w:rPr>
                <w:rFonts w:ascii="Arial" w:hAnsi="Arial" w:hint="eastAsia"/>
                <w:sz w:val="18"/>
              </w:rPr>
              <w:t>-</w:t>
            </w:r>
            <w:r w:rsidRPr="001403C6">
              <w:rPr>
                <w:rFonts w:ascii="Arial" w:eastAsia="等线" w:hAnsi="Arial"/>
                <w:sz w:val="18"/>
                <w:lang w:eastAsia="ko-KR"/>
              </w:rPr>
              <w:t>n41-n77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n</w:t>
            </w:r>
            <w:r w:rsidRPr="001403C6">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3</w:t>
            </w:r>
            <w:r w:rsidRPr="001403C6">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IMD3</w:t>
            </w:r>
            <w:r w:rsidRPr="001403C6">
              <w:rPr>
                <w:rFonts w:ascii="Arial" w:eastAsia="等线" w:hAnsi="Arial"/>
                <w:sz w:val="18"/>
                <w:vertAlign w:val="superscript"/>
                <w:lang w:eastAsia="ko-KR"/>
              </w:rPr>
              <w:t>1,2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3</w:t>
            </w:r>
            <w:r w:rsidRPr="001403C6">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3</w:t>
            </w:r>
            <w:r w:rsidRPr="001403C6">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n</w:t>
            </w:r>
            <w:r w:rsidRPr="001403C6">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IMD4</w:t>
            </w:r>
            <w:r w:rsidRPr="001403C6">
              <w:rPr>
                <w:rFonts w:ascii="Arial" w:eastAsia="等线" w:hAnsi="Arial"/>
                <w:sz w:val="18"/>
                <w:vertAlign w:val="superscript"/>
                <w:lang w:eastAsia="ko-KR"/>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n</w:t>
            </w:r>
            <w:r w:rsidRPr="001403C6">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3</w:t>
            </w:r>
            <w:r w:rsidRPr="001403C6">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3</w:t>
            </w:r>
            <w:r w:rsidRPr="001403C6">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2</w:t>
            </w:r>
            <w:r w:rsidRPr="001403C6">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9</w:t>
            </w:r>
            <w:r w:rsidRPr="001403C6">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ko-KR"/>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lastRenderedPageBreak/>
              <w:t>CA</w:t>
            </w:r>
            <w:r w:rsidRPr="001403C6">
              <w:rPr>
                <w:rFonts w:ascii="Arial" w:eastAsia="等线" w:hAnsi="Arial"/>
                <w:sz w:val="18"/>
                <w:lang w:eastAsia="ko-KR"/>
              </w:rPr>
              <w:t>_</w:t>
            </w:r>
            <w:r w:rsidRPr="001403C6">
              <w:rPr>
                <w:rFonts w:ascii="Arial" w:eastAsia="等线" w:hAnsi="Arial" w:hint="eastAsia"/>
                <w:sz w:val="18"/>
              </w:rPr>
              <w:t>n</w:t>
            </w:r>
            <w:r w:rsidRPr="001403C6">
              <w:rPr>
                <w:rFonts w:ascii="Arial" w:eastAsia="等线" w:hAnsi="Arial"/>
                <w:sz w:val="18"/>
                <w:lang w:eastAsia="ko-KR"/>
              </w:rPr>
              <w:t>1</w:t>
            </w:r>
            <w:r w:rsidRPr="001403C6">
              <w:rPr>
                <w:rFonts w:ascii="Arial" w:eastAsia="等线" w:hAnsi="Arial" w:hint="eastAsia"/>
                <w:sz w:val="18"/>
              </w:rPr>
              <w:t>-</w:t>
            </w:r>
            <w:r w:rsidRPr="001403C6">
              <w:rPr>
                <w:rFonts w:ascii="Arial" w:eastAsia="等线" w:hAnsi="Arial"/>
                <w:sz w:val="18"/>
                <w:lang w:eastAsia="ko-KR"/>
              </w:rPr>
              <w:t>n41-n78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ja-JP"/>
              </w:rPr>
              <w:t>1</w:t>
            </w:r>
            <w:r w:rsidRPr="001403C6">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2</w:t>
            </w:r>
            <w:r w:rsidRPr="001403C6">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ja-JP"/>
              </w:rPr>
              <w:t>2</w:t>
            </w:r>
            <w:r w:rsidRPr="001403C6">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2</w:t>
            </w:r>
            <w:r w:rsidRPr="001403C6">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3</w:t>
            </w:r>
            <w:r w:rsidRPr="001403C6">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IMD3</w:t>
            </w:r>
            <w:r w:rsidRPr="001403C6">
              <w:rPr>
                <w:rFonts w:ascii="Arial" w:eastAsia="等线" w:hAnsi="Arial"/>
                <w:sz w:val="18"/>
                <w:vertAlign w:val="superscript"/>
                <w:lang w:eastAsia="ko-KR"/>
              </w:rPr>
              <w:t>1,2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ja-JP"/>
              </w:rPr>
              <w:t>1</w:t>
            </w:r>
            <w:r w:rsidRPr="001403C6">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2</w:t>
            </w:r>
            <w:r w:rsidRPr="001403C6">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ja-JP"/>
              </w:rPr>
              <w:t>3</w:t>
            </w:r>
            <w:r w:rsidRPr="001403C6">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3</w:t>
            </w:r>
            <w:r w:rsidRPr="001403C6">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2</w:t>
            </w:r>
            <w:r w:rsidRPr="001403C6">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2</w:t>
            </w:r>
            <w:r w:rsidRPr="001403C6">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9</w:t>
            </w:r>
            <w:r w:rsidRPr="001403C6">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ja-JP"/>
              </w:rPr>
              <w:t>3</w:t>
            </w:r>
            <w:r w:rsidRPr="001403C6">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3</w:t>
            </w:r>
            <w:r w:rsidRPr="001403C6">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hAnsi="Arial"/>
                <w:sz w:val="18"/>
              </w:rPr>
            </w:pPr>
            <w:r w:rsidRPr="001403C6">
              <w:rPr>
                <w:rFonts w:ascii="Arial" w:eastAsia="等线" w:hAnsi="Arial" w:hint="eastAsia"/>
                <w:sz w:val="18"/>
              </w:rPr>
              <w:t>n</w:t>
            </w:r>
            <w:r w:rsidRPr="001403C6">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ja-JP"/>
              </w:rPr>
              <w:t>2</w:t>
            </w:r>
            <w:r w:rsidRPr="001403C6">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1</w:t>
            </w:r>
            <w:r w:rsidRPr="001403C6">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5</w:t>
            </w:r>
            <w:r w:rsidRPr="001403C6">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2</w:t>
            </w:r>
            <w:r w:rsidRPr="001403C6">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keepNext/>
              <w:keepLines/>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4500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IMD2</w:t>
            </w:r>
            <w:r w:rsidRPr="001403C6">
              <w:rPr>
                <w:rFonts w:ascii="Arial" w:eastAsia="等线" w:hAnsi="Arial"/>
                <w:sz w:val="18"/>
                <w:vertAlign w:val="superscript"/>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zh-CN"/>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n41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29.4</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IMD2</w:t>
            </w:r>
            <w:r w:rsidRPr="001403C6">
              <w:rPr>
                <w:rFonts w:ascii="Arial" w:eastAsia="等线" w:hAnsi="Arial"/>
                <w:sz w:val="18"/>
                <w:vertAlign w:val="superscript"/>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4690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4690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hAnsi="Arial"/>
                <w:sz w:val="18"/>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IMD2</w:t>
            </w:r>
            <w:r w:rsidRPr="001403C6">
              <w:rPr>
                <w:rFonts w:ascii="Arial" w:eastAsia="等线" w:hAnsi="Arial"/>
                <w:sz w:val="18"/>
                <w:vertAlign w:val="superscript"/>
              </w:rPr>
              <w:t>1</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CA_n1-n46-n78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5430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29</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30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5630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15</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3640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IMD3</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3590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CA_n1-n67-n78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sz w:val="18"/>
                <w:lang w:eastAsia="zh-CN"/>
              </w:rPr>
              <w:t>n</w:t>
            </w:r>
            <w:r w:rsidRPr="001403C6">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19</w:t>
            </w:r>
            <w:r w:rsidRPr="001403C6">
              <w:rPr>
                <w:rFonts w:ascii="Arial" w:eastAsia="等线" w:hAnsi="Arial" w:cs="Arial"/>
                <w:sz w:val="18"/>
                <w:szCs w:val="18"/>
                <w:lang w:eastAsia="ja-JP"/>
              </w:rPr>
              <w:t>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sz w:val="18"/>
                <w:lang w:eastAsia="zh-CN"/>
              </w:rPr>
              <w:t>n</w:t>
            </w:r>
            <w:r w:rsidRPr="001403C6">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3</w:t>
            </w:r>
            <w:r w:rsidRPr="001403C6">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sz w:val="18"/>
                <w:lang w:eastAsia="zh-CN"/>
              </w:rPr>
              <w:t>n</w:t>
            </w:r>
            <w:r w:rsidRPr="001403C6">
              <w:rPr>
                <w:rFonts w:ascii="Arial" w:eastAsia="等线" w:hAnsi="Arial"/>
                <w:sz w:val="18"/>
                <w:lang w:eastAsia="zh-CN"/>
              </w:rPr>
              <w:t>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ko-KR"/>
              </w:rPr>
              <w:t>3329</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1950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9.4</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ja-JP"/>
              </w:rPr>
              <w:t>10.1</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4181</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lastRenderedPageBreak/>
              <w:t>CA_n1-n75-n78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30.4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CA</w:t>
            </w:r>
            <w:r w:rsidRPr="001403C6">
              <w:rPr>
                <w:rFonts w:ascii="Arial" w:eastAsia="等线" w:hAnsi="Arial"/>
                <w:sz w:val="18"/>
              </w:rPr>
              <w:t>_n1-n77-n79</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IMD</w:t>
            </w:r>
            <w:r w:rsidRPr="001403C6">
              <w:rPr>
                <w:rFonts w:ascii="Arial" w:eastAsia="等线" w:hAnsi="Arial"/>
                <w:sz w:val="18"/>
              </w:rPr>
              <w:t>3</w:t>
            </w:r>
            <w:r w:rsidRPr="001403C6">
              <w:rPr>
                <w:rFonts w:ascii="Arial" w:eastAsia="Yu Mincho" w:hAnsi="Arial"/>
                <w:sz w:val="18"/>
                <w:vertAlign w:val="superscript"/>
                <w:lang w:eastAsia="ja-JP"/>
              </w:rPr>
              <w:t>1,2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cs="Arial" w:hint="eastAsia"/>
                <w:sz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CA_n1-n78-n79</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3410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IMD</w:t>
            </w:r>
            <w:r w:rsidRPr="001403C6">
              <w:rPr>
                <w:rFonts w:ascii="Arial" w:eastAsia="等线" w:hAnsi="Arial"/>
                <w:sz w:val="18"/>
              </w:rPr>
              <w:t>3</w:t>
            </w:r>
            <w:r w:rsidRPr="001403C6">
              <w:rPr>
                <w:rFonts w:ascii="Arial" w:eastAsia="Yu Mincho" w:hAnsi="Arial"/>
                <w:sz w:val="18"/>
                <w:vertAlign w:val="superscript"/>
                <w:lang w:eastAsia="ja-JP"/>
              </w:rPr>
              <w:t>1,3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IMD5</w:t>
            </w:r>
            <w:r w:rsidRPr="001403C6">
              <w:rPr>
                <w:rFonts w:ascii="Arial" w:eastAsia="Yu Mincho" w:hAnsi="Arial"/>
                <w:sz w:val="18"/>
                <w:vertAlign w:val="superscript"/>
                <w:lang w:eastAsia="ja-JP"/>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4670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IMD</w:t>
            </w:r>
            <w:r w:rsidRPr="001403C6">
              <w:rPr>
                <w:rFonts w:ascii="Arial" w:eastAsia="等线" w:hAnsi="Arial"/>
                <w:sz w:val="18"/>
              </w:rPr>
              <w:t>3</w:t>
            </w:r>
            <w:r w:rsidRPr="001403C6">
              <w:rPr>
                <w:rFonts w:ascii="Arial" w:eastAsia="Yu Mincho" w:hAnsi="Arial"/>
                <w:sz w:val="18"/>
                <w:vertAlign w:val="superscript"/>
                <w:lang w:eastAsia="ja-JP"/>
              </w:rPr>
              <w:t>1,2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Yu Mincho" w:hAnsi="Arial" w:cs="Arial" w:hint="eastAsia"/>
                <w:sz w:val="18"/>
                <w:lang w:eastAsia="ja-JP"/>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3320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r w:rsidRPr="001403C6">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29.9</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IMD2</w:t>
            </w:r>
            <w:r w:rsidRPr="001403C6">
              <w:rPr>
                <w:rFonts w:ascii="Arial" w:eastAsia="等线" w:hAnsi="Arial"/>
                <w:sz w:val="18"/>
                <w:vertAlign w:val="superscript"/>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3790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5945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216</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CA_n2-n5-n30</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1870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9.7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IMD4</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n30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CA_n2-n5-n41</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1855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830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n41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30.0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hAnsi="Arial" w:hint="eastAsia"/>
                <w:sz w:val="18"/>
                <w:lang w:eastAsia="zh-CN"/>
              </w:rPr>
              <w:t>2</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eastAsia="zh-CN"/>
              </w:rPr>
              <w:t>1</w:t>
            </w:r>
            <w:r w:rsidRPr="001403C6">
              <w:rPr>
                <w:rFonts w:ascii="Arial" w:eastAsia="等线"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5.6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eastAsia="zh-CN"/>
              </w:rPr>
              <w:t>8</w:t>
            </w:r>
            <w:r w:rsidRPr="001403C6">
              <w:rPr>
                <w:rFonts w:ascii="Arial" w:eastAsia="等线" w:hAnsi="Arial" w:cs="Arial"/>
                <w:sz w:val="18"/>
                <w:lang w:eastAsia="zh-CN"/>
              </w:rPr>
              <w:t>39</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eastAsia="zh-CN"/>
              </w:rPr>
              <w:t>8</w:t>
            </w:r>
            <w:r w:rsidRPr="001403C6">
              <w:rPr>
                <w:rFonts w:ascii="Arial" w:eastAsia="等线"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eastAsia="zh-CN"/>
              </w:rPr>
              <w:t>3</w:t>
            </w:r>
            <w:r w:rsidRPr="001403C6">
              <w:rPr>
                <w:rFonts w:ascii="Arial" w:eastAsia="等线"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eastAsia="zh-CN"/>
              </w:rPr>
              <w:t>3</w:t>
            </w:r>
            <w:r w:rsidRPr="001403C6">
              <w:rPr>
                <w:rFonts w:ascii="Arial" w:eastAsia="等线"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8</w:t>
            </w:r>
            <w:r w:rsidRPr="001403C6">
              <w:rPr>
                <w:rFonts w:ascii="Arial" w:eastAsia="等线" w:hAnsi="Arial" w:cs="Arial"/>
                <w:sz w:val="18"/>
                <w:szCs w:val="18"/>
                <w:lang w:eastAsia="zh-CN"/>
              </w:rPr>
              <w:t>44</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8</w:t>
            </w:r>
            <w:r w:rsidRPr="001403C6">
              <w:rPr>
                <w:rFonts w:ascii="Arial" w:eastAsia="等线"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szCs w:val="18"/>
                <w:lang w:eastAsia="zh-CN"/>
              </w:rPr>
              <w:t>16.6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IMD3</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sz w:val="18"/>
              </w:rPr>
              <w:t>CA_n2-n5-n66</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1900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830</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rPr>
              <w:t>n66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7.2</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1907.5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708.5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738.5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12.0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1907.5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n12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4.2</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665.5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s="Arial"/>
                <w:sz w:val="18"/>
                <w:szCs w:val="22"/>
                <w:lang w:eastAsia="zh-CN"/>
              </w:rPr>
              <w:lastRenderedPageBreak/>
              <w:t>CA_n2-n12-n77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2,5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1900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1,2,5</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cs="Arial" w:hint="eastAsia"/>
                <w:bCs/>
                <w:sz w:val="18"/>
                <w:lang w:eastAsia="zh-CN"/>
              </w:rPr>
              <w:t>CA</w:t>
            </w:r>
            <w:r w:rsidRPr="001403C6">
              <w:rPr>
                <w:rFonts w:ascii="Arial" w:eastAsia="等线" w:hAnsi="Arial" w:cs="Arial"/>
                <w:bCs/>
                <w:sz w:val="18"/>
              </w:rPr>
              <w:t>_</w:t>
            </w:r>
            <w:r w:rsidRPr="001403C6">
              <w:rPr>
                <w:rFonts w:ascii="Arial" w:eastAsia="等线" w:hAnsi="Arial" w:cs="Arial" w:hint="eastAsia"/>
                <w:bCs/>
                <w:sz w:val="18"/>
                <w:lang w:eastAsia="zh-CN"/>
              </w:rPr>
              <w:t>n</w:t>
            </w:r>
            <w:r w:rsidRPr="001403C6">
              <w:rPr>
                <w:rFonts w:ascii="Arial" w:eastAsia="等线" w:hAnsi="Arial" w:cs="Arial"/>
                <w:bCs/>
                <w:sz w:val="18"/>
              </w:rPr>
              <w:t>2</w:t>
            </w:r>
            <w:r w:rsidRPr="001403C6">
              <w:rPr>
                <w:rFonts w:ascii="Arial" w:eastAsia="等线" w:hAnsi="Arial" w:cs="Arial" w:hint="eastAsia"/>
                <w:bCs/>
                <w:sz w:val="18"/>
                <w:lang w:eastAsia="zh-CN"/>
              </w:rPr>
              <w:t>-</w:t>
            </w:r>
            <w:r w:rsidRPr="001403C6">
              <w:rPr>
                <w:rFonts w:ascii="Arial" w:eastAsia="等线" w:hAnsi="Arial" w:cs="Arial"/>
                <w:bCs/>
                <w:sz w:val="18"/>
              </w:rPr>
              <w:t>n14-n66</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w:t>
            </w:r>
            <w:r w:rsidRPr="001403C6">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1874</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793</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7.6</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w:t>
            </w:r>
            <w:r w:rsidRPr="001403C6">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7.2</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793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1770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1954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3466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2312</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3361</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3361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3967</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3967</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2,5</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lang w:eastAsia="zh-CN"/>
              </w:rPr>
              <w:t>3</w:t>
            </w:r>
            <w:r w:rsidRPr="001403C6">
              <w:rPr>
                <w:rFonts w:ascii="Arial" w:eastAsia="等线"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32.0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 xml:space="preserve">    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lang w:eastAsia="zh-CN"/>
              </w:rPr>
              <w:t>1</w:t>
            </w:r>
            <w:r w:rsidRPr="001403C6">
              <w:rPr>
                <w:rFonts w:ascii="Arial" w:eastAsia="等线" w:hAnsi="Arial" w:cs="Arial"/>
                <w:sz w:val="18"/>
                <w:lang w:eastAsia="zh-CN"/>
              </w:rPr>
              <w:t>770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lang w:eastAsia="zh-CN"/>
              </w:rPr>
              <w:t>2</w:t>
            </w:r>
            <w:r w:rsidRPr="001403C6">
              <w:rPr>
                <w:rFonts w:ascii="Arial" w:eastAsia="等线"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2</w:t>
            </w:r>
            <w:r w:rsidRPr="001403C6">
              <w:rPr>
                <w:rFonts w:ascii="Arial" w:eastAsia="等线"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12.1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IM</w:t>
            </w:r>
            <w:r w:rsidRPr="001403C6">
              <w:rPr>
                <w:rFonts w:ascii="Arial" w:eastAsia="等线" w:hAnsi="Arial" w:cs="Arial"/>
                <w:sz w:val="18"/>
                <w:szCs w:val="18"/>
                <w:lang w:eastAsia="ja-JP"/>
              </w:rPr>
              <w:t>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28.3</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IMD2</w:t>
            </w:r>
            <w:r w:rsidRPr="001403C6">
              <w:rPr>
                <w:rFonts w:ascii="Arial" w:eastAsia="等线" w:hAnsi="Arial" w:cs="Arial"/>
                <w:sz w:val="18"/>
                <w:szCs w:val="18"/>
                <w:vertAlign w:val="superscript"/>
                <w:lang w:eastAsia="ja-JP"/>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w:t>
            </w:r>
            <w:r w:rsidRPr="001403C6">
              <w:rPr>
                <w:rFonts w:ascii="Arial" w:eastAsia="等线" w:hAnsi="Arial" w:cs="Arial" w:hint="eastAsia"/>
                <w:sz w:val="18"/>
                <w:szCs w:val="18"/>
                <w:lang w:eastAsia="zh-CN"/>
              </w:rPr>
              <w:t>4</w:t>
            </w:r>
            <w:r w:rsidRPr="001403C6">
              <w:rPr>
                <w:rFonts w:ascii="Arial" w:eastAsia="等线" w:hAnsi="Arial" w:cs="Arial"/>
                <w:sz w:val="18"/>
                <w:szCs w:val="18"/>
                <w:lang w:eastAsia="zh-CN"/>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735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2</w:t>
            </w:r>
            <w:r w:rsidRPr="001403C6">
              <w:rPr>
                <w:rFonts w:ascii="Arial" w:eastAsia="等线"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bCs/>
                <w:sz w:val="18"/>
                <w:lang w:eastAsia="zh-CN"/>
              </w:rPr>
              <w:t>CA</w:t>
            </w:r>
            <w:r w:rsidRPr="001403C6">
              <w:rPr>
                <w:rFonts w:ascii="Arial" w:eastAsia="等线" w:hAnsi="Arial" w:cs="Arial"/>
                <w:bCs/>
                <w:sz w:val="18"/>
              </w:rPr>
              <w:t>_</w:t>
            </w:r>
            <w:r w:rsidRPr="001403C6">
              <w:rPr>
                <w:rFonts w:ascii="Arial" w:eastAsia="等线" w:hAnsi="Arial" w:cs="Arial" w:hint="eastAsia"/>
                <w:bCs/>
                <w:sz w:val="18"/>
                <w:lang w:eastAsia="zh-CN"/>
              </w:rPr>
              <w:t>n</w:t>
            </w:r>
            <w:r w:rsidRPr="001403C6">
              <w:rPr>
                <w:rFonts w:ascii="Arial" w:eastAsia="等线" w:hAnsi="Arial" w:cs="Arial"/>
                <w:bCs/>
                <w:sz w:val="18"/>
              </w:rPr>
              <w:t>2</w:t>
            </w:r>
            <w:r w:rsidRPr="001403C6">
              <w:rPr>
                <w:rFonts w:ascii="Arial" w:eastAsia="等线" w:hAnsi="Arial" w:cs="Arial" w:hint="eastAsia"/>
                <w:bCs/>
                <w:sz w:val="18"/>
                <w:lang w:eastAsia="zh-CN"/>
              </w:rPr>
              <w:t>-</w:t>
            </w:r>
            <w:r w:rsidRPr="001403C6">
              <w:rPr>
                <w:rFonts w:ascii="Arial" w:eastAsia="等线" w:hAnsi="Arial" w:cs="Arial"/>
                <w:bCs/>
                <w:sz w:val="18"/>
              </w:rPr>
              <w:t>n66-n77</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IMD2</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8.9</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29.2</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3970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3970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3500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4.0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3915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3915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32.1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1760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3720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9.1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IMD4</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hint="eastAsia"/>
                <w:sz w:val="18"/>
                <w:lang w:eastAsia="zh-CN"/>
              </w:rPr>
              <w:t>n</w:t>
            </w:r>
            <w:r w:rsidRPr="001403C6">
              <w:rPr>
                <w:rFonts w:ascii="Arial" w:eastAsia="等线" w:hAnsi="Arial"/>
                <w:sz w:val="18"/>
              </w:rPr>
              <w:t>2</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IMD5</w:t>
            </w:r>
            <w:r w:rsidRPr="001403C6">
              <w:rPr>
                <w:rFonts w:ascii="Arial" w:eastAsia="等线" w:hAnsi="Arial"/>
                <w:sz w:val="18"/>
                <w:vertAlign w:val="superscript"/>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sz w:val="18"/>
                <w:lang w:eastAsia="zh-CN"/>
              </w:rPr>
              <w:t>CA_n3-n5-n7</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IMD2</w:t>
            </w:r>
            <w:r w:rsidRPr="001403C6">
              <w:rPr>
                <w:rFonts w:ascii="Arial" w:eastAsia="等线" w:hAnsi="Arial"/>
                <w:sz w:val="18"/>
                <w:vertAlign w:val="superscript"/>
                <w:lang w:eastAsia="zh-CN"/>
              </w:rPr>
              <w:t>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19.0</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IMD3</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2560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r w:rsidRPr="001403C6">
              <w:rPr>
                <w:rFonts w:ascii="Arial" w:eastAsia="等线" w:hAnsi="Arial"/>
                <w:sz w:val="18"/>
                <w:lang w:eastAsia="zh-CN"/>
              </w:rPr>
              <w:t>CA_n3-n5-n28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8.7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I</w:t>
            </w:r>
            <w:r w:rsidRPr="001403C6">
              <w:rPr>
                <w:rFonts w:ascii="Arial" w:eastAsia="等线" w:hAnsi="Arial"/>
                <w:sz w:val="18"/>
                <w:lang w:eastAsia="ja-JP"/>
              </w:rPr>
              <w:t>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705.5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1713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827</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sz w:val="18"/>
                <w:lang w:eastAsia="zh-CN"/>
              </w:rPr>
              <w:t>CA_n3-n5-n78</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3</w:t>
            </w:r>
            <w:r w:rsidRPr="001403C6">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16.1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4.5</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IMD</w:t>
            </w:r>
            <w:r w:rsidRPr="001403C6">
              <w:rPr>
                <w:rFonts w:ascii="Arial" w:eastAsia="等线" w:hAnsi="Arial" w:hint="eastAsia"/>
                <w:sz w:val="18"/>
                <w:lang w:eastAsia="zh-CN"/>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15.7</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3</w:t>
            </w:r>
            <w:r w:rsidRPr="001403C6">
              <w:rPr>
                <w:rFonts w:ascii="Arial" w:eastAsia="等线" w:hAnsi="Arial"/>
                <w:sz w:val="18"/>
                <w:lang w:eastAsia="zh-CN"/>
              </w:rPr>
              <w:t>5</w:t>
            </w:r>
            <w:r w:rsidRPr="001403C6">
              <w:rPr>
                <w:rFonts w:ascii="Arial" w:eastAsia="等线" w:hAnsi="Arial" w:hint="eastAsia"/>
                <w:sz w:val="18"/>
                <w:lang w:eastAsia="zh-CN"/>
              </w:rPr>
              <w:t>40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3</w:t>
            </w:r>
            <w:r w:rsidRPr="001403C6">
              <w:rPr>
                <w:rFonts w:ascii="Arial" w:eastAsia="等线" w:hAnsi="Arial"/>
                <w:sz w:val="18"/>
                <w:lang w:eastAsia="zh-CN"/>
              </w:rPr>
              <w:t>5</w:t>
            </w:r>
            <w:r w:rsidRPr="001403C6">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r w:rsidRPr="001403C6">
              <w:rPr>
                <w:rFonts w:ascii="Arial" w:eastAsia="等线" w:hAnsi="Arial"/>
                <w:sz w:val="18"/>
                <w:lang w:eastAsia="zh-CN"/>
              </w:rPr>
              <w:t>CA_n3-n5-n79</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8.8</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I</w:t>
            </w:r>
            <w:r w:rsidRPr="001403C6">
              <w:rPr>
                <w:rFonts w:ascii="Arial" w:eastAsia="等线" w:hAnsi="Arial"/>
                <w:sz w:val="18"/>
                <w:lang w:eastAsia="ja-JP"/>
              </w:rPr>
              <w:t>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15.3</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1770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1782.5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846</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eastAsia="等线" w:hAnsi="Arial"/>
                <w:color w:val="000000"/>
                <w:sz w:val="18"/>
                <w:lang w:eastAsia="zh-CN"/>
              </w:rPr>
              <w:t>CA_n</w:t>
            </w:r>
            <w:r w:rsidRPr="001403C6">
              <w:rPr>
                <w:rFonts w:ascii="Arial" w:eastAsia="等线" w:hAnsi="Arial" w:hint="eastAsia"/>
                <w:color w:val="000000"/>
                <w:sz w:val="18"/>
                <w:lang w:eastAsia="zh-TW"/>
              </w:rPr>
              <w:t>3</w:t>
            </w:r>
            <w:r w:rsidRPr="001403C6">
              <w:rPr>
                <w:rFonts w:ascii="Arial" w:eastAsia="等线" w:hAnsi="Arial"/>
                <w:color w:val="000000"/>
                <w:sz w:val="18"/>
                <w:lang w:eastAsia="zh-CN"/>
              </w:rPr>
              <w:t>-n</w:t>
            </w:r>
            <w:r w:rsidRPr="001403C6">
              <w:rPr>
                <w:rFonts w:ascii="Arial" w:eastAsia="等线" w:hAnsi="Arial" w:hint="eastAsia"/>
                <w:color w:val="000000"/>
                <w:sz w:val="18"/>
                <w:lang w:eastAsia="zh-TW"/>
              </w:rPr>
              <w:t>7</w:t>
            </w:r>
            <w:r w:rsidRPr="001403C6">
              <w:rPr>
                <w:rFonts w:ascii="Arial" w:eastAsia="等线" w:hAnsi="Arial"/>
                <w:color w:val="000000"/>
                <w:sz w:val="18"/>
                <w:lang w:eastAsia="zh-CN"/>
              </w:rPr>
              <w:t>-n</w:t>
            </w:r>
            <w:r w:rsidRPr="001403C6">
              <w:rPr>
                <w:rFonts w:ascii="Arial" w:eastAsia="等线"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w:t>
            </w:r>
            <w:r w:rsidRPr="001403C6">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1735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w:t>
            </w:r>
            <w:r w:rsidRPr="001403C6">
              <w:rPr>
                <w:rFonts w:ascii="Arial" w:eastAsia="等线"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lang w:eastAsia="zh-TW"/>
              </w:rPr>
              <w:t>F</w:t>
            </w:r>
            <w:r w:rsidRPr="001403C6">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w:t>
            </w:r>
            <w:r w:rsidRPr="001403C6">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w:t>
            </w:r>
            <w:r w:rsidRPr="001403C6">
              <w:rPr>
                <w:rFonts w:ascii="Arial" w:eastAsia="等线" w:hAnsi="Arial" w:hint="eastAsia"/>
                <w:sz w:val="18"/>
                <w:lang w:eastAsia="zh-TW"/>
              </w:rPr>
              <w:t>8</w:t>
            </w:r>
            <w:r w:rsidRPr="001403C6">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lang w:eastAsia="zh-TW"/>
              </w:rPr>
              <w:t>F</w:t>
            </w:r>
            <w:r w:rsidRPr="001403C6">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eastAsia="等线" w:hAnsi="Arial" w:hint="eastAsia"/>
                <w:sz w:val="18"/>
                <w:lang w:eastAsia="zh-TW"/>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w:t>
            </w:r>
            <w:r w:rsidRPr="001403C6">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29.0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lang w:eastAsia="zh-TW"/>
              </w:rPr>
              <w:t>11</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w:t>
            </w:r>
            <w:r w:rsidRPr="001403C6">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890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r w:rsidRPr="001403C6">
              <w:rPr>
                <w:rFonts w:ascii="Arial" w:eastAsia="等线" w:hAnsi="Arial"/>
                <w:sz w:val="18"/>
                <w:lang w:eastAsia="zh-CN"/>
              </w:rPr>
              <w:t>CA_n3-n7-n20</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1747</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2543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2663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w:t>
            </w:r>
            <w:r w:rsidRPr="001403C6">
              <w:rPr>
                <w:rFonts w:ascii="Arial" w:eastAsia="等线" w:hAnsi="Arial" w:hint="eastAsia"/>
                <w:sz w:val="18"/>
                <w:lang w:eastAsia="ja-JP"/>
              </w:rPr>
              <w:t>2</w:t>
            </w:r>
            <w:r w:rsidRPr="001403C6">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20.0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IMD</w:t>
            </w:r>
            <w:r w:rsidRPr="001403C6">
              <w:rPr>
                <w:rFonts w:ascii="Arial" w:eastAsia="等线" w:hAnsi="Arial"/>
                <w:sz w:val="18"/>
              </w:rPr>
              <w:t>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29.0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w:t>
            </w:r>
            <w:r w:rsidRPr="001403C6">
              <w:rPr>
                <w:rFonts w:ascii="Arial" w:eastAsia="等线" w:hAnsi="Arial" w:hint="eastAsia"/>
                <w:sz w:val="18"/>
                <w:lang w:eastAsia="ja-JP"/>
              </w:rPr>
              <w:t>2</w:t>
            </w:r>
            <w:r w:rsidRPr="001403C6">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845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8</w:t>
            </w:r>
            <w:r w:rsidRPr="001403C6">
              <w:rPr>
                <w:rFonts w:ascii="Arial" w:eastAsia="等线" w:hAnsi="Arial"/>
                <w:sz w:val="18"/>
              </w:rPr>
              <w:t>04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1750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ja-JP"/>
              </w:rPr>
              <w:t>n</w:t>
            </w:r>
            <w:r w:rsidRPr="001403C6">
              <w:rPr>
                <w:rFonts w:ascii="Arial" w:eastAsia="等线" w:hAnsi="Arial" w:hint="eastAsia"/>
                <w:sz w:val="18"/>
                <w:lang w:eastAsia="ja-JP"/>
              </w:rPr>
              <w:t>2</w:t>
            </w:r>
            <w:r w:rsidRPr="001403C6">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835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r w:rsidRPr="001403C6">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1720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2560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rPr>
              <w:t>17.5</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rPr>
              <w:t>29.0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IMD2</w:t>
            </w:r>
            <w:r w:rsidRPr="001403C6">
              <w:rPr>
                <w:rFonts w:ascii="Arial" w:eastAsia="等线" w:hAnsi="Arial" w:cs="Arial"/>
                <w:sz w:val="18"/>
                <w:vertAlign w:val="superscript"/>
              </w:rPr>
              <w:t>4</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n26</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845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bCs/>
                <w:sz w:val="18"/>
                <w:lang w:eastAsia="zh-CN"/>
              </w:rPr>
              <w:lastRenderedPageBreak/>
              <w:t>CA</w:t>
            </w:r>
            <w:r w:rsidRPr="001403C6">
              <w:rPr>
                <w:rFonts w:ascii="Arial" w:eastAsia="等线" w:hAnsi="Arial" w:cs="Arial"/>
                <w:bCs/>
                <w:sz w:val="18"/>
              </w:rPr>
              <w:t>_</w:t>
            </w:r>
            <w:r w:rsidRPr="001403C6">
              <w:rPr>
                <w:rFonts w:ascii="Arial" w:eastAsia="等线" w:hAnsi="Arial" w:cs="Arial" w:hint="eastAsia"/>
                <w:bCs/>
                <w:sz w:val="18"/>
                <w:lang w:eastAsia="zh-CN"/>
              </w:rPr>
              <w:t>n</w:t>
            </w:r>
            <w:r w:rsidRPr="001403C6">
              <w:rPr>
                <w:rFonts w:ascii="Arial" w:eastAsia="等线" w:hAnsi="Arial" w:cs="Arial"/>
                <w:bCs/>
                <w:sz w:val="18"/>
              </w:rPr>
              <w:t>3</w:t>
            </w:r>
            <w:r w:rsidRPr="001403C6">
              <w:rPr>
                <w:rFonts w:ascii="Arial" w:eastAsia="等线" w:hAnsi="Arial" w:cs="Arial" w:hint="eastAsia"/>
                <w:bCs/>
                <w:sz w:val="18"/>
                <w:lang w:eastAsia="zh-CN"/>
              </w:rPr>
              <w:t>-</w:t>
            </w:r>
            <w:r w:rsidRPr="001403C6">
              <w:rPr>
                <w:rFonts w:ascii="Arial" w:eastAsia="等线" w:hAnsi="Arial" w:cs="Arial"/>
                <w:bCs/>
                <w:sz w:val="18"/>
              </w:rPr>
              <w:t>n7-n28</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w:t>
            </w:r>
            <w:r w:rsidRPr="001403C6">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1747</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2543</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rPr>
              <w:t>20.0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w:t>
            </w:r>
            <w:r w:rsidRPr="001403C6">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1712.5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rPr>
              <w:t>17.0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743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w:t>
            </w:r>
            <w:r w:rsidRPr="001403C6">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sz w:val="18"/>
                <w:szCs w:val="18"/>
                <w:lang w:eastAsia="ko-KR"/>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2543</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sz w:val="18"/>
                <w:szCs w:val="18"/>
                <w:lang w:eastAsia="ko-KR"/>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710.5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sz w:val="18"/>
                <w:szCs w:val="18"/>
                <w:lang w:eastAsia="ko-KR"/>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3</w:t>
            </w:r>
            <w:r w:rsidRPr="001403C6">
              <w:rPr>
                <w:rFonts w:ascii="Arial" w:eastAsia="等线" w:hAnsi="Arial" w:hint="eastAsia"/>
                <w:sz w:val="18"/>
                <w:lang w:eastAsia="zh-CN"/>
              </w:rPr>
              <w:t>-n</w:t>
            </w:r>
            <w:r w:rsidRPr="001403C6">
              <w:rPr>
                <w:rFonts w:ascii="Arial" w:eastAsia="等线" w:hAnsi="Arial"/>
                <w:sz w:val="18"/>
                <w:lang w:eastAsia="zh-CN"/>
              </w:rPr>
              <w:t>7</w:t>
            </w:r>
            <w:r w:rsidRPr="001403C6">
              <w:rPr>
                <w:rFonts w:ascii="Arial" w:eastAsia="等线" w:hAnsi="Arial" w:hint="eastAsia"/>
                <w:sz w:val="18"/>
                <w:lang w:eastAsia="zh-CN"/>
              </w:rPr>
              <w:t>-n</w:t>
            </w:r>
            <w:r w:rsidRPr="001403C6">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n</w:t>
            </w:r>
            <w:r w:rsidRPr="001403C6">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17</w:t>
            </w:r>
            <w:r w:rsidRPr="001403C6">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18</w:t>
            </w:r>
            <w:r w:rsidRPr="001403C6">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4.5</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n</w:t>
            </w:r>
            <w:r w:rsidRPr="001403C6">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2525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3</w:t>
            </w:r>
            <w:r w:rsidRPr="001403C6">
              <w:rPr>
                <w:rFonts w:ascii="Arial" w:eastAsia="等线" w:hAnsi="Arial" w:hint="eastAsia"/>
                <w:sz w:val="18"/>
                <w:lang w:eastAsia="zh-CN"/>
              </w:rPr>
              <w:t>-n</w:t>
            </w:r>
            <w:r w:rsidRPr="001403C6">
              <w:rPr>
                <w:rFonts w:ascii="Arial" w:eastAsia="等线" w:hAnsi="Arial"/>
                <w:sz w:val="18"/>
                <w:lang w:eastAsia="zh-CN"/>
              </w:rPr>
              <w:t>7</w:t>
            </w:r>
            <w:r w:rsidRPr="001403C6">
              <w:rPr>
                <w:rFonts w:ascii="Arial" w:eastAsia="等线" w:hAnsi="Arial" w:hint="eastAsia"/>
                <w:sz w:val="18"/>
                <w:lang w:eastAsia="zh-CN"/>
              </w:rPr>
              <w:t>-n</w:t>
            </w:r>
            <w:r w:rsidRPr="001403C6">
              <w:rPr>
                <w:rFonts w:ascii="Arial" w:eastAsia="等线" w:hAnsi="Arial"/>
                <w:sz w:val="18"/>
                <w:lang w:eastAsia="zh-CN"/>
              </w:rPr>
              <w:t>67</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n</w:t>
            </w:r>
            <w:r w:rsidRPr="001403C6">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17</w:t>
            </w:r>
            <w:r w:rsidRPr="001403C6">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18</w:t>
            </w:r>
            <w:r w:rsidRPr="001403C6">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n</w:t>
            </w:r>
            <w:r w:rsidRPr="001403C6">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2520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n</w:t>
            </w:r>
            <w:r w:rsidRPr="001403C6">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rPr>
              <w:t>20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SDL</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403C6">
              <w:rPr>
                <w:rFonts w:ascii="Arial" w:eastAsia="等线" w:hAnsi="Arial"/>
                <w:sz w:val="18"/>
                <w:lang w:eastAsia="zh-CN"/>
              </w:rPr>
              <w:t>IMD2</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1780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2625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CA_n3-n7-n77</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3310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3475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1715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4175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16.1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IMD3</w:t>
            </w:r>
            <w:r w:rsidRPr="001403C6">
              <w:rPr>
                <w:rFonts w:ascii="Arial" w:eastAsia="等线" w:hAnsi="Arial"/>
                <w:sz w:val="18"/>
                <w:vertAlign w:val="superscript"/>
              </w:rPr>
              <w:t>1</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kern w:val="2"/>
                <w:sz w:val="18"/>
                <w:szCs w:val="18"/>
                <w:lang w:eastAsia="zh-CN"/>
              </w:rPr>
              <w:t>17.6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ja-JP"/>
              </w:rPr>
              <w:t>IMD</w:t>
            </w:r>
            <w:r w:rsidRPr="001403C6">
              <w:rPr>
                <w:rFonts w:ascii="Arial" w:eastAsia="等线" w:hAnsi="Arial"/>
                <w:kern w:val="2"/>
                <w:sz w:val="18"/>
                <w:szCs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25</w:t>
            </w:r>
            <w:r w:rsidRPr="001403C6">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zh-CN"/>
              </w:rPr>
              <w:t>3310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kern w:val="2"/>
                <w:sz w:val="18"/>
                <w:szCs w:val="18"/>
                <w:lang w:eastAsia="zh-CN"/>
              </w:rPr>
              <w:t>8.6</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ja-JP"/>
              </w:rPr>
              <w:t>IMD</w:t>
            </w:r>
            <w:r w:rsidRPr="001403C6">
              <w:rPr>
                <w:rFonts w:ascii="Arial" w:eastAsia="等线" w:hAnsi="Arial"/>
                <w:kern w:val="2"/>
                <w:sz w:val="18"/>
                <w:szCs w:val="18"/>
                <w:lang w:eastAsia="zh-CN"/>
              </w:rPr>
              <w:t>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25</w:t>
            </w:r>
            <w:r w:rsidRPr="001403C6">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26</w:t>
            </w:r>
            <w:r w:rsidRPr="001403C6">
              <w:rPr>
                <w:rFonts w:ascii="Arial" w:eastAsia="等线"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34</w:t>
            </w:r>
            <w:r w:rsidRPr="001403C6">
              <w:rPr>
                <w:rFonts w:ascii="Arial" w:eastAsia="等线" w:hAnsi="Arial"/>
                <w:kern w:val="2"/>
                <w:sz w:val="18"/>
                <w:szCs w:val="18"/>
                <w:lang w:eastAsia="zh-CN"/>
              </w:rPr>
              <w:t>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34</w:t>
            </w:r>
            <w:r w:rsidRPr="001403C6">
              <w:rPr>
                <w:rFonts w:ascii="Arial" w:eastAsia="等线"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1730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kern w:val="2"/>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2560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kern w:val="2"/>
                <w:sz w:val="18"/>
                <w:szCs w:val="18"/>
                <w:lang w:eastAsia="ko-KR"/>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kern w:val="2"/>
                <w:sz w:val="18"/>
                <w:szCs w:val="18"/>
                <w:lang w:eastAsia="ko-KR"/>
              </w:rPr>
              <w:t>IMD3</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n3</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lang w:eastAsia="zh-CN"/>
              </w:rPr>
              <w:t>16.5</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lang w:eastAsia="zh-CN"/>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2550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675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CA_n3-n8-n40</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hAnsi="Arial" w:cs="Arial" w:hint="eastAsia"/>
                <w:sz w:val="18"/>
              </w:rPr>
              <w:t>n</w:t>
            </w:r>
            <w:r w:rsidRPr="001403C6">
              <w:rPr>
                <w:rFonts w:ascii="Arial" w:hAnsi="Arial" w:cs="Arial"/>
                <w:sz w:val="18"/>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1874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4</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hAnsi="Arial" w:cs="Arial" w:hint="eastAsia"/>
                <w:sz w:val="18"/>
              </w:rPr>
              <w:t>n</w:t>
            </w:r>
            <w:r w:rsidRPr="001403C6">
              <w:rPr>
                <w:rFonts w:ascii="Arial" w:hAnsi="Arial" w:cs="Arial"/>
                <w:sz w:val="18"/>
              </w:rPr>
              <w:t>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912</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hAnsi="Arial" w:cs="Arial" w:hint="eastAsia"/>
                <w:sz w:val="18"/>
              </w:rPr>
              <w:t>n40</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2305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w:t>
            </w:r>
            <w:r w:rsidRPr="001403C6">
              <w:rPr>
                <w:rFonts w:ascii="Arial" w:eastAsia="等线" w:hAnsi="Arial" w:hint="eastAsia"/>
                <w:sz w:val="18"/>
                <w:lang w:eastAsia="zh-CN"/>
              </w:rPr>
              <w:t>3</w:t>
            </w:r>
            <w:r w:rsidRPr="001403C6">
              <w:rPr>
                <w:rFonts w:ascii="Arial" w:eastAsia="等线" w:hAnsi="Arial"/>
                <w:sz w:val="18"/>
                <w:lang w:eastAsia="zh-CN"/>
              </w:rPr>
              <w:t>-n</w:t>
            </w:r>
            <w:r w:rsidRPr="001403C6">
              <w:rPr>
                <w:rFonts w:ascii="Arial" w:eastAsia="等线" w:hAnsi="Arial" w:hint="eastAsia"/>
                <w:sz w:val="18"/>
                <w:lang w:eastAsia="zh-CN"/>
              </w:rPr>
              <w:t>8</w:t>
            </w:r>
            <w:r w:rsidRPr="001403C6">
              <w:rPr>
                <w:rFonts w:ascii="Arial" w:eastAsia="等线" w:hAnsi="Arial"/>
                <w:sz w:val="18"/>
                <w:lang w:eastAsia="zh-CN"/>
              </w:rPr>
              <w:t>-n</w:t>
            </w:r>
            <w:r w:rsidRPr="001403C6">
              <w:rPr>
                <w:rFonts w:ascii="Arial" w:eastAsia="等线"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w:t>
            </w:r>
            <w:r w:rsidRPr="001403C6">
              <w:rPr>
                <w:rFonts w:ascii="Arial" w:hAnsi="Arial" w:hint="eastAsia"/>
                <w:sz w:val="18"/>
                <w:lang w:eastAsia="zh-CN"/>
              </w:rPr>
              <w:t>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1722.5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887.5</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w:t>
            </w:r>
            <w:r w:rsidRPr="001403C6">
              <w:rPr>
                <w:rFonts w:ascii="Arial" w:hAnsi="Arial" w:hint="eastAsia"/>
                <w:sz w:val="18"/>
                <w:lang w:eastAsia="zh-CN"/>
              </w:rPr>
              <w:t>41</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hAnsi="Arial" w:hint="eastAsia"/>
                <w:sz w:val="18"/>
                <w:lang w:eastAsia="zh-CN"/>
              </w:rPr>
              <w:t>28.</w:t>
            </w:r>
            <w:r w:rsidRPr="001403C6">
              <w:rPr>
                <w:rFonts w:ascii="Arial" w:eastAsia="等线" w:hAnsi="Arial"/>
                <w:sz w:val="18"/>
              </w:rPr>
              <w:t>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IMD</w:t>
            </w:r>
            <w:r w:rsidRPr="001403C6">
              <w:rPr>
                <w:rFonts w:ascii="Arial" w:hAnsi="Arial" w:hint="eastAsia"/>
                <w:sz w:val="18"/>
                <w:lang w:eastAsia="zh-CN"/>
              </w:rPr>
              <w:t>2</w:t>
            </w:r>
            <w:r w:rsidRPr="001403C6">
              <w:rPr>
                <w:rFonts w:ascii="Arial" w:hAnsi="Arial" w:hint="eastAsia"/>
                <w:sz w:val="18"/>
                <w:vertAlign w:val="superscript"/>
                <w:lang w:eastAsia="zh-CN"/>
              </w:rPr>
              <w:t>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17</w:t>
            </w:r>
            <w:r w:rsidRPr="001403C6">
              <w:rPr>
                <w:rFonts w:ascii="Arial"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18</w:t>
            </w:r>
            <w:r w:rsidRPr="001403C6">
              <w:rPr>
                <w:rFonts w:ascii="Arial"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lang w:eastAsia="zh-CN"/>
              </w:rPr>
              <w:t>n</w:t>
            </w:r>
            <w:r w:rsidRPr="001403C6">
              <w:rPr>
                <w:rFonts w:ascii="Arial" w:eastAsia="等线"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sz w:val="18"/>
              </w:rPr>
              <w:t>IMD</w:t>
            </w:r>
            <w:r w:rsidRPr="001403C6">
              <w:rPr>
                <w:rFonts w:ascii="Arial" w:hAnsi="Arial" w:hint="eastAsia"/>
                <w:sz w:val="18"/>
                <w:lang w:eastAsia="zh-CN"/>
              </w:rPr>
              <w:t>2</w:t>
            </w:r>
            <w:r w:rsidRPr="001403C6">
              <w:rPr>
                <w:rFonts w:ascii="Arial" w:hAnsi="Arial" w:hint="eastAsia"/>
                <w:sz w:val="18"/>
                <w:vertAlign w:val="superscript"/>
                <w:lang w:eastAsia="zh-CN"/>
              </w:rPr>
              <w:t>4</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w:t>
            </w:r>
            <w:r w:rsidRPr="001403C6">
              <w:rPr>
                <w:rFonts w:ascii="Arial" w:hAnsi="Arial" w:hint="eastAsia"/>
                <w:sz w:val="18"/>
                <w:lang w:eastAsia="zh-CN"/>
              </w:rPr>
              <w:t>4</w:t>
            </w:r>
            <w:r w:rsidRPr="001403C6">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403C6">
              <w:rPr>
                <w:rFonts w:ascii="Arial" w:hAnsi="Arial" w:hint="eastAsia"/>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CA_n3-n8-n78</w:t>
            </w:r>
          </w:p>
        </w:tc>
        <w:tc>
          <w:tcPr>
            <w:tcW w:w="114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eastAsia="等线" w:hAnsi="Arial" w:hint="eastAsia"/>
                <w:sz w:val="18"/>
                <w:lang w:eastAsia="zh-CN"/>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lastRenderedPageBreak/>
              <w:t>CA_n</w:t>
            </w:r>
            <w:r w:rsidRPr="001403C6">
              <w:rPr>
                <w:rFonts w:ascii="Arial" w:eastAsia="等线" w:hAnsi="Arial" w:hint="eastAsia"/>
                <w:sz w:val="18"/>
                <w:lang w:eastAsia="zh-CN"/>
              </w:rPr>
              <w:t>3</w:t>
            </w:r>
            <w:r w:rsidRPr="001403C6">
              <w:rPr>
                <w:rFonts w:ascii="Arial" w:eastAsia="等线" w:hAnsi="Arial"/>
                <w:sz w:val="18"/>
                <w:lang w:eastAsia="zh-CN"/>
              </w:rPr>
              <w:t>-n</w:t>
            </w:r>
            <w:r w:rsidRPr="001403C6">
              <w:rPr>
                <w:rFonts w:ascii="Arial" w:eastAsia="等线" w:hAnsi="Arial" w:hint="eastAsia"/>
                <w:sz w:val="18"/>
                <w:lang w:eastAsia="zh-CN"/>
              </w:rPr>
              <w:t>8</w:t>
            </w:r>
            <w:r w:rsidRPr="001403C6">
              <w:rPr>
                <w:rFonts w:ascii="Arial" w:eastAsia="等线" w:hAnsi="Arial"/>
                <w:sz w:val="18"/>
                <w:lang w:eastAsia="zh-CN"/>
              </w:rPr>
              <w:t>-n</w:t>
            </w:r>
            <w:r w:rsidRPr="001403C6">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IMD3</w:t>
            </w:r>
            <w:r w:rsidRPr="001403C6">
              <w:rPr>
                <w:rFonts w:ascii="Arial" w:hAnsi="Arial" w:hint="eastAsia"/>
                <w:sz w:val="18"/>
                <w:vertAlign w:val="superscript"/>
                <w:lang w:eastAsia="zh-CN"/>
              </w:rPr>
              <w:t>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hAnsi="Arial" w:hint="eastAsia"/>
                <w:sz w:val="18"/>
                <w:lang w:eastAsia="zh-CN"/>
              </w:rPr>
              <w:t>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w:t>
            </w:r>
            <w:r w:rsidRPr="001403C6">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2</w:t>
            </w:r>
            <w:r w:rsidRPr="001403C6">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1</w:t>
            </w:r>
            <w:r w:rsidRPr="001403C6">
              <w:rPr>
                <w:rFonts w:ascii="Arial" w:eastAsia="等线"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F</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7</w:t>
            </w:r>
            <w:r w:rsidRPr="001403C6">
              <w:rPr>
                <w:rFonts w:ascii="Arial" w:eastAsia="等线"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hint="eastAsia"/>
                <w:sz w:val="18"/>
                <w:szCs w:val="18"/>
                <w:lang w:eastAsia="zh-CN"/>
              </w:rPr>
              <w:t>9</w:t>
            </w:r>
            <w:r w:rsidRPr="001403C6">
              <w:rPr>
                <w:rFonts w:ascii="Arial" w:eastAsia="等线"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F</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I</w:t>
            </w:r>
            <w:r w:rsidRPr="001403C6">
              <w:rPr>
                <w:rFonts w:ascii="Arial" w:eastAsia="等线" w:hAnsi="Arial" w:cs="Arial"/>
                <w:sz w:val="18"/>
                <w:szCs w:val="18"/>
                <w:lang w:eastAsia="zh-CN"/>
              </w:rPr>
              <w:t>MD4</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8</w:t>
            </w:r>
            <w:r w:rsidRPr="001403C6">
              <w:rPr>
                <w:rFonts w:ascii="Arial" w:eastAsia="等线"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2</w:t>
            </w:r>
            <w:r w:rsidRPr="001403C6">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F</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19.0</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28.8</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FD</w:t>
            </w:r>
            <w:r w:rsidRPr="001403C6">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IMD3</w:t>
            </w:r>
            <w:r w:rsidRPr="001403C6">
              <w:rPr>
                <w:rFonts w:ascii="Arial" w:eastAsia="等线" w:hAnsi="Arial" w:cs="Arial"/>
                <w:sz w:val="18"/>
                <w:szCs w:val="18"/>
                <w:vertAlign w:val="superscript"/>
                <w:lang w:eastAsia="ja-JP"/>
              </w:rPr>
              <w:t>1,2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FD</w:t>
            </w:r>
            <w:r w:rsidRPr="001403C6">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IMD3</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w:t>
            </w:r>
            <w:r w:rsidRPr="001403C6">
              <w:rPr>
                <w:rFonts w:ascii="Arial" w:eastAsia="等线" w:hAnsi="Arial"/>
                <w:sz w:val="18"/>
                <w:lang w:eastAsia="zh-CN"/>
              </w:rPr>
              <w:t>3</w:t>
            </w:r>
            <w:r w:rsidRPr="001403C6">
              <w:rPr>
                <w:rFonts w:ascii="Arial" w:eastAsia="等线" w:hAnsi="Arial" w:hint="eastAsia"/>
                <w:sz w:val="18"/>
                <w:lang w:eastAsia="zh-CN"/>
              </w:rPr>
              <w:t>-n</w:t>
            </w:r>
            <w:r w:rsidRPr="001403C6">
              <w:rPr>
                <w:rFonts w:ascii="Arial" w:eastAsia="等线" w:hAnsi="Arial"/>
                <w:sz w:val="18"/>
                <w:lang w:eastAsia="zh-CN"/>
              </w:rPr>
              <w:t>20</w:t>
            </w:r>
            <w:r w:rsidRPr="001403C6">
              <w:rPr>
                <w:rFonts w:ascii="Arial" w:eastAsia="等线" w:hAnsi="Arial" w:hint="eastAsia"/>
                <w:sz w:val="18"/>
                <w:lang w:eastAsia="zh-CN"/>
              </w:rPr>
              <w:t>-n</w:t>
            </w:r>
            <w:r w:rsidRPr="001403C6">
              <w:rPr>
                <w:rFonts w:ascii="Arial" w:eastAsia="等线"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rPr>
              <w:t>18</w:t>
            </w:r>
            <w:r w:rsidRPr="001403C6">
              <w:rPr>
                <w:rFonts w:ascii="Arial" w:eastAsia="等线"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rPr>
              <w:t>17</w:t>
            </w:r>
            <w:r w:rsidRPr="001403C6">
              <w:rPr>
                <w:rFonts w:ascii="Arial" w:eastAsia="等线"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rPr>
              <w:t>18</w:t>
            </w:r>
            <w:r w:rsidRPr="001403C6">
              <w:rPr>
                <w:rFonts w:ascii="Arial" w:eastAsia="等线"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rPr>
              <w:t>N</w:t>
            </w:r>
            <w:r w:rsidRPr="001403C6">
              <w:rPr>
                <w:rFonts w:ascii="Arial" w:eastAsia="等线" w:hAnsi="Arial" w:cs="Arial"/>
                <w:sz w:val="18"/>
              </w:rPr>
              <w:t>/</w:t>
            </w:r>
            <w:r w:rsidRPr="001403C6">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IMD4</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IMD3</w:t>
            </w:r>
            <w:r w:rsidRPr="001403C6">
              <w:rPr>
                <w:rFonts w:ascii="Arial" w:eastAsia="等线" w:hAnsi="Arial" w:cs="Arial"/>
                <w:sz w:val="18"/>
                <w:szCs w:val="18"/>
                <w:vertAlign w:val="superscript"/>
                <w:lang w:eastAsia="ko-KR"/>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804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3510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3510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3</w:t>
            </w:r>
            <w:r w:rsidRPr="001403C6">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olor w:val="000000"/>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w:t>
            </w:r>
            <w:r w:rsidRPr="001403C6">
              <w:rPr>
                <w:rFonts w:ascii="Arial" w:eastAsia="等线" w:hAnsi="Arial" w:hint="eastAsia"/>
                <w:sz w:val="18"/>
                <w:lang w:eastAsia="zh-CN"/>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3</w:t>
            </w:r>
            <w:r w:rsidRPr="001403C6">
              <w:rPr>
                <w:rFonts w:ascii="Arial" w:eastAsia="等线" w:hAnsi="Arial"/>
                <w:sz w:val="18"/>
                <w:lang w:eastAsia="zh-CN"/>
              </w:rPr>
              <w:t>5</w:t>
            </w:r>
            <w:r w:rsidRPr="001403C6">
              <w:rPr>
                <w:rFonts w:ascii="Arial" w:eastAsia="等线"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3</w:t>
            </w:r>
            <w:r w:rsidRPr="001403C6">
              <w:rPr>
                <w:rFonts w:ascii="Arial" w:eastAsia="等线" w:hAnsi="Arial"/>
                <w:sz w:val="18"/>
                <w:lang w:eastAsia="zh-CN"/>
              </w:rPr>
              <w:t>5</w:t>
            </w:r>
            <w:r w:rsidRPr="001403C6">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sz w:val="18"/>
              </w:rPr>
              <w:t>_</w:t>
            </w:r>
            <w:r w:rsidRPr="001403C6">
              <w:rPr>
                <w:rFonts w:ascii="Arial" w:eastAsia="等线" w:hAnsi="Arial" w:hint="eastAsia"/>
                <w:sz w:val="18"/>
                <w:lang w:eastAsia="zh-CN"/>
              </w:rPr>
              <w:t>n3-</w:t>
            </w:r>
            <w:r w:rsidRPr="001403C6">
              <w:rPr>
                <w:rFonts w:ascii="Arial" w:eastAsia="等线" w:hAnsi="Arial"/>
                <w:sz w:val="18"/>
              </w:rPr>
              <w:t>n2</w:t>
            </w:r>
            <w:r w:rsidRPr="001403C6">
              <w:rPr>
                <w:rFonts w:ascii="Arial" w:eastAsia="等线" w:hAnsi="Arial" w:hint="eastAsia"/>
                <w:sz w:val="18"/>
                <w:lang w:eastAsia="zh-CN"/>
              </w:rPr>
              <w:t>8</w:t>
            </w:r>
            <w:r w:rsidRPr="001403C6">
              <w:rPr>
                <w:rFonts w:ascii="Arial" w:eastAsia="等线" w:hAnsi="Arial"/>
                <w:sz w:val="18"/>
              </w:rPr>
              <w:t>-n</w:t>
            </w:r>
            <w:r w:rsidRPr="001403C6">
              <w:rPr>
                <w:rFonts w:ascii="Arial" w:eastAsia="等线"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w:t>
            </w:r>
            <w:r w:rsidRPr="001403C6">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r w:rsidRPr="001403C6">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eastAsia="等线" w:hAnsi="Arial" w:hint="eastAsia"/>
                <w:sz w:val="18"/>
                <w:lang w:eastAsia="zh-CN"/>
              </w:rPr>
              <w:t>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w:t>
            </w:r>
            <w:r w:rsidRPr="001403C6">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w:t>
            </w:r>
            <w:r w:rsidRPr="001403C6">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w:t>
            </w:r>
            <w:r w:rsidRPr="001403C6">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eastAsia="等线" w:hAnsi="Arial" w:hint="eastAsia"/>
                <w:sz w:val="18"/>
                <w:lang w:eastAsia="zh-CN"/>
              </w:rPr>
              <w:t>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1</w:t>
            </w:r>
            <w:r w:rsidRPr="001403C6">
              <w:rPr>
                <w:rFonts w:ascii="Arial" w:eastAsia="等线"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1</w:t>
            </w:r>
            <w:r w:rsidRPr="001403C6">
              <w:rPr>
                <w:rFonts w:ascii="Arial" w:eastAsia="等线"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w:t>
            </w:r>
            <w:r w:rsidRPr="001403C6">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w:t>
            </w:r>
            <w:r w:rsidRPr="001403C6">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7</w:t>
            </w:r>
            <w:r w:rsidRPr="001403C6">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I</w:t>
            </w:r>
            <w:r w:rsidRPr="001403C6">
              <w:rPr>
                <w:rFonts w:ascii="Arial" w:eastAsia="等线" w:hAnsi="Arial"/>
                <w:sz w:val="18"/>
              </w:rPr>
              <w:t>MD2</w:t>
            </w:r>
            <w:r w:rsidRPr="001403C6">
              <w:rPr>
                <w:rFonts w:ascii="Arial" w:eastAsia="等线" w:hAnsi="Arial"/>
                <w:sz w:val="18"/>
                <w:vertAlign w:val="superscript"/>
              </w:rPr>
              <w:t>4</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w:t>
            </w:r>
            <w:r w:rsidRPr="001403C6">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7</w:t>
            </w:r>
            <w:r w:rsidRPr="001403C6">
              <w:rPr>
                <w:rFonts w:ascii="Arial" w:eastAsia="等线"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7</w:t>
            </w:r>
            <w:r w:rsidRPr="001403C6">
              <w:rPr>
                <w:rFonts w:ascii="Arial" w:eastAsia="等线"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w:t>
            </w:r>
            <w:r w:rsidRPr="001403C6">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1</w:t>
            </w:r>
            <w:r w:rsidRPr="001403C6">
              <w:rPr>
                <w:rFonts w:ascii="Arial" w:eastAsia="等线"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5</w:t>
            </w:r>
            <w:r w:rsidRPr="001403C6">
              <w:rPr>
                <w:rFonts w:ascii="Arial" w:eastAsia="等线"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1</w:t>
            </w:r>
            <w:r w:rsidRPr="001403C6">
              <w:rPr>
                <w:rFonts w:ascii="Arial" w:eastAsia="等线"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cs="Arial" w:hint="eastAsia"/>
                <w:sz w:val="18"/>
                <w:szCs w:val="24"/>
              </w:rPr>
              <w:t>2</w:t>
            </w:r>
            <w:r w:rsidRPr="001403C6">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I</w:t>
            </w:r>
            <w:r w:rsidRPr="001403C6">
              <w:rPr>
                <w:rFonts w:ascii="Arial" w:eastAsia="等线" w:hAnsi="Arial"/>
                <w:sz w:val="18"/>
              </w:rPr>
              <w:t>MD2</w:t>
            </w:r>
          </w:p>
        </w:tc>
      </w:tr>
      <w:tr w:rsidR="00F57FFE" w:rsidRPr="001403C6" w:rsidTr="00BC24F8">
        <w:trPr>
          <w:jc w:val="center"/>
        </w:trPr>
        <w:tc>
          <w:tcPr>
            <w:tcW w:w="2007" w:type="dxa"/>
            <w:tcBorders>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CA</w:t>
            </w:r>
            <w:r w:rsidRPr="001403C6">
              <w:rPr>
                <w:rFonts w:ascii="Arial" w:eastAsia="等线" w:hAnsi="Arial"/>
                <w:sz w:val="18"/>
                <w:lang w:eastAsia="ko-KR"/>
              </w:rPr>
              <w:t>_</w:t>
            </w:r>
            <w:r w:rsidRPr="001403C6">
              <w:rPr>
                <w:rFonts w:ascii="Arial" w:eastAsia="等线" w:hAnsi="Arial" w:hint="eastAsia"/>
                <w:sz w:val="18"/>
                <w:lang w:eastAsia="zh-CN"/>
              </w:rPr>
              <w:t>n</w:t>
            </w:r>
            <w:r w:rsidRPr="001403C6">
              <w:rPr>
                <w:rFonts w:ascii="Arial" w:eastAsia="等线" w:hAnsi="Arial"/>
                <w:sz w:val="18"/>
                <w:lang w:eastAsia="ko-KR"/>
              </w:rPr>
              <w:t>3</w:t>
            </w:r>
            <w:r w:rsidRPr="001403C6">
              <w:rPr>
                <w:rFonts w:ascii="Arial" w:eastAsia="等线" w:hAnsi="Arial" w:hint="eastAsia"/>
                <w:sz w:val="18"/>
                <w:lang w:eastAsia="zh-CN"/>
              </w:rPr>
              <w:t>-</w:t>
            </w:r>
            <w:r w:rsidRPr="001403C6">
              <w:rPr>
                <w:rFonts w:ascii="Arial" w:eastAsia="等线" w:hAnsi="Arial"/>
                <w:sz w:val="18"/>
                <w:lang w:eastAsia="ko-KR"/>
              </w:rPr>
              <w:t>n2</w:t>
            </w:r>
            <w:r w:rsidRPr="001403C6">
              <w:rPr>
                <w:rFonts w:ascii="Arial" w:eastAsia="等线" w:hAnsi="Arial" w:hint="eastAsia"/>
                <w:sz w:val="18"/>
                <w:lang w:eastAsia="zh-CN"/>
              </w:rPr>
              <w:t>8</w:t>
            </w:r>
            <w:r w:rsidRPr="001403C6">
              <w:rPr>
                <w:rFonts w:ascii="Arial" w:eastAsia="等线"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zh-CN"/>
              </w:rPr>
              <w:t>2</w:t>
            </w:r>
            <w:r w:rsidRPr="001403C6">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Yu Gothic" w:hAnsi="Arial"/>
                <w:sz w:val="18"/>
              </w:rPr>
            </w:pPr>
            <w:r w:rsidRPr="001403C6">
              <w:rPr>
                <w:rFonts w:ascii="Arial" w:eastAsia="等线"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IMD3</w:t>
            </w:r>
          </w:p>
        </w:tc>
      </w:tr>
      <w:tr w:rsidR="00F57FFE" w:rsidRPr="001403C6" w:rsidTr="00BC24F8">
        <w:trPr>
          <w:jc w:val="center"/>
        </w:trPr>
        <w:tc>
          <w:tcPr>
            <w:tcW w:w="2007" w:type="dxa"/>
            <w:tcBorders>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hint="eastAsia"/>
                <w:sz w:val="18"/>
                <w:szCs w:val="18"/>
                <w:lang w:eastAsia="zh-CN"/>
              </w:rPr>
              <w:t>CA</w:t>
            </w:r>
            <w:r w:rsidRPr="001403C6">
              <w:rPr>
                <w:rFonts w:ascii="Arial" w:eastAsia="等线" w:hAnsi="Arial" w:cs="Arial"/>
                <w:sz w:val="18"/>
                <w:szCs w:val="18"/>
                <w:lang w:eastAsia="ko-KR"/>
              </w:rPr>
              <w:t>_</w:t>
            </w: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ko-KR"/>
              </w:rPr>
              <w:t>n2</w:t>
            </w:r>
            <w:r w:rsidRPr="001403C6">
              <w:rPr>
                <w:rFonts w:ascii="Arial" w:eastAsia="等线" w:hAnsi="Arial" w:cs="Arial" w:hint="eastAsia"/>
                <w:sz w:val="18"/>
                <w:szCs w:val="18"/>
                <w:lang w:eastAsia="zh-CN"/>
              </w:rPr>
              <w:t>8</w:t>
            </w:r>
            <w:r w:rsidRPr="001403C6">
              <w:rPr>
                <w:rFonts w:ascii="Arial" w:eastAsia="等线"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w:t>
            </w:r>
            <w:r w:rsidRPr="001403C6">
              <w:rPr>
                <w:rFonts w:ascii="Arial" w:eastAsia="等线"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IMD3</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Yu Gothic" w:hAnsi="Arial"/>
                <w:sz w:val="18"/>
                <w:szCs w:val="18"/>
              </w:rPr>
              <w:t>17.</w:t>
            </w:r>
            <w:r w:rsidRPr="001403C6">
              <w:rPr>
                <w:rFonts w:ascii="Arial" w:eastAsia="等线"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1845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szCs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szCs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3764</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4.5</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IMD5</w:t>
            </w:r>
          </w:p>
        </w:tc>
      </w:tr>
      <w:tr w:rsidR="00F57FFE" w:rsidRPr="001403C6" w:rsidTr="00BC24F8">
        <w:trPr>
          <w:jc w:val="center"/>
        </w:trPr>
        <w:tc>
          <w:tcPr>
            <w:tcW w:w="2007" w:type="dxa"/>
            <w:tcBorders>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hint="eastAsia"/>
                <w:sz w:val="18"/>
                <w:szCs w:val="18"/>
                <w:lang w:eastAsia="zh-CN"/>
              </w:rPr>
              <w:t>CA</w:t>
            </w:r>
            <w:r w:rsidRPr="001403C6">
              <w:rPr>
                <w:rFonts w:ascii="Arial" w:eastAsia="等线" w:hAnsi="Arial" w:cs="Arial"/>
                <w:sz w:val="18"/>
                <w:szCs w:val="18"/>
                <w:lang w:eastAsia="ko-KR"/>
              </w:rPr>
              <w:t>_</w:t>
            </w: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1</w:t>
            </w:r>
            <w:r w:rsidRPr="001403C6">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1</w:t>
            </w: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7</w:t>
            </w:r>
            <w:r w:rsidRPr="001403C6">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7</w:t>
            </w:r>
            <w:r w:rsidRPr="001403C6">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9</w:t>
            </w:r>
            <w:r w:rsidRPr="001403C6">
              <w:rPr>
                <w:rFonts w:ascii="Arial" w:eastAsia="等线"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IMD4</w:t>
            </w:r>
            <w:r w:rsidRPr="001403C6">
              <w:rPr>
                <w:rFonts w:ascii="Arial" w:eastAsia="等线" w:hAnsi="Arial" w:cs="Arial"/>
                <w:sz w:val="18"/>
                <w:szCs w:val="18"/>
                <w:vertAlign w:val="superscript"/>
                <w:lang w:eastAsia="ko-KR"/>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1</w:t>
            </w:r>
            <w:r w:rsidRPr="001403C6">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1</w:t>
            </w: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2</w:t>
            </w:r>
            <w:r w:rsidRPr="001403C6">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7</w:t>
            </w:r>
            <w:r w:rsidRPr="001403C6">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w:t>
            </w:r>
            <w:r w:rsidRPr="001403C6">
              <w:rPr>
                <w:rFonts w:ascii="Arial" w:eastAsia="等线" w:hAnsi="Arial"/>
                <w:sz w:val="18"/>
              </w:rPr>
              <w:t>0.3</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IMD4</w:t>
            </w:r>
          </w:p>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|3*f</w:t>
            </w:r>
            <w:r w:rsidRPr="001403C6">
              <w:rPr>
                <w:rFonts w:ascii="Arial" w:eastAsia="等线" w:hAnsi="Arial" w:cs="Arial"/>
                <w:sz w:val="18"/>
                <w:szCs w:val="18"/>
                <w:vertAlign w:val="subscript"/>
                <w:lang w:eastAsia="zh-CN"/>
              </w:rPr>
              <w:t>Bn3</w:t>
            </w:r>
            <w:r w:rsidRPr="001403C6">
              <w:rPr>
                <w:rFonts w:ascii="Arial" w:eastAsia="等线" w:hAnsi="Arial" w:cs="Arial"/>
                <w:sz w:val="18"/>
                <w:szCs w:val="18"/>
                <w:lang w:eastAsia="zh-CN"/>
              </w:rPr>
              <w:t>-f</w:t>
            </w:r>
            <w:r w:rsidRPr="001403C6">
              <w:rPr>
                <w:rFonts w:ascii="Arial" w:eastAsia="等线" w:hAnsi="Arial" w:cs="Arial"/>
                <w:sz w:val="18"/>
                <w:szCs w:val="18"/>
                <w:vertAlign w:val="subscript"/>
                <w:lang w:eastAsia="zh-CN"/>
              </w:rPr>
              <w:t>Bn79</w:t>
            </w:r>
            <w:r w:rsidRPr="001403C6">
              <w:rPr>
                <w:rFonts w:ascii="Arial" w:eastAsia="等线" w:hAnsi="Arial" w:cs="Arial"/>
                <w:sz w:val="18"/>
                <w:szCs w:val="18"/>
                <w:lang w:eastAsia="ko-KR"/>
              </w:rPr>
              <w:t>|</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7</w:t>
            </w:r>
            <w:r w:rsidRPr="001403C6">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7</w:t>
            </w:r>
            <w:r w:rsidRPr="001403C6">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2</w:t>
            </w:r>
            <w:r w:rsidRPr="001403C6">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4</w:t>
            </w:r>
            <w:r w:rsidRPr="001403C6">
              <w:rPr>
                <w:rFonts w:ascii="Arial" w:eastAsia="等线"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rPr>
              <w:t>1</w:t>
            </w:r>
            <w:r w:rsidRPr="001403C6">
              <w:rPr>
                <w:rFonts w:ascii="Arial" w:eastAsia="等线"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5</w:t>
            </w:r>
            <w:r w:rsidRPr="001403C6">
              <w:rPr>
                <w:rFonts w:ascii="Arial" w:eastAsia="等线" w:hAnsi="Arial"/>
                <w:sz w:val="18"/>
              </w:rPr>
              <w:t>.7</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IMD5</w:t>
            </w:r>
          </w:p>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|4*f</w:t>
            </w:r>
            <w:r w:rsidRPr="001403C6">
              <w:rPr>
                <w:rFonts w:ascii="Arial" w:eastAsia="等线" w:hAnsi="Arial" w:cs="Arial"/>
                <w:sz w:val="18"/>
                <w:szCs w:val="18"/>
                <w:vertAlign w:val="subscript"/>
                <w:lang w:eastAsia="zh-CN"/>
              </w:rPr>
              <w:t>Bn28</w:t>
            </w:r>
            <w:r w:rsidRPr="001403C6">
              <w:rPr>
                <w:rFonts w:ascii="Arial" w:eastAsia="等线" w:hAnsi="Arial" w:cs="Arial"/>
                <w:sz w:val="18"/>
                <w:szCs w:val="18"/>
                <w:lang w:eastAsia="zh-CN"/>
              </w:rPr>
              <w:t>-f</w:t>
            </w:r>
            <w:r w:rsidRPr="001403C6">
              <w:rPr>
                <w:rFonts w:ascii="Arial" w:eastAsia="等线" w:hAnsi="Arial" w:cs="Arial"/>
                <w:sz w:val="18"/>
                <w:szCs w:val="18"/>
                <w:vertAlign w:val="subscript"/>
                <w:lang w:eastAsia="zh-CN"/>
              </w:rPr>
              <w:t>Bn79</w:t>
            </w:r>
            <w:r w:rsidRPr="001403C6">
              <w:rPr>
                <w:rFonts w:ascii="Arial" w:eastAsia="等线" w:hAnsi="Arial" w:cs="Arial"/>
                <w:sz w:val="18"/>
                <w:szCs w:val="18"/>
                <w:lang w:eastAsia="ko-KR"/>
              </w:rPr>
              <w:t>|</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w:t>
            </w:r>
            <w:r w:rsidRPr="001403C6">
              <w:rPr>
                <w:rFonts w:ascii="Arial" w:eastAsia="等线" w:hAnsi="Arial"/>
                <w:color w:val="000000"/>
                <w:sz w:val="18"/>
                <w:lang w:eastAsia="ko-KR"/>
              </w:rPr>
              <w:t>_</w:t>
            </w:r>
            <w:r w:rsidRPr="001403C6">
              <w:rPr>
                <w:rFonts w:ascii="Arial" w:eastAsia="等线" w:hAnsi="Arial"/>
                <w:color w:val="000000"/>
                <w:sz w:val="18"/>
                <w:lang w:eastAsia="zh-CN"/>
              </w:rPr>
              <w:t>n</w:t>
            </w:r>
            <w:r w:rsidRPr="001403C6">
              <w:rPr>
                <w:rFonts w:ascii="Arial" w:eastAsia="等线" w:hAnsi="Arial" w:hint="eastAsia"/>
                <w:color w:val="000000"/>
                <w:sz w:val="18"/>
                <w:lang w:eastAsia="zh-CN"/>
              </w:rPr>
              <w:t>3-</w:t>
            </w:r>
            <w:r w:rsidRPr="001403C6">
              <w:rPr>
                <w:rFonts w:ascii="Arial" w:eastAsia="等线" w:hAnsi="Arial"/>
                <w:color w:val="000000"/>
                <w:sz w:val="18"/>
                <w:lang w:eastAsia="ko-KR"/>
              </w:rPr>
              <w:t>40</w:t>
            </w:r>
            <w:r w:rsidRPr="001403C6">
              <w:rPr>
                <w:rFonts w:ascii="Arial" w:eastAsia="等线" w:hAnsi="Arial"/>
                <w:color w:val="000000"/>
                <w:sz w:val="18"/>
                <w:lang w:eastAsia="zh-CN"/>
              </w:rPr>
              <w:t>-</w:t>
            </w:r>
            <w:r w:rsidRPr="001403C6">
              <w:rPr>
                <w:rFonts w:ascii="Arial" w:eastAsia="等线"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IMD</w:t>
            </w:r>
            <w:r w:rsidRPr="001403C6">
              <w:rPr>
                <w:rFonts w:ascii="Arial" w:eastAsia="等线" w:hAnsi="Arial" w:hint="eastAsia"/>
                <w:sz w:val="18"/>
                <w:lang w:eastAsia="zh-CN"/>
              </w:rPr>
              <w:t>5</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w:t>
            </w:r>
            <w:r w:rsidRPr="001403C6">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234</w:t>
            </w:r>
            <w:r w:rsidRPr="001403C6">
              <w:rPr>
                <w:rFonts w:ascii="Arial" w:eastAsia="等线"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234</w:t>
            </w:r>
            <w:r w:rsidRPr="001403C6">
              <w:rPr>
                <w:rFonts w:ascii="Arial" w:eastAsia="等线"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F57FF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F57FF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CA_n3-n</w:t>
            </w:r>
            <w:r w:rsidRPr="001403C6">
              <w:rPr>
                <w:rFonts w:ascii="Arial" w:eastAsia="等线" w:hAnsi="Arial"/>
                <w:sz w:val="18"/>
                <w:lang w:eastAsia="zh-CN"/>
              </w:rPr>
              <w:t>40</w:t>
            </w:r>
            <w:r w:rsidRPr="001403C6">
              <w:rPr>
                <w:rFonts w:ascii="Arial" w:eastAsia="等线" w:hAnsi="Arial" w:hint="eastAsia"/>
                <w:sz w:val="18"/>
                <w:lang w:eastAsia="zh-CN"/>
              </w:rPr>
              <w:t>-n</w:t>
            </w:r>
            <w:r w:rsidRPr="001403C6">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rPr>
              <w:t>1</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rPr>
              <w:t>2</w:t>
            </w:r>
          </w:p>
        </w:tc>
      </w:tr>
      <w:tr w:rsidR="00F57FF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F57FF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7"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58" w:author="ZTE-Ma Zhifeng" w:date="2025-02-25T11:37: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59"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60"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Change w:id="3461"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Change w:id="3462"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Change w:id="3463"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Change w:id="3464"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Change w:id="3465"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3466"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Change w:id="3467"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F57FFE" w:rsidRPr="001403C6" w:rsidRDefault="00F57FFE" w:rsidP="00F57FF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8"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69" w:author="ZTE-Ma Zhifeng" w:date="2025-02-25T11:36:00Z"/>
          <w:trPrChange w:id="3470" w:author="ZTE-Ma Zhifeng" w:date="2025-02-25T11:3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71"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472" w:author="ZTE-Ma Zhifeng" w:date="2025-02-25T11:36:00Z"/>
                <w:rFonts w:ascii="Arial" w:eastAsia="等线" w:hAnsi="Arial"/>
                <w:sz w:val="18"/>
                <w:lang w:eastAsia="zh-CN"/>
              </w:rPr>
            </w:pPr>
            <w:ins w:id="3473" w:author="ZTE-Ma Zhifeng" w:date="2025-02-25T11:36:00Z">
              <w:r w:rsidRPr="0073760E">
                <w:rPr>
                  <w:rFonts w:ascii="Arial" w:eastAsia="等线" w:hAnsi="Arial"/>
                  <w:sz w:val="18"/>
                  <w:lang w:eastAsia="zh-CN"/>
                  <w:rPrChange w:id="3474" w:author="ZTE-Ma Zhifeng" w:date="2025-02-25T11:37:00Z">
                    <w:rPr/>
                  </w:rPrChange>
                </w:rPr>
                <w:t>CA</w:t>
              </w:r>
              <w:r w:rsidRPr="0073760E">
                <w:rPr>
                  <w:rFonts w:ascii="Arial" w:eastAsia="等线" w:hAnsi="Arial" w:hint="eastAsia"/>
                  <w:sz w:val="18"/>
                  <w:lang w:eastAsia="zh-CN"/>
                  <w:rPrChange w:id="3475" w:author="ZTE-Ma Zhifeng" w:date="2025-02-25T11:37:00Z">
                    <w:rPr>
                      <w:rFonts w:ascii="等线" w:eastAsia="等线" w:hAnsi="等线" w:hint="eastAsia"/>
                      <w:lang w:eastAsia="zh-CN"/>
                    </w:rPr>
                  </w:rPrChange>
                </w:rPr>
                <w:t>_</w:t>
              </w:r>
              <w:r w:rsidRPr="0073760E">
                <w:rPr>
                  <w:rFonts w:ascii="Arial" w:eastAsia="等线" w:hAnsi="Arial"/>
                  <w:sz w:val="18"/>
                  <w:lang w:eastAsia="zh-CN"/>
                  <w:rPrChange w:id="3476" w:author="ZTE-Ma Zhifeng" w:date="2025-02-25T11:37:00Z">
                    <w:rPr/>
                  </w:rPrChange>
                </w:rPr>
                <w:t>n3-n40-n78</w:t>
              </w:r>
            </w:ins>
          </w:p>
        </w:tc>
        <w:tc>
          <w:tcPr>
            <w:tcW w:w="1146" w:type="dxa"/>
            <w:tcBorders>
              <w:top w:val="single" w:sz="4" w:space="0" w:color="auto"/>
              <w:left w:val="single" w:sz="4" w:space="0" w:color="auto"/>
              <w:bottom w:val="single" w:sz="4" w:space="0" w:color="auto"/>
              <w:right w:val="single" w:sz="4" w:space="0" w:color="auto"/>
            </w:tcBorders>
            <w:tcPrChange w:id="3477"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478" w:author="ZTE-Ma Zhifeng" w:date="2025-02-25T11:36:00Z"/>
                <w:rFonts w:ascii="Arial" w:eastAsia="等线" w:hAnsi="Arial" w:hint="eastAsia"/>
                <w:sz w:val="18"/>
                <w:lang w:eastAsia="zh-CN"/>
              </w:rPr>
            </w:pPr>
            <w:ins w:id="3479" w:author="ZTE-Ma Zhifeng" w:date="2025-02-25T11:36:00Z">
              <w:r w:rsidRPr="0073760E">
                <w:rPr>
                  <w:rFonts w:ascii="Arial" w:eastAsia="等线" w:hAnsi="Arial"/>
                  <w:sz w:val="18"/>
                  <w:lang w:eastAsia="zh-CN"/>
                  <w:rPrChange w:id="3480" w:author="ZTE-Ma Zhifeng" w:date="2025-02-25T11:37:00Z">
                    <w:rPr>
                      <w:rFonts w:eastAsia="等线"/>
                      <w:lang w:eastAsia="ko-KR"/>
                    </w:rPr>
                  </w:rPrChange>
                </w:rPr>
                <w:t>n3</w:t>
              </w:r>
            </w:ins>
          </w:p>
        </w:tc>
        <w:tc>
          <w:tcPr>
            <w:tcW w:w="926" w:type="dxa"/>
            <w:tcBorders>
              <w:top w:val="single" w:sz="4" w:space="0" w:color="auto"/>
              <w:left w:val="single" w:sz="4" w:space="0" w:color="auto"/>
              <w:bottom w:val="single" w:sz="4" w:space="0" w:color="auto"/>
              <w:right w:val="single" w:sz="4" w:space="0" w:color="auto"/>
            </w:tcBorders>
            <w:tcPrChange w:id="3481"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482" w:author="ZTE-Ma Zhifeng" w:date="2025-02-25T11:36:00Z"/>
                <w:rFonts w:ascii="Arial" w:eastAsia="等线" w:hAnsi="Arial"/>
                <w:sz w:val="18"/>
                <w:lang w:eastAsia="zh-CN"/>
              </w:rPr>
            </w:pPr>
            <w:ins w:id="3483" w:author="ZTE-Ma Zhifeng" w:date="2025-02-25T11:36:00Z">
              <w:r w:rsidRPr="0073760E">
                <w:rPr>
                  <w:rFonts w:ascii="Arial" w:eastAsia="等线" w:hAnsi="Arial"/>
                  <w:sz w:val="18"/>
                  <w:lang w:eastAsia="zh-CN"/>
                  <w:rPrChange w:id="3484" w:author="ZTE-Ma Zhifeng" w:date="2025-02-25T11:37:00Z">
                    <w:rPr>
                      <w:rFonts w:eastAsia="等线"/>
                      <w:lang w:eastAsia="ko-KR"/>
                    </w:rPr>
                  </w:rPrChange>
                </w:rPr>
                <w:t>1930</w:t>
              </w:r>
            </w:ins>
          </w:p>
        </w:tc>
        <w:tc>
          <w:tcPr>
            <w:tcW w:w="851" w:type="dxa"/>
            <w:tcBorders>
              <w:top w:val="single" w:sz="4" w:space="0" w:color="auto"/>
              <w:left w:val="single" w:sz="4" w:space="0" w:color="auto"/>
              <w:bottom w:val="single" w:sz="4" w:space="0" w:color="auto"/>
              <w:right w:val="single" w:sz="4" w:space="0" w:color="auto"/>
            </w:tcBorders>
            <w:tcPrChange w:id="3485"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486" w:author="ZTE-Ma Zhifeng" w:date="2025-02-25T11:36:00Z"/>
                <w:rFonts w:ascii="Arial" w:eastAsia="等线" w:hAnsi="Arial"/>
                <w:sz w:val="18"/>
                <w:lang w:eastAsia="zh-CN"/>
              </w:rPr>
            </w:pPr>
            <w:ins w:id="3487" w:author="ZTE-Ma Zhifeng" w:date="2025-02-25T11:36:00Z">
              <w:r w:rsidRPr="0073760E">
                <w:rPr>
                  <w:rFonts w:ascii="Arial" w:eastAsia="等线" w:hAnsi="Arial"/>
                  <w:sz w:val="18"/>
                  <w:lang w:eastAsia="zh-CN"/>
                  <w:rPrChange w:id="3488"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489"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490" w:author="ZTE-Ma Zhifeng" w:date="2025-02-25T11:36:00Z"/>
                <w:rFonts w:ascii="Arial" w:eastAsia="等线" w:hAnsi="Arial"/>
                <w:sz w:val="18"/>
                <w:lang w:eastAsia="zh-CN"/>
              </w:rPr>
            </w:pPr>
            <w:ins w:id="3491" w:author="ZTE-Ma Zhifeng" w:date="2025-02-25T11:36:00Z">
              <w:r w:rsidRPr="0073760E">
                <w:rPr>
                  <w:rFonts w:ascii="Arial" w:eastAsia="等线" w:hAnsi="Arial"/>
                  <w:sz w:val="18"/>
                  <w:lang w:eastAsia="zh-CN"/>
                  <w:rPrChange w:id="3492" w:author="ZTE-Ma Zhifeng" w:date="2025-02-25T11:37: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493"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494" w:author="ZTE-Ma Zhifeng" w:date="2025-02-25T11:36:00Z"/>
                <w:rFonts w:ascii="Arial" w:eastAsia="等线" w:hAnsi="Arial"/>
                <w:sz w:val="18"/>
                <w:lang w:eastAsia="zh-CN"/>
              </w:rPr>
            </w:pPr>
            <w:ins w:id="3495" w:author="ZTE-Ma Zhifeng" w:date="2025-02-25T11:36:00Z">
              <w:r w:rsidRPr="0073760E">
                <w:rPr>
                  <w:rFonts w:ascii="Arial" w:eastAsia="等线" w:hAnsi="Arial"/>
                  <w:sz w:val="18"/>
                  <w:lang w:eastAsia="zh-CN"/>
                  <w:rPrChange w:id="3496" w:author="ZTE-Ma Zhifeng" w:date="2025-02-25T11:37:00Z">
                    <w:rPr>
                      <w:rFonts w:eastAsia="等线"/>
                      <w:lang w:eastAsia="ko-KR"/>
                    </w:rPr>
                  </w:rPrChange>
                </w:rPr>
                <w:t>2120</w:t>
              </w:r>
            </w:ins>
          </w:p>
        </w:tc>
        <w:tc>
          <w:tcPr>
            <w:tcW w:w="977" w:type="dxa"/>
            <w:tcBorders>
              <w:top w:val="single" w:sz="4" w:space="0" w:color="auto"/>
              <w:left w:val="single" w:sz="4" w:space="0" w:color="auto"/>
              <w:bottom w:val="single" w:sz="4" w:space="0" w:color="auto"/>
              <w:right w:val="single" w:sz="4" w:space="0" w:color="auto"/>
            </w:tcBorders>
            <w:tcPrChange w:id="3497"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498" w:author="ZTE-Ma Zhifeng" w:date="2025-02-25T11:36:00Z"/>
                <w:rFonts w:ascii="Arial" w:eastAsia="等线" w:hAnsi="Arial"/>
                <w:sz w:val="18"/>
                <w:lang w:eastAsia="zh-CN"/>
              </w:rPr>
            </w:pPr>
            <w:ins w:id="3499" w:author="ZTE-Ma Zhifeng" w:date="2025-02-25T11:36:00Z">
              <w:r w:rsidRPr="0073760E">
                <w:rPr>
                  <w:rFonts w:ascii="Arial" w:eastAsia="等线" w:hAnsi="Arial"/>
                  <w:sz w:val="18"/>
                  <w:lang w:eastAsia="zh-CN"/>
                  <w:rPrChange w:id="3500"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501"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502" w:author="ZTE-Ma Zhifeng" w:date="2025-02-25T11:36:00Z"/>
                <w:rFonts w:ascii="Arial" w:eastAsia="等线" w:hAnsi="Arial"/>
                <w:sz w:val="18"/>
                <w:lang w:eastAsia="zh-CN"/>
              </w:rPr>
            </w:pPr>
            <w:ins w:id="3503" w:author="ZTE-Ma Zhifeng" w:date="2025-02-25T11:36:00Z">
              <w:r w:rsidRPr="0073760E">
                <w:rPr>
                  <w:rFonts w:ascii="Arial" w:eastAsia="等线" w:hAnsi="Arial"/>
                  <w:sz w:val="18"/>
                  <w:lang w:eastAsia="zh-CN"/>
                  <w:rPrChange w:id="3504" w:author="ZTE-Ma Zhifeng" w:date="2025-02-25T11:37: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505"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06" w:author="ZTE-Ma Zhifeng" w:date="2025-02-25T11:36:00Z"/>
                <w:rFonts w:ascii="Arial" w:eastAsia="等线" w:hAnsi="Arial"/>
                <w:sz w:val="18"/>
                <w:lang w:eastAsia="zh-CN"/>
              </w:rPr>
            </w:pPr>
            <w:ins w:id="3507" w:author="ZTE-Ma Zhifeng" w:date="2025-02-25T11:36:00Z">
              <w:r w:rsidRPr="0073760E">
                <w:rPr>
                  <w:rFonts w:ascii="Arial" w:eastAsia="等线" w:hAnsi="Arial"/>
                  <w:sz w:val="18"/>
                  <w:lang w:eastAsia="zh-CN"/>
                  <w:rPrChange w:id="3508" w:author="ZTE-Ma Zhifeng" w:date="2025-02-25T11:37:00Z">
                    <w:rPr>
                      <w:rFonts w:eastAsia="等线"/>
                      <w:lang w:eastAsia="ko-KR"/>
                    </w:rPr>
                  </w:rPrChange>
                </w:rPr>
                <w:t>N/A</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09"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0" w:author="ZTE-Ma Zhifeng" w:date="2025-02-25T11:36:00Z"/>
          <w:trPrChange w:id="3511"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512"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513"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514"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515" w:author="ZTE-Ma Zhifeng" w:date="2025-02-25T11:36:00Z"/>
                <w:rFonts w:ascii="Arial" w:eastAsia="等线" w:hAnsi="Arial" w:hint="eastAsia"/>
                <w:sz w:val="18"/>
                <w:lang w:eastAsia="zh-CN"/>
              </w:rPr>
            </w:pPr>
            <w:ins w:id="3516" w:author="ZTE-Ma Zhifeng" w:date="2025-02-25T11:36:00Z">
              <w:r w:rsidRPr="0073760E">
                <w:rPr>
                  <w:rFonts w:ascii="Arial" w:eastAsia="等线" w:hAnsi="Arial"/>
                  <w:sz w:val="18"/>
                  <w:lang w:eastAsia="zh-CN"/>
                  <w:rPrChange w:id="3517" w:author="ZTE-Ma Zhifeng" w:date="2025-02-25T11:37:00Z">
                    <w:rPr>
                      <w:rFonts w:eastAsia="等线"/>
                      <w:lang w:eastAsia="ko-KR"/>
                    </w:rPr>
                  </w:rPrChange>
                </w:rPr>
                <w:t>n40</w:t>
              </w:r>
            </w:ins>
          </w:p>
        </w:tc>
        <w:tc>
          <w:tcPr>
            <w:tcW w:w="926" w:type="dxa"/>
            <w:tcBorders>
              <w:top w:val="single" w:sz="4" w:space="0" w:color="auto"/>
              <w:left w:val="single" w:sz="4" w:space="0" w:color="auto"/>
              <w:bottom w:val="single" w:sz="4" w:space="0" w:color="auto"/>
              <w:right w:val="single" w:sz="4" w:space="0" w:color="auto"/>
            </w:tcBorders>
            <w:tcPrChange w:id="3518"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19" w:author="ZTE-Ma Zhifeng" w:date="2025-02-25T11:36:00Z"/>
                <w:rFonts w:ascii="Arial" w:eastAsia="等线" w:hAnsi="Arial"/>
                <w:sz w:val="18"/>
                <w:lang w:eastAsia="zh-CN"/>
              </w:rPr>
            </w:pPr>
            <w:ins w:id="3520" w:author="ZTE-Ma Zhifeng" w:date="2025-02-25T11:36:00Z">
              <w:r w:rsidRPr="0073760E">
                <w:rPr>
                  <w:rFonts w:ascii="Arial" w:eastAsia="等线" w:hAnsi="Arial"/>
                  <w:sz w:val="18"/>
                  <w:lang w:eastAsia="zh-CN"/>
                  <w:rPrChange w:id="3521" w:author="ZTE-Ma Zhifeng" w:date="2025-02-25T11:37:00Z">
                    <w:rPr>
                      <w:rFonts w:eastAsia="等线"/>
                      <w:lang w:eastAsia="ko-KR"/>
                    </w:rPr>
                  </w:rPrChange>
                </w:rPr>
                <w:t>2350</w:t>
              </w:r>
            </w:ins>
          </w:p>
        </w:tc>
        <w:tc>
          <w:tcPr>
            <w:tcW w:w="851" w:type="dxa"/>
            <w:tcBorders>
              <w:top w:val="single" w:sz="4" w:space="0" w:color="auto"/>
              <w:left w:val="single" w:sz="4" w:space="0" w:color="auto"/>
              <w:bottom w:val="single" w:sz="4" w:space="0" w:color="auto"/>
              <w:right w:val="single" w:sz="4" w:space="0" w:color="auto"/>
            </w:tcBorders>
            <w:tcPrChange w:id="3522"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23" w:author="ZTE-Ma Zhifeng" w:date="2025-02-25T11:36:00Z"/>
                <w:rFonts w:ascii="Arial" w:eastAsia="等线" w:hAnsi="Arial"/>
                <w:sz w:val="18"/>
                <w:lang w:eastAsia="zh-CN"/>
              </w:rPr>
            </w:pPr>
            <w:ins w:id="3524" w:author="ZTE-Ma Zhifeng" w:date="2025-02-25T11:36:00Z">
              <w:r w:rsidRPr="0073760E">
                <w:rPr>
                  <w:rFonts w:ascii="Arial" w:eastAsia="等线" w:hAnsi="Arial"/>
                  <w:sz w:val="18"/>
                  <w:lang w:eastAsia="zh-CN"/>
                  <w:rPrChange w:id="3525"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526"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27" w:author="ZTE-Ma Zhifeng" w:date="2025-02-25T11:36:00Z"/>
                <w:rFonts w:ascii="Arial" w:eastAsia="等线" w:hAnsi="Arial"/>
                <w:sz w:val="18"/>
                <w:lang w:eastAsia="zh-CN"/>
              </w:rPr>
            </w:pPr>
            <w:ins w:id="3528" w:author="ZTE-Ma Zhifeng" w:date="2025-02-25T11:36:00Z">
              <w:r w:rsidRPr="0073760E">
                <w:rPr>
                  <w:rFonts w:ascii="Arial" w:eastAsia="等线" w:hAnsi="Arial"/>
                  <w:sz w:val="18"/>
                  <w:lang w:eastAsia="zh-CN"/>
                  <w:rPrChange w:id="3529" w:author="ZTE-Ma Zhifeng" w:date="2025-02-25T11:37: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530"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31" w:author="ZTE-Ma Zhifeng" w:date="2025-02-25T11:36:00Z"/>
                <w:rFonts w:ascii="Arial" w:eastAsia="等线" w:hAnsi="Arial"/>
                <w:sz w:val="18"/>
                <w:lang w:eastAsia="zh-CN"/>
              </w:rPr>
            </w:pPr>
            <w:ins w:id="3532" w:author="ZTE-Ma Zhifeng" w:date="2025-02-25T11:36:00Z">
              <w:r w:rsidRPr="0073760E">
                <w:rPr>
                  <w:rFonts w:ascii="Arial" w:eastAsia="等线" w:hAnsi="Arial"/>
                  <w:sz w:val="18"/>
                  <w:lang w:eastAsia="zh-CN"/>
                  <w:rPrChange w:id="3533" w:author="ZTE-Ma Zhifeng" w:date="2025-02-25T11:37:00Z">
                    <w:rPr>
                      <w:rFonts w:eastAsia="等线"/>
                      <w:lang w:eastAsia="ko-KR"/>
                    </w:rPr>
                  </w:rPrChange>
                </w:rPr>
                <w:t>2350</w:t>
              </w:r>
            </w:ins>
          </w:p>
        </w:tc>
        <w:tc>
          <w:tcPr>
            <w:tcW w:w="977" w:type="dxa"/>
            <w:tcBorders>
              <w:top w:val="single" w:sz="4" w:space="0" w:color="auto"/>
              <w:left w:val="single" w:sz="4" w:space="0" w:color="auto"/>
              <w:bottom w:val="single" w:sz="4" w:space="0" w:color="auto"/>
              <w:right w:val="single" w:sz="4" w:space="0" w:color="auto"/>
            </w:tcBorders>
            <w:tcPrChange w:id="3534"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35" w:author="ZTE-Ma Zhifeng" w:date="2025-02-25T11:36:00Z"/>
                <w:rFonts w:ascii="Arial" w:eastAsia="等线" w:hAnsi="Arial"/>
                <w:sz w:val="18"/>
                <w:lang w:eastAsia="zh-CN"/>
              </w:rPr>
            </w:pPr>
            <w:ins w:id="3536" w:author="ZTE-Ma Zhifeng" w:date="2025-02-25T11:36:00Z">
              <w:r w:rsidRPr="0073760E">
                <w:rPr>
                  <w:rFonts w:ascii="Arial" w:eastAsia="等线" w:hAnsi="Arial"/>
                  <w:sz w:val="18"/>
                  <w:lang w:eastAsia="zh-CN"/>
                  <w:rPrChange w:id="3537"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538"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539" w:author="ZTE-Ma Zhifeng" w:date="2025-02-25T11:36:00Z"/>
                <w:rFonts w:ascii="Arial" w:eastAsia="等线" w:hAnsi="Arial"/>
                <w:sz w:val="18"/>
                <w:lang w:eastAsia="zh-CN"/>
              </w:rPr>
            </w:pPr>
            <w:ins w:id="3540" w:author="ZTE-Ma Zhifeng" w:date="2025-02-25T11:36:00Z">
              <w:r w:rsidRPr="0073760E">
                <w:rPr>
                  <w:rFonts w:ascii="Arial" w:eastAsia="等线" w:hAnsi="Arial" w:hint="eastAsia"/>
                  <w:sz w:val="18"/>
                  <w:lang w:eastAsia="zh-CN"/>
                  <w:rPrChange w:id="3541" w:author="ZTE-Ma Zhifeng" w:date="2025-02-25T11:37:00Z">
                    <w:rPr>
                      <w:rFonts w:eastAsia="等线" w:hint="eastAsia"/>
                      <w:lang w:eastAsia="zh-CN"/>
                    </w:rPr>
                  </w:rPrChange>
                </w:rPr>
                <w:t>T</w:t>
              </w:r>
              <w:r w:rsidRPr="0073760E">
                <w:rPr>
                  <w:rFonts w:ascii="Arial" w:eastAsia="等线" w:hAnsi="Arial"/>
                  <w:sz w:val="18"/>
                  <w:lang w:eastAsia="zh-CN"/>
                  <w:rPrChange w:id="3542" w:author="ZTE-Ma Zhifeng" w:date="2025-02-25T11:37: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3543"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44" w:author="ZTE-Ma Zhifeng" w:date="2025-02-25T11:36:00Z"/>
                <w:rFonts w:ascii="Arial" w:eastAsia="等线" w:hAnsi="Arial"/>
                <w:sz w:val="18"/>
                <w:lang w:eastAsia="zh-CN"/>
              </w:rPr>
            </w:pPr>
            <w:ins w:id="3545" w:author="ZTE-Ma Zhifeng" w:date="2025-02-25T11:36:00Z">
              <w:r w:rsidRPr="0073760E">
                <w:rPr>
                  <w:rFonts w:ascii="Arial" w:eastAsia="等线" w:hAnsi="Arial"/>
                  <w:sz w:val="18"/>
                  <w:lang w:eastAsia="zh-CN"/>
                  <w:rPrChange w:id="3546" w:author="ZTE-Ma Zhifeng" w:date="2025-02-25T11:37:00Z">
                    <w:rPr>
                      <w:rFonts w:eastAsia="等线"/>
                      <w:lang w:eastAsia="ko-KR"/>
                    </w:rPr>
                  </w:rPrChange>
                </w:rPr>
                <w:t>N/A</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7"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8" w:author="ZTE-Ma Zhifeng" w:date="2025-02-25T11:36:00Z"/>
          <w:trPrChange w:id="3549"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550"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551"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552"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553" w:author="ZTE-Ma Zhifeng" w:date="2025-02-25T11:36:00Z"/>
                <w:rFonts w:ascii="Arial" w:eastAsia="等线" w:hAnsi="Arial" w:hint="eastAsia"/>
                <w:sz w:val="18"/>
                <w:lang w:eastAsia="zh-CN"/>
              </w:rPr>
            </w:pPr>
            <w:ins w:id="3554" w:author="ZTE-Ma Zhifeng" w:date="2025-02-25T11:36:00Z">
              <w:r w:rsidRPr="0073760E">
                <w:rPr>
                  <w:rFonts w:ascii="Arial" w:eastAsia="等线" w:hAnsi="Arial"/>
                  <w:sz w:val="18"/>
                  <w:lang w:eastAsia="zh-CN"/>
                  <w:rPrChange w:id="3555" w:author="ZTE-Ma Zhifeng" w:date="2025-02-25T11:37: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3556"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57" w:author="ZTE-Ma Zhifeng" w:date="2025-02-25T11:36:00Z"/>
                <w:rFonts w:ascii="Arial" w:eastAsia="等线" w:hAnsi="Arial"/>
                <w:sz w:val="18"/>
                <w:lang w:eastAsia="zh-CN"/>
              </w:rPr>
            </w:pPr>
            <w:ins w:id="3558" w:author="ZTE-Ma Zhifeng" w:date="2025-02-25T11:36:00Z">
              <w:r w:rsidRPr="0073760E">
                <w:rPr>
                  <w:rFonts w:ascii="Arial" w:eastAsia="等线" w:hAnsi="Arial"/>
                  <w:sz w:val="18"/>
                  <w:lang w:eastAsia="zh-CN"/>
                  <w:rPrChange w:id="3559" w:author="ZTE-Ma Zhifeng" w:date="2025-02-25T11:37: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3560"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61" w:author="ZTE-Ma Zhifeng" w:date="2025-02-25T11:36:00Z"/>
                <w:rFonts w:ascii="Arial" w:eastAsia="等线" w:hAnsi="Arial"/>
                <w:sz w:val="18"/>
                <w:lang w:eastAsia="zh-CN"/>
              </w:rPr>
            </w:pPr>
            <w:ins w:id="3562" w:author="ZTE-Ma Zhifeng" w:date="2025-02-25T11:36:00Z">
              <w:r w:rsidRPr="0073760E">
                <w:rPr>
                  <w:rFonts w:ascii="Arial" w:eastAsia="等线" w:hAnsi="Arial"/>
                  <w:sz w:val="18"/>
                  <w:lang w:eastAsia="zh-CN"/>
                  <w:rPrChange w:id="3563" w:author="ZTE-Ma Zhifeng" w:date="2025-02-25T11:37: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3564"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65" w:author="ZTE-Ma Zhifeng" w:date="2025-02-25T11:36:00Z"/>
                <w:rFonts w:ascii="Arial" w:eastAsia="等线" w:hAnsi="Arial"/>
                <w:sz w:val="18"/>
                <w:lang w:eastAsia="zh-CN"/>
              </w:rPr>
            </w:pPr>
            <w:ins w:id="3566" w:author="ZTE-Ma Zhifeng" w:date="2025-02-25T11:36:00Z">
              <w:r w:rsidRPr="0073760E">
                <w:rPr>
                  <w:rFonts w:ascii="Arial" w:eastAsia="等线" w:hAnsi="Arial"/>
                  <w:sz w:val="18"/>
                  <w:lang w:eastAsia="zh-CN"/>
                  <w:rPrChange w:id="3567" w:author="ZTE-Ma Zhifeng" w:date="2025-02-25T11:37: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3568"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69" w:author="ZTE-Ma Zhifeng" w:date="2025-02-25T11:36:00Z"/>
                <w:rFonts w:ascii="Arial" w:eastAsia="等线" w:hAnsi="Arial"/>
                <w:sz w:val="18"/>
                <w:lang w:eastAsia="zh-CN"/>
              </w:rPr>
            </w:pPr>
            <w:ins w:id="3570" w:author="ZTE-Ma Zhifeng" w:date="2025-02-25T11:36:00Z">
              <w:r w:rsidRPr="0073760E">
                <w:rPr>
                  <w:rFonts w:ascii="Arial" w:eastAsia="等线" w:hAnsi="Arial"/>
                  <w:sz w:val="18"/>
                  <w:lang w:eastAsia="zh-CN"/>
                  <w:rPrChange w:id="3571" w:author="ZTE-Ma Zhifeng" w:date="2025-02-25T11:37:00Z">
                    <w:rPr>
                      <w:rFonts w:eastAsia="等线"/>
                      <w:lang w:eastAsia="ko-KR"/>
                    </w:rPr>
                  </w:rPrChange>
                </w:rPr>
                <w:t>3440</w:t>
              </w:r>
            </w:ins>
          </w:p>
        </w:tc>
        <w:tc>
          <w:tcPr>
            <w:tcW w:w="977" w:type="dxa"/>
            <w:tcBorders>
              <w:top w:val="single" w:sz="4" w:space="0" w:color="auto"/>
              <w:left w:val="single" w:sz="4" w:space="0" w:color="auto"/>
              <w:bottom w:val="single" w:sz="4" w:space="0" w:color="auto"/>
              <w:right w:val="single" w:sz="4" w:space="0" w:color="auto"/>
            </w:tcBorders>
            <w:tcPrChange w:id="3572"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73" w:author="ZTE-Ma Zhifeng" w:date="2025-02-25T11:36:00Z"/>
                <w:rFonts w:ascii="Arial" w:eastAsia="等线" w:hAnsi="Arial"/>
                <w:sz w:val="18"/>
                <w:lang w:eastAsia="zh-CN"/>
              </w:rPr>
            </w:pPr>
            <w:ins w:id="3574" w:author="ZTE-Ma Zhifeng" w:date="2025-02-25T11:36:00Z">
              <w:r w:rsidRPr="0073760E">
                <w:rPr>
                  <w:rFonts w:ascii="Arial" w:eastAsia="等线" w:hAnsi="Arial"/>
                  <w:sz w:val="18"/>
                  <w:lang w:eastAsia="zh-CN"/>
                  <w:rPrChange w:id="3575" w:author="ZTE-Ma Zhifeng" w:date="2025-02-25T11:37:00Z">
                    <w:rPr>
                      <w:rFonts w:eastAsia="等线"/>
                      <w:lang w:eastAsia="ko-KR"/>
                    </w:rPr>
                  </w:rPrChange>
                </w:rPr>
                <w:t>16.8</w:t>
              </w:r>
            </w:ins>
          </w:p>
        </w:tc>
        <w:tc>
          <w:tcPr>
            <w:tcW w:w="828" w:type="dxa"/>
            <w:tcBorders>
              <w:top w:val="single" w:sz="4" w:space="0" w:color="auto"/>
              <w:left w:val="single" w:sz="4" w:space="0" w:color="auto"/>
              <w:bottom w:val="single" w:sz="4" w:space="0" w:color="auto"/>
              <w:right w:val="single" w:sz="4" w:space="0" w:color="auto"/>
            </w:tcBorders>
            <w:tcPrChange w:id="3576"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577" w:author="ZTE-Ma Zhifeng" w:date="2025-02-25T11:36:00Z"/>
                <w:rFonts w:ascii="Arial" w:eastAsia="等线" w:hAnsi="Arial"/>
                <w:sz w:val="18"/>
                <w:lang w:eastAsia="zh-CN"/>
              </w:rPr>
            </w:pPr>
            <w:ins w:id="3578" w:author="ZTE-Ma Zhifeng" w:date="2025-02-25T11:36:00Z">
              <w:r w:rsidRPr="0073760E">
                <w:rPr>
                  <w:rFonts w:ascii="Arial" w:eastAsia="等线" w:hAnsi="Arial"/>
                  <w:sz w:val="18"/>
                  <w:lang w:eastAsia="zh-CN"/>
                  <w:rPrChange w:id="3579" w:author="ZTE-Ma Zhifeng" w:date="2025-02-25T11:37: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580"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81" w:author="ZTE-Ma Zhifeng" w:date="2025-02-25T11:36:00Z"/>
                <w:rFonts w:ascii="Arial" w:eastAsia="等线" w:hAnsi="Arial"/>
                <w:sz w:val="18"/>
                <w:lang w:eastAsia="zh-CN"/>
              </w:rPr>
            </w:pPr>
            <w:ins w:id="3582" w:author="ZTE-Ma Zhifeng" w:date="2025-02-25T11:36:00Z">
              <w:r w:rsidRPr="0073760E">
                <w:rPr>
                  <w:rFonts w:ascii="Arial" w:eastAsia="等线" w:hAnsi="Arial"/>
                  <w:sz w:val="18"/>
                  <w:lang w:eastAsia="zh-CN"/>
                  <w:rPrChange w:id="3583" w:author="ZTE-Ma Zhifeng" w:date="2025-02-25T11:37:00Z">
                    <w:rPr>
                      <w:rFonts w:eastAsia="等线"/>
                      <w:lang w:eastAsia="ko-KR"/>
                    </w:rPr>
                  </w:rPrChange>
                </w:rPr>
                <w:t>IMD4</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84"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85" w:author="ZTE-Ma Zhifeng" w:date="2025-02-25T11:36:00Z"/>
          <w:trPrChange w:id="3586"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587"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588"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589"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590" w:author="ZTE-Ma Zhifeng" w:date="2025-02-25T11:36:00Z"/>
                <w:rFonts w:ascii="Arial" w:eastAsia="等线" w:hAnsi="Arial" w:hint="eastAsia"/>
                <w:sz w:val="18"/>
                <w:lang w:eastAsia="zh-CN"/>
              </w:rPr>
            </w:pPr>
            <w:ins w:id="3591" w:author="ZTE-Ma Zhifeng" w:date="2025-02-25T11:36:00Z">
              <w:r w:rsidRPr="0073760E">
                <w:rPr>
                  <w:rFonts w:ascii="Arial" w:eastAsia="等线" w:hAnsi="Arial"/>
                  <w:sz w:val="18"/>
                  <w:lang w:eastAsia="zh-CN"/>
                  <w:rPrChange w:id="3592" w:author="ZTE-Ma Zhifeng" w:date="2025-02-25T11:37:00Z">
                    <w:rPr>
                      <w:rFonts w:eastAsia="等线"/>
                      <w:lang w:eastAsia="ko-KR"/>
                    </w:rPr>
                  </w:rPrChange>
                </w:rPr>
                <w:t>n3</w:t>
              </w:r>
            </w:ins>
          </w:p>
        </w:tc>
        <w:tc>
          <w:tcPr>
            <w:tcW w:w="926" w:type="dxa"/>
            <w:tcBorders>
              <w:top w:val="single" w:sz="4" w:space="0" w:color="auto"/>
              <w:left w:val="single" w:sz="4" w:space="0" w:color="auto"/>
              <w:bottom w:val="single" w:sz="4" w:space="0" w:color="auto"/>
              <w:right w:val="single" w:sz="4" w:space="0" w:color="auto"/>
            </w:tcBorders>
            <w:tcPrChange w:id="3593"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94" w:author="ZTE-Ma Zhifeng" w:date="2025-02-25T11:36:00Z"/>
                <w:rFonts w:ascii="Arial" w:eastAsia="等线" w:hAnsi="Arial"/>
                <w:sz w:val="18"/>
                <w:lang w:eastAsia="zh-CN"/>
              </w:rPr>
            </w:pPr>
            <w:ins w:id="3595" w:author="ZTE-Ma Zhifeng" w:date="2025-02-25T11:36:00Z">
              <w:r w:rsidRPr="0073760E">
                <w:rPr>
                  <w:rFonts w:ascii="Arial" w:eastAsia="等线" w:hAnsi="Arial"/>
                  <w:sz w:val="18"/>
                  <w:lang w:eastAsia="zh-CN"/>
                  <w:rPrChange w:id="3596" w:author="ZTE-Ma Zhifeng" w:date="2025-02-25T11:37:00Z">
                    <w:rPr>
                      <w:rFonts w:eastAsia="等线"/>
                      <w:lang w:eastAsia="ko-KR"/>
                    </w:rPr>
                  </w:rPrChange>
                </w:rPr>
                <w:t>1925</w:t>
              </w:r>
            </w:ins>
          </w:p>
        </w:tc>
        <w:tc>
          <w:tcPr>
            <w:tcW w:w="851" w:type="dxa"/>
            <w:tcBorders>
              <w:top w:val="single" w:sz="4" w:space="0" w:color="auto"/>
              <w:left w:val="single" w:sz="4" w:space="0" w:color="auto"/>
              <w:bottom w:val="single" w:sz="4" w:space="0" w:color="auto"/>
              <w:right w:val="single" w:sz="4" w:space="0" w:color="auto"/>
            </w:tcBorders>
            <w:tcPrChange w:id="3597"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598" w:author="ZTE-Ma Zhifeng" w:date="2025-02-25T11:36:00Z"/>
                <w:rFonts w:ascii="Arial" w:eastAsia="等线" w:hAnsi="Arial"/>
                <w:sz w:val="18"/>
                <w:lang w:eastAsia="zh-CN"/>
              </w:rPr>
            </w:pPr>
            <w:ins w:id="3599" w:author="ZTE-Ma Zhifeng" w:date="2025-02-25T11:36:00Z">
              <w:r w:rsidRPr="0073760E">
                <w:rPr>
                  <w:rFonts w:ascii="Arial" w:eastAsia="等线" w:hAnsi="Arial"/>
                  <w:sz w:val="18"/>
                  <w:lang w:eastAsia="zh-CN"/>
                  <w:rPrChange w:id="3600"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601"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02" w:author="ZTE-Ma Zhifeng" w:date="2025-02-25T11:36:00Z"/>
                <w:rFonts w:ascii="Arial" w:eastAsia="等线" w:hAnsi="Arial"/>
                <w:sz w:val="18"/>
                <w:lang w:eastAsia="zh-CN"/>
              </w:rPr>
            </w:pPr>
            <w:ins w:id="3603" w:author="ZTE-Ma Zhifeng" w:date="2025-02-25T11:36:00Z">
              <w:r w:rsidRPr="0073760E">
                <w:rPr>
                  <w:rFonts w:ascii="Arial" w:eastAsia="等线" w:hAnsi="Arial"/>
                  <w:sz w:val="18"/>
                  <w:lang w:eastAsia="zh-CN"/>
                  <w:rPrChange w:id="3604" w:author="ZTE-Ma Zhifeng" w:date="2025-02-25T11:37: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605"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06" w:author="ZTE-Ma Zhifeng" w:date="2025-02-25T11:36:00Z"/>
                <w:rFonts w:ascii="Arial" w:eastAsia="等线" w:hAnsi="Arial"/>
                <w:sz w:val="18"/>
                <w:lang w:eastAsia="zh-CN"/>
              </w:rPr>
            </w:pPr>
            <w:ins w:id="3607" w:author="ZTE-Ma Zhifeng" w:date="2025-02-25T11:36:00Z">
              <w:r w:rsidRPr="0073760E">
                <w:rPr>
                  <w:rFonts w:ascii="Arial" w:eastAsia="等线" w:hAnsi="Arial"/>
                  <w:sz w:val="18"/>
                  <w:lang w:eastAsia="zh-CN"/>
                  <w:rPrChange w:id="3608" w:author="ZTE-Ma Zhifeng" w:date="2025-02-25T11:37:00Z">
                    <w:rPr>
                      <w:rFonts w:eastAsia="等线"/>
                      <w:lang w:eastAsia="ko-KR"/>
                    </w:rPr>
                  </w:rPrChange>
                </w:rPr>
                <w:t>2115</w:t>
              </w:r>
            </w:ins>
          </w:p>
        </w:tc>
        <w:tc>
          <w:tcPr>
            <w:tcW w:w="977" w:type="dxa"/>
            <w:tcBorders>
              <w:top w:val="single" w:sz="4" w:space="0" w:color="auto"/>
              <w:left w:val="single" w:sz="4" w:space="0" w:color="auto"/>
              <w:bottom w:val="single" w:sz="4" w:space="0" w:color="auto"/>
              <w:right w:val="single" w:sz="4" w:space="0" w:color="auto"/>
            </w:tcBorders>
            <w:tcPrChange w:id="3609"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10" w:author="ZTE-Ma Zhifeng" w:date="2025-02-25T11:36:00Z"/>
                <w:rFonts w:ascii="Arial" w:eastAsia="等线" w:hAnsi="Arial"/>
                <w:sz w:val="18"/>
                <w:lang w:eastAsia="zh-CN"/>
              </w:rPr>
            </w:pPr>
            <w:ins w:id="3611" w:author="ZTE-Ma Zhifeng" w:date="2025-02-25T11:36:00Z">
              <w:r w:rsidRPr="0073760E">
                <w:rPr>
                  <w:rFonts w:ascii="Arial" w:eastAsia="等线" w:hAnsi="Arial"/>
                  <w:sz w:val="18"/>
                  <w:lang w:eastAsia="zh-CN"/>
                  <w:rPrChange w:id="3612"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613"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614" w:author="ZTE-Ma Zhifeng" w:date="2025-02-25T11:36:00Z"/>
                <w:rFonts w:ascii="Arial" w:eastAsia="等线" w:hAnsi="Arial"/>
                <w:sz w:val="18"/>
                <w:lang w:eastAsia="zh-CN"/>
              </w:rPr>
            </w:pPr>
            <w:ins w:id="3615" w:author="ZTE-Ma Zhifeng" w:date="2025-02-25T11:36:00Z">
              <w:r w:rsidRPr="0073760E">
                <w:rPr>
                  <w:rFonts w:ascii="Arial" w:eastAsia="等线" w:hAnsi="Arial"/>
                  <w:sz w:val="18"/>
                  <w:lang w:eastAsia="zh-CN"/>
                  <w:rPrChange w:id="3616" w:author="ZTE-Ma Zhifeng" w:date="2025-02-25T11:37: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617"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18" w:author="ZTE-Ma Zhifeng" w:date="2025-02-25T11:36:00Z"/>
                <w:rFonts w:ascii="Arial" w:eastAsia="等线" w:hAnsi="Arial"/>
                <w:sz w:val="18"/>
                <w:lang w:eastAsia="zh-CN"/>
              </w:rPr>
            </w:pPr>
            <w:ins w:id="3619" w:author="ZTE-Ma Zhifeng" w:date="2025-02-25T11:36:00Z">
              <w:r w:rsidRPr="0073760E">
                <w:rPr>
                  <w:rFonts w:ascii="Arial" w:eastAsia="等线" w:hAnsi="Arial"/>
                  <w:sz w:val="18"/>
                  <w:lang w:eastAsia="zh-CN"/>
                  <w:rPrChange w:id="3620" w:author="ZTE-Ma Zhifeng" w:date="2025-02-25T11:37:00Z">
                    <w:rPr>
                      <w:rFonts w:eastAsia="等线"/>
                      <w:lang w:eastAsia="ko-KR"/>
                    </w:rPr>
                  </w:rPrChange>
                </w:rPr>
                <w:t>N/A</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1"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22" w:author="ZTE-Ma Zhifeng" w:date="2025-02-25T11:36:00Z"/>
          <w:trPrChange w:id="3623"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624"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625"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626"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627" w:author="ZTE-Ma Zhifeng" w:date="2025-02-25T11:36:00Z"/>
                <w:rFonts w:ascii="Arial" w:eastAsia="等线" w:hAnsi="Arial" w:hint="eastAsia"/>
                <w:sz w:val="18"/>
                <w:lang w:eastAsia="zh-CN"/>
              </w:rPr>
            </w:pPr>
            <w:ins w:id="3628" w:author="ZTE-Ma Zhifeng" w:date="2025-02-25T11:36:00Z">
              <w:r w:rsidRPr="0073760E">
                <w:rPr>
                  <w:rFonts w:ascii="Arial" w:eastAsia="等线" w:hAnsi="Arial"/>
                  <w:sz w:val="18"/>
                  <w:lang w:eastAsia="zh-CN"/>
                  <w:rPrChange w:id="3629" w:author="ZTE-Ma Zhifeng" w:date="2025-02-25T11:37:00Z">
                    <w:rPr>
                      <w:rFonts w:eastAsia="等线"/>
                      <w:lang w:eastAsia="ko-KR"/>
                    </w:rPr>
                  </w:rPrChange>
                </w:rPr>
                <w:t>n40</w:t>
              </w:r>
            </w:ins>
          </w:p>
        </w:tc>
        <w:tc>
          <w:tcPr>
            <w:tcW w:w="926" w:type="dxa"/>
            <w:tcBorders>
              <w:top w:val="single" w:sz="4" w:space="0" w:color="auto"/>
              <w:left w:val="single" w:sz="4" w:space="0" w:color="auto"/>
              <w:bottom w:val="single" w:sz="4" w:space="0" w:color="auto"/>
              <w:right w:val="single" w:sz="4" w:space="0" w:color="auto"/>
            </w:tcBorders>
            <w:tcPrChange w:id="3630"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31" w:author="ZTE-Ma Zhifeng" w:date="2025-02-25T11:36:00Z"/>
                <w:rFonts w:ascii="Arial" w:eastAsia="等线" w:hAnsi="Arial"/>
                <w:sz w:val="18"/>
                <w:lang w:eastAsia="zh-CN"/>
              </w:rPr>
            </w:pPr>
            <w:ins w:id="3632" w:author="ZTE-Ma Zhifeng" w:date="2025-02-25T11:36:00Z">
              <w:r w:rsidRPr="0073760E">
                <w:rPr>
                  <w:rFonts w:ascii="Arial" w:eastAsia="等线" w:hAnsi="Arial"/>
                  <w:sz w:val="18"/>
                  <w:lang w:eastAsia="zh-CN"/>
                  <w:rPrChange w:id="3633" w:author="ZTE-Ma Zhifeng" w:date="2025-02-25T11:37:00Z">
                    <w:rPr>
                      <w:rFonts w:eastAsia="等线"/>
                      <w:lang w:eastAsia="ko-KR"/>
                    </w:rPr>
                  </w:rPrChange>
                </w:rPr>
                <w:t>2395</w:t>
              </w:r>
            </w:ins>
          </w:p>
        </w:tc>
        <w:tc>
          <w:tcPr>
            <w:tcW w:w="851" w:type="dxa"/>
            <w:tcBorders>
              <w:top w:val="single" w:sz="4" w:space="0" w:color="auto"/>
              <w:left w:val="single" w:sz="4" w:space="0" w:color="auto"/>
              <w:bottom w:val="single" w:sz="4" w:space="0" w:color="auto"/>
              <w:right w:val="single" w:sz="4" w:space="0" w:color="auto"/>
            </w:tcBorders>
            <w:tcPrChange w:id="3634"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35" w:author="ZTE-Ma Zhifeng" w:date="2025-02-25T11:36:00Z"/>
                <w:rFonts w:ascii="Arial" w:eastAsia="等线" w:hAnsi="Arial"/>
                <w:sz w:val="18"/>
                <w:lang w:eastAsia="zh-CN"/>
              </w:rPr>
            </w:pPr>
            <w:ins w:id="3636" w:author="ZTE-Ma Zhifeng" w:date="2025-02-25T11:36:00Z">
              <w:r w:rsidRPr="0073760E">
                <w:rPr>
                  <w:rFonts w:ascii="Arial" w:eastAsia="等线" w:hAnsi="Arial"/>
                  <w:sz w:val="18"/>
                  <w:lang w:eastAsia="zh-CN"/>
                  <w:rPrChange w:id="3637"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638"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39" w:author="ZTE-Ma Zhifeng" w:date="2025-02-25T11:36:00Z"/>
                <w:rFonts w:ascii="Arial" w:eastAsia="等线" w:hAnsi="Arial"/>
                <w:sz w:val="18"/>
                <w:lang w:eastAsia="zh-CN"/>
              </w:rPr>
            </w:pPr>
            <w:ins w:id="3640" w:author="ZTE-Ma Zhifeng" w:date="2025-02-25T11:36:00Z">
              <w:r w:rsidRPr="0073760E">
                <w:rPr>
                  <w:rFonts w:ascii="Arial" w:eastAsia="等线" w:hAnsi="Arial"/>
                  <w:sz w:val="18"/>
                  <w:lang w:eastAsia="zh-CN"/>
                  <w:rPrChange w:id="3641" w:author="ZTE-Ma Zhifeng" w:date="2025-02-25T11:37: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642"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43" w:author="ZTE-Ma Zhifeng" w:date="2025-02-25T11:36:00Z"/>
                <w:rFonts w:ascii="Arial" w:eastAsia="等线" w:hAnsi="Arial"/>
                <w:sz w:val="18"/>
                <w:lang w:eastAsia="zh-CN"/>
              </w:rPr>
            </w:pPr>
            <w:ins w:id="3644" w:author="ZTE-Ma Zhifeng" w:date="2025-02-25T11:36:00Z">
              <w:r w:rsidRPr="0073760E">
                <w:rPr>
                  <w:rFonts w:ascii="Arial" w:eastAsia="等线" w:hAnsi="Arial"/>
                  <w:sz w:val="18"/>
                  <w:lang w:eastAsia="zh-CN"/>
                  <w:rPrChange w:id="3645" w:author="ZTE-Ma Zhifeng" w:date="2025-02-25T11:37:00Z">
                    <w:rPr>
                      <w:rFonts w:eastAsia="等线"/>
                      <w:lang w:eastAsia="ko-KR"/>
                    </w:rPr>
                  </w:rPrChange>
                </w:rPr>
                <w:t>2395</w:t>
              </w:r>
            </w:ins>
          </w:p>
        </w:tc>
        <w:tc>
          <w:tcPr>
            <w:tcW w:w="977" w:type="dxa"/>
            <w:tcBorders>
              <w:top w:val="single" w:sz="4" w:space="0" w:color="auto"/>
              <w:left w:val="single" w:sz="4" w:space="0" w:color="auto"/>
              <w:bottom w:val="single" w:sz="4" w:space="0" w:color="auto"/>
              <w:right w:val="single" w:sz="4" w:space="0" w:color="auto"/>
            </w:tcBorders>
            <w:tcPrChange w:id="3646"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47" w:author="ZTE-Ma Zhifeng" w:date="2025-02-25T11:36:00Z"/>
                <w:rFonts w:ascii="Arial" w:eastAsia="等线" w:hAnsi="Arial"/>
                <w:sz w:val="18"/>
                <w:lang w:eastAsia="zh-CN"/>
              </w:rPr>
            </w:pPr>
            <w:ins w:id="3648" w:author="ZTE-Ma Zhifeng" w:date="2025-02-25T11:36:00Z">
              <w:r w:rsidRPr="0073760E">
                <w:rPr>
                  <w:rFonts w:ascii="Arial" w:eastAsia="等线" w:hAnsi="Arial"/>
                  <w:sz w:val="18"/>
                  <w:lang w:eastAsia="zh-CN"/>
                  <w:rPrChange w:id="3649"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650"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651" w:author="ZTE-Ma Zhifeng" w:date="2025-02-25T11:36:00Z"/>
                <w:rFonts w:ascii="Arial" w:eastAsia="等线" w:hAnsi="Arial"/>
                <w:sz w:val="18"/>
                <w:lang w:eastAsia="zh-CN"/>
              </w:rPr>
            </w:pPr>
            <w:ins w:id="3652" w:author="ZTE-Ma Zhifeng" w:date="2025-02-25T11:36:00Z">
              <w:r w:rsidRPr="0073760E">
                <w:rPr>
                  <w:rFonts w:ascii="Arial" w:eastAsia="等线" w:hAnsi="Arial" w:hint="eastAsia"/>
                  <w:sz w:val="18"/>
                  <w:lang w:eastAsia="zh-CN"/>
                  <w:rPrChange w:id="3653" w:author="ZTE-Ma Zhifeng" w:date="2025-02-25T11:37:00Z">
                    <w:rPr>
                      <w:rFonts w:eastAsia="等线" w:hint="eastAsia"/>
                      <w:lang w:eastAsia="zh-CN"/>
                    </w:rPr>
                  </w:rPrChange>
                </w:rPr>
                <w:t>T</w:t>
              </w:r>
              <w:r w:rsidRPr="0073760E">
                <w:rPr>
                  <w:rFonts w:ascii="Arial" w:eastAsia="等线" w:hAnsi="Arial"/>
                  <w:sz w:val="18"/>
                  <w:lang w:eastAsia="zh-CN"/>
                  <w:rPrChange w:id="3654" w:author="ZTE-Ma Zhifeng" w:date="2025-02-25T11:37: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3655"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56" w:author="ZTE-Ma Zhifeng" w:date="2025-02-25T11:36:00Z"/>
                <w:rFonts w:ascii="Arial" w:eastAsia="等线" w:hAnsi="Arial"/>
                <w:sz w:val="18"/>
                <w:lang w:eastAsia="zh-CN"/>
              </w:rPr>
            </w:pPr>
            <w:ins w:id="3657" w:author="ZTE-Ma Zhifeng" w:date="2025-02-25T11:36:00Z">
              <w:r w:rsidRPr="0073760E">
                <w:rPr>
                  <w:rFonts w:ascii="Arial" w:eastAsia="等线" w:hAnsi="Arial"/>
                  <w:sz w:val="18"/>
                  <w:lang w:eastAsia="zh-CN"/>
                  <w:rPrChange w:id="3658" w:author="ZTE-Ma Zhifeng" w:date="2025-02-25T11:37:00Z">
                    <w:rPr>
                      <w:rFonts w:eastAsia="等线"/>
                      <w:lang w:eastAsia="ko-KR"/>
                    </w:rPr>
                  </w:rPrChange>
                </w:rPr>
                <w:t>N/A</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9"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60" w:author="ZTE-Ma Zhifeng" w:date="2025-02-25T11:36:00Z"/>
          <w:trPrChange w:id="3661"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662"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663"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664"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665" w:author="ZTE-Ma Zhifeng" w:date="2025-02-25T11:36:00Z"/>
                <w:rFonts w:ascii="Arial" w:eastAsia="等线" w:hAnsi="Arial" w:hint="eastAsia"/>
                <w:sz w:val="18"/>
                <w:lang w:eastAsia="zh-CN"/>
              </w:rPr>
            </w:pPr>
            <w:ins w:id="3666" w:author="ZTE-Ma Zhifeng" w:date="2025-02-25T11:36:00Z">
              <w:r w:rsidRPr="0073760E">
                <w:rPr>
                  <w:rFonts w:ascii="Arial" w:eastAsia="等线" w:hAnsi="Arial"/>
                  <w:sz w:val="18"/>
                  <w:lang w:eastAsia="zh-CN"/>
                  <w:rPrChange w:id="3667" w:author="ZTE-Ma Zhifeng" w:date="2025-02-25T11:37: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3668"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69" w:author="ZTE-Ma Zhifeng" w:date="2025-02-25T11:36:00Z"/>
                <w:rFonts w:ascii="Arial" w:eastAsia="等线" w:hAnsi="Arial"/>
                <w:sz w:val="18"/>
                <w:lang w:eastAsia="zh-CN"/>
              </w:rPr>
            </w:pPr>
            <w:ins w:id="3670" w:author="ZTE-Ma Zhifeng" w:date="2025-02-25T11:36:00Z">
              <w:r w:rsidRPr="0073760E">
                <w:rPr>
                  <w:rFonts w:ascii="Arial" w:eastAsia="等线" w:hAnsi="Arial"/>
                  <w:sz w:val="18"/>
                  <w:lang w:eastAsia="zh-CN"/>
                  <w:rPrChange w:id="3671" w:author="ZTE-Ma Zhifeng" w:date="2025-02-25T11:37: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3672"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73" w:author="ZTE-Ma Zhifeng" w:date="2025-02-25T11:36:00Z"/>
                <w:rFonts w:ascii="Arial" w:eastAsia="等线" w:hAnsi="Arial"/>
                <w:sz w:val="18"/>
                <w:lang w:eastAsia="zh-CN"/>
              </w:rPr>
            </w:pPr>
            <w:ins w:id="3674" w:author="ZTE-Ma Zhifeng" w:date="2025-02-25T11:36:00Z">
              <w:r w:rsidRPr="0073760E">
                <w:rPr>
                  <w:rFonts w:ascii="Arial" w:eastAsia="等线" w:hAnsi="Arial"/>
                  <w:sz w:val="18"/>
                  <w:lang w:eastAsia="zh-CN"/>
                  <w:rPrChange w:id="3675" w:author="ZTE-Ma Zhifeng" w:date="2025-02-25T11:37: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3676"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77" w:author="ZTE-Ma Zhifeng" w:date="2025-02-25T11:36:00Z"/>
                <w:rFonts w:ascii="Arial" w:eastAsia="等线" w:hAnsi="Arial"/>
                <w:sz w:val="18"/>
                <w:lang w:eastAsia="zh-CN"/>
              </w:rPr>
            </w:pPr>
            <w:ins w:id="3678" w:author="ZTE-Ma Zhifeng" w:date="2025-02-25T11:36:00Z">
              <w:r w:rsidRPr="0073760E">
                <w:rPr>
                  <w:rFonts w:ascii="Arial" w:eastAsia="等线" w:hAnsi="Arial"/>
                  <w:sz w:val="18"/>
                  <w:lang w:eastAsia="zh-CN"/>
                  <w:rPrChange w:id="3679" w:author="ZTE-Ma Zhifeng" w:date="2025-02-25T11:37: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3680"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81" w:author="ZTE-Ma Zhifeng" w:date="2025-02-25T11:36:00Z"/>
                <w:rFonts w:ascii="Arial" w:eastAsia="等线" w:hAnsi="Arial"/>
                <w:sz w:val="18"/>
                <w:lang w:eastAsia="zh-CN"/>
              </w:rPr>
            </w:pPr>
            <w:ins w:id="3682" w:author="ZTE-Ma Zhifeng" w:date="2025-02-25T11:36:00Z">
              <w:r w:rsidRPr="0073760E">
                <w:rPr>
                  <w:rFonts w:ascii="Arial" w:eastAsia="等线" w:hAnsi="Arial"/>
                  <w:sz w:val="18"/>
                  <w:lang w:eastAsia="zh-CN"/>
                  <w:rPrChange w:id="3683" w:author="ZTE-Ma Zhifeng" w:date="2025-02-25T11:37:00Z">
                    <w:rPr>
                      <w:rFonts w:eastAsia="等线"/>
                      <w:lang w:eastAsia="ko-KR"/>
                    </w:rPr>
                  </w:rPrChange>
                </w:rPr>
                <w:t>3335</w:t>
              </w:r>
            </w:ins>
          </w:p>
        </w:tc>
        <w:tc>
          <w:tcPr>
            <w:tcW w:w="977" w:type="dxa"/>
            <w:tcBorders>
              <w:top w:val="single" w:sz="4" w:space="0" w:color="auto"/>
              <w:left w:val="single" w:sz="4" w:space="0" w:color="auto"/>
              <w:bottom w:val="single" w:sz="4" w:space="0" w:color="auto"/>
              <w:right w:val="single" w:sz="4" w:space="0" w:color="auto"/>
            </w:tcBorders>
            <w:tcPrChange w:id="3684"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85" w:author="ZTE-Ma Zhifeng" w:date="2025-02-25T11:36:00Z"/>
                <w:rFonts w:ascii="Arial" w:eastAsia="等线" w:hAnsi="Arial"/>
                <w:sz w:val="18"/>
                <w:lang w:eastAsia="zh-CN"/>
              </w:rPr>
            </w:pPr>
            <w:ins w:id="3686" w:author="ZTE-Ma Zhifeng" w:date="2025-02-25T11:36:00Z">
              <w:r w:rsidRPr="0073760E">
                <w:rPr>
                  <w:rFonts w:ascii="Arial" w:eastAsia="等线" w:hAnsi="Arial"/>
                  <w:sz w:val="18"/>
                  <w:lang w:eastAsia="zh-CN"/>
                  <w:rPrChange w:id="3687" w:author="ZTE-Ma Zhifeng" w:date="2025-02-25T11:37:00Z">
                    <w:rPr>
                      <w:rFonts w:eastAsia="等线"/>
                      <w:lang w:eastAsia="ko-KR"/>
                    </w:rPr>
                  </w:rPrChange>
                </w:rPr>
                <w:t>0.8</w:t>
              </w:r>
            </w:ins>
          </w:p>
        </w:tc>
        <w:tc>
          <w:tcPr>
            <w:tcW w:w="828" w:type="dxa"/>
            <w:tcBorders>
              <w:top w:val="single" w:sz="4" w:space="0" w:color="auto"/>
              <w:left w:val="single" w:sz="4" w:space="0" w:color="auto"/>
              <w:bottom w:val="single" w:sz="4" w:space="0" w:color="auto"/>
              <w:right w:val="single" w:sz="4" w:space="0" w:color="auto"/>
            </w:tcBorders>
            <w:tcPrChange w:id="3688"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689" w:author="ZTE-Ma Zhifeng" w:date="2025-02-25T11:36:00Z"/>
                <w:rFonts w:ascii="Arial" w:eastAsia="等线" w:hAnsi="Arial"/>
                <w:sz w:val="18"/>
                <w:lang w:eastAsia="zh-CN"/>
              </w:rPr>
            </w:pPr>
            <w:ins w:id="3690" w:author="ZTE-Ma Zhifeng" w:date="2025-02-25T11:36:00Z">
              <w:r w:rsidRPr="0073760E">
                <w:rPr>
                  <w:rFonts w:ascii="Arial" w:eastAsia="等线" w:hAnsi="Arial"/>
                  <w:sz w:val="18"/>
                  <w:lang w:eastAsia="zh-CN"/>
                  <w:rPrChange w:id="3691" w:author="ZTE-Ma Zhifeng" w:date="2025-02-25T11:37: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692"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693" w:author="ZTE-Ma Zhifeng" w:date="2025-02-25T11:36:00Z"/>
                <w:rFonts w:ascii="Arial" w:eastAsia="等线" w:hAnsi="Arial"/>
                <w:sz w:val="18"/>
                <w:lang w:eastAsia="zh-CN"/>
              </w:rPr>
            </w:pPr>
            <w:ins w:id="3694" w:author="ZTE-Ma Zhifeng" w:date="2025-02-25T11:36:00Z">
              <w:r w:rsidRPr="0073760E">
                <w:rPr>
                  <w:rFonts w:ascii="Arial" w:eastAsia="等线" w:hAnsi="Arial"/>
                  <w:sz w:val="18"/>
                  <w:lang w:eastAsia="zh-CN"/>
                  <w:rPrChange w:id="3695" w:author="ZTE-Ma Zhifeng" w:date="2025-02-25T11:37:00Z">
                    <w:rPr>
                      <w:rFonts w:eastAsia="等线"/>
                      <w:lang w:eastAsia="ko-KR"/>
                    </w:rPr>
                  </w:rPrChange>
                </w:rPr>
                <w:t>IMD5</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6"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97" w:author="ZTE-Ma Zhifeng" w:date="2025-02-25T11:36:00Z"/>
          <w:trPrChange w:id="3698"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699"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700"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701"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702" w:author="ZTE-Ma Zhifeng" w:date="2025-02-25T11:36:00Z"/>
                <w:rFonts w:ascii="Arial" w:eastAsia="等线" w:hAnsi="Arial" w:hint="eastAsia"/>
                <w:sz w:val="18"/>
                <w:lang w:eastAsia="zh-CN"/>
              </w:rPr>
            </w:pPr>
            <w:ins w:id="3703" w:author="ZTE-Ma Zhifeng" w:date="2025-02-25T11:36:00Z">
              <w:r w:rsidRPr="0073760E">
                <w:rPr>
                  <w:rFonts w:ascii="Arial" w:eastAsia="等线" w:hAnsi="Arial"/>
                  <w:sz w:val="18"/>
                  <w:lang w:eastAsia="zh-CN"/>
                  <w:rPrChange w:id="3704" w:author="ZTE-Ma Zhifeng" w:date="2025-02-25T11:37:00Z">
                    <w:rPr>
                      <w:rFonts w:eastAsia="等线"/>
                      <w:lang w:eastAsia="ko-KR"/>
                    </w:rPr>
                  </w:rPrChange>
                </w:rPr>
                <w:t>n3</w:t>
              </w:r>
            </w:ins>
          </w:p>
        </w:tc>
        <w:tc>
          <w:tcPr>
            <w:tcW w:w="926" w:type="dxa"/>
            <w:tcBorders>
              <w:top w:val="single" w:sz="4" w:space="0" w:color="auto"/>
              <w:left w:val="single" w:sz="4" w:space="0" w:color="auto"/>
              <w:bottom w:val="single" w:sz="4" w:space="0" w:color="auto"/>
              <w:right w:val="single" w:sz="4" w:space="0" w:color="auto"/>
            </w:tcBorders>
            <w:tcPrChange w:id="3705"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06" w:author="ZTE-Ma Zhifeng" w:date="2025-02-25T11:36:00Z"/>
                <w:rFonts w:ascii="Arial" w:eastAsia="等线" w:hAnsi="Arial"/>
                <w:sz w:val="18"/>
                <w:lang w:eastAsia="zh-CN"/>
              </w:rPr>
            </w:pPr>
            <w:ins w:id="3707" w:author="ZTE-Ma Zhifeng" w:date="2025-02-25T11:36:00Z">
              <w:r w:rsidRPr="0073760E">
                <w:rPr>
                  <w:rFonts w:ascii="Arial" w:eastAsia="等线" w:hAnsi="Arial"/>
                  <w:sz w:val="18"/>
                  <w:lang w:eastAsia="zh-CN"/>
                  <w:rPrChange w:id="3708" w:author="ZTE-Ma Zhifeng" w:date="2025-02-25T11:37:00Z">
                    <w:rPr>
                      <w:rFonts w:eastAsia="等线"/>
                      <w:lang w:eastAsia="ko-KR"/>
                    </w:rPr>
                  </w:rPrChange>
                </w:rPr>
                <w:t>1720</w:t>
              </w:r>
            </w:ins>
          </w:p>
        </w:tc>
        <w:tc>
          <w:tcPr>
            <w:tcW w:w="851" w:type="dxa"/>
            <w:tcBorders>
              <w:top w:val="single" w:sz="4" w:space="0" w:color="auto"/>
              <w:left w:val="single" w:sz="4" w:space="0" w:color="auto"/>
              <w:bottom w:val="single" w:sz="4" w:space="0" w:color="auto"/>
              <w:right w:val="single" w:sz="4" w:space="0" w:color="auto"/>
            </w:tcBorders>
            <w:tcPrChange w:id="3709"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10" w:author="ZTE-Ma Zhifeng" w:date="2025-02-25T11:36:00Z"/>
                <w:rFonts w:ascii="Arial" w:eastAsia="等线" w:hAnsi="Arial"/>
                <w:sz w:val="18"/>
                <w:lang w:eastAsia="zh-CN"/>
              </w:rPr>
            </w:pPr>
            <w:ins w:id="3711" w:author="ZTE-Ma Zhifeng" w:date="2025-02-25T11:36:00Z">
              <w:r w:rsidRPr="0073760E">
                <w:rPr>
                  <w:rFonts w:ascii="Arial" w:eastAsia="等线" w:hAnsi="Arial" w:hint="eastAsia"/>
                  <w:sz w:val="18"/>
                  <w:lang w:eastAsia="zh-CN"/>
                  <w:rPrChange w:id="3712" w:author="ZTE-Ma Zhifeng" w:date="2025-02-25T11:37:00Z">
                    <w:rPr>
                      <w:rFonts w:eastAsia="等线" w:hint="eastAsia"/>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3713"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14" w:author="ZTE-Ma Zhifeng" w:date="2025-02-25T11:36:00Z"/>
                <w:rFonts w:ascii="Arial" w:eastAsia="等线" w:hAnsi="Arial"/>
                <w:sz w:val="18"/>
                <w:lang w:eastAsia="zh-CN"/>
              </w:rPr>
            </w:pPr>
            <w:ins w:id="3715" w:author="ZTE-Ma Zhifeng" w:date="2025-02-25T11:36:00Z">
              <w:r w:rsidRPr="0073760E">
                <w:rPr>
                  <w:rFonts w:ascii="Arial" w:eastAsia="等线" w:hAnsi="Arial" w:hint="eastAsia"/>
                  <w:sz w:val="18"/>
                  <w:lang w:eastAsia="zh-CN"/>
                  <w:rPrChange w:id="3716" w:author="ZTE-Ma Zhifeng" w:date="2025-02-25T11:37:00Z">
                    <w:rPr>
                      <w:rFonts w:eastAsia="等线" w:hint="eastAsia"/>
                      <w:lang w:eastAsia="zh-CN"/>
                    </w:rPr>
                  </w:rPrChange>
                </w:rPr>
                <w:t>2</w:t>
              </w:r>
              <w:r w:rsidRPr="0073760E">
                <w:rPr>
                  <w:rFonts w:ascii="Arial" w:eastAsia="等线" w:hAnsi="Arial"/>
                  <w:sz w:val="18"/>
                  <w:lang w:eastAsia="zh-CN"/>
                  <w:rPrChange w:id="3717" w:author="ZTE-Ma Zhifeng" w:date="2025-02-25T11:37:00Z">
                    <w:rPr>
                      <w:rFonts w:eastAsia="等线"/>
                      <w:lang w:eastAsia="zh-CN"/>
                    </w:rPr>
                  </w:rPrChange>
                </w:rPr>
                <w:t>5</w:t>
              </w:r>
            </w:ins>
          </w:p>
        </w:tc>
        <w:tc>
          <w:tcPr>
            <w:tcW w:w="960" w:type="dxa"/>
            <w:tcBorders>
              <w:top w:val="single" w:sz="4" w:space="0" w:color="auto"/>
              <w:left w:val="single" w:sz="4" w:space="0" w:color="auto"/>
              <w:bottom w:val="single" w:sz="4" w:space="0" w:color="auto"/>
              <w:right w:val="single" w:sz="4" w:space="0" w:color="auto"/>
            </w:tcBorders>
            <w:tcPrChange w:id="3718"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19" w:author="ZTE-Ma Zhifeng" w:date="2025-02-25T11:36:00Z"/>
                <w:rFonts w:ascii="Arial" w:eastAsia="等线" w:hAnsi="Arial"/>
                <w:sz w:val="18"/>
                <w:lang w:eastAsia="zh-CN"/>
              </w:rPr>
            </w:pPr>
            <w:ins w:id="3720" w:author="ZTE-Ma Zhifeng" w:date="2025-02-25T11:36:00Z">
              <w:r w:rsidRPr="0073760E">
                <w:rPr>
                  <w:rFonts w:ascii="Arial" w:eastAsia="等线" w:hAnsi="Arial"/>
                  <w:sz w:val="18"/>
                  <w:lang w:eastAsia="zh-CN"/>
                  <w:rPrChange w:id="3721" w:author="ZTE-Ma Zhifeng" w:date="2025-02-25T11:37:00Z">
                    <w:rPr>
                      <w:rFonts w:eastAsia="等线"/>
                      <w:lang w:eastAsia="ko-KR"/>
                    </w:rPr>
                  </w:rPrChange>
                </w:rPr>
                <w:t>1815</w:t>
              </w:r>
            </w:ins>
          </w:p>
        </w:tc>
        <w:tc>
          <w:tcPr>
            <w:tcW w:w="977" w:type="dxa"/>
            <w:tcBorders>
              <w:top w:val="single" w:sz="4" w:space="0" w:color="auto"/>
              <w:left w:val="single" w:sz="4" w:space="0" w:color="auto"/>
              <w:bottom w:val="single" w:sz="4" w:space="0" w:color="auto"/>
              <w:right w:val="single" w:sz="4" w:space="0" w:color="auto"/>
            </w:tcBorders>
            <w:tcPrChange w:id="3722"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23" w:author="ZTE-Ma Zhifeng" w:date="2025-02-25T11:36:00Z"/>
                <w:rFonts w:ascii="Arial" w:eastAsia="等线" w:hAnsi="Arial"/>
                <w:sz w:val="18"/>
                <w:lang w:eastAsia="zh-CN"/>
              </w:rPr>
            </w:pPr>
            <w:ins w:id="3724" w:author="ZTE-Ma Zhifeng" w:date="2025-02-25T11:36:00Z">
              <w:r w:rsidRPr="0073760E">
                <w:rPr>
                  <w:rFonts w:ascii="Arial" w:eastAsia="等线" w:hAnsi="Arial"/>
                  <w:sz w:val="18"/>
                  <w:lang w:eastAsia="zh-CN"/>
                  <w:rPrChange w:id="3725"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726"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727" w:author="ZTE-Ma Zhifeng" w:date="2025-02-25T11:36:00Z"/>
                <w:rFonts w:ascii="Arial" w:eastAsia="等线" w:hAnsi="Arial"/>
                <w:sz w:val="18"/>
                <w:lang w:eastAsia="zh-CN"/>
              </w:rPr>
            </w:pPr>
            <w:ins w:id="3728" w:author="ZTE-Ma Zhifeng" w:date="2025-02-25T11:36:00Z">
              <w:r w:rsidRPr="0073760E">
                <w:rPr>
                  <w:rFonts w:ascii="Arial" w:eastAsia="等线" w:hAnsi="Arial"/>
                  <w:sz w:val="18"/>
                  <w:lang w:eastAsia="zh-CN"/>
                  <w:rPrChange w:id="3729" w:author="ZTE-Ma Zhifeng" w:date="2025-02-25T11:37: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730"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31" w:author="ZTE-Ma Zhifeng" w:date="2025-02-25T11:36:00Z"/>
                <w:rFonts w:ascii="Arial" w:eastAsia="等线" w:hAnsi="Arial"/>
                <w:sz w:val="18"/>
                <w:lang w:eastAsia="zh-CN"/>
              </w:rPr>
            </w:pPr>
            <w:ins w:id="3732" w:author="ZTE-Ma Zhifeng" w:date="2025-02-25T11:36:00Z">
              <w:r w:rsidRPr="0073760E">
                <w:rPr>
                  <w:rFonts w:ascii="Arial" w:eastAsia="等线" w:hAnsi="Arial"/>
                  <w:sz w:val="18"/>
                  <w:lang w:eastAsia="zh-CN"/>
                  <w:rPrChange w:id="3733" w:author="ZTE-Ma Zhifeng" w:date="2025-02-25T11:37:00Z">
                    <w:rPr>
                      <w:rFonts w:eastAsia="等线"/>
                      <w:lang w:eastAsia="ko-KR"/>
                    </w:rPr>
                  </w:rPrChange>
                </w:rPr>
                <w:t>N/A</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4"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35" w:author="ZTE-Ma Zhifeng" w:date="2025-02-25T11:36:00Z"/>
          <w:trPrChange w:id="3736"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737"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738"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739"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740" w:author="ZTE-Ma Zhifeng" w:date="2025-02-25T11:36:00Z"/>
                <w:rFonts w:ascii="Arial" w:eastAsia="等线" w:hAnsi="Arial" w:hint="eastAsia"/>
                <w:sz w:val="18"/>
                <w:lang w:eastAsia="zh-CN"/>
              </w:rPr>
            </w:pPr>
            <w:ins w:id="3741" w:author="ZTE-Ma Zhifeng" w:date="2025-02-25T11:36:00Z">
              <w:r w:rsidRPr="0073760E">
                <w:rPr>
                  <w:rFonts w:ascii="Arial" w:eastAsia="等线" w:hAnsi="Arial"/>
                  <w:sz w:val="18"/>
                  <w:lang w:eastAsia="zh-CN"/>
                  <w:rPrChange w:id="3742" w:author="ZTE-Ma Zhifeng" w:date="2025-02-25T11:37:00Z">
                    <w:rPr>
                      <w:rFonts w:eastAsia="等线"/>
                      <w:lang w:eastAsia="ko-KR"/>
                    </w:rPr>
                  </w:rPrChange>
                </w:rPr>
                <w:t>n40</w:t>
              </w:r>
            </w:ins>
          </w:p>
        </w:tc>
        <w:tc>
          <w:tcPr>
            <w:tcW w:w="926" w:type="dxa"/>
            <w:tcBorders>
              <w:top w:val="single" w:sz="4" w:space="0" w:color="auto"/>
              <w:left w:val="single" w:sz="4" w:space="0" w:color="auto"/>
              <w:bottom w:val="single" w:sz="4" w:space="0" w:color="auto"/>
              <w:right w:val="single" w:sz="4" w:space="0" w:color="auto"/>
            </w:tcBorders>
            <w:tcPrChange w:id="3743"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44" w:author="ZTE-Ma Zhifeng" w:date="2025-02-25T11:36:00Z"/>
                <w:rFonts w:ascii="Arial" w:eastAsia="等线" w:hAnsi="Arial"/>
                <w:sz w:val="18"/>
                <w:lang w:eastAsia="zh-CN"/>
              </w:rPr>
            </w:pPr>
            <w:ins w:id="3745" w:author="ZTE-Ma Zhifeng" w:date="2025-02-25T11:36:00Z">
              <w:r w:rsidRPr="0073760E">
                <w:rPr>
                  <w:rFonts w:ascii="Arial" w:eastAsia="等线" w:hAnsi="Arial"/>
                  <w:sz w:val="18"/>
                  <w:lang w:eastAsia="zh-CN"/>
                  <w:rPrChange w:id="3746" w:author="ZTE-Ma Zhifeng" w:date="2025-02-25T11:37: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3747"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48" w:author="ZTE-Ma Zhifeng" w:date="2025-02-25T11:36:00Z"/>
                <w:rFonts w:ascii="Arial" w:eastAsia="等线" w:hAnsi="Arial"/>
                <w:sz w:val="18"/>
                <w:lang w:eastAsia="zh-CN"/>
              </w:rPr>
            </w:pPr>
            <w:ins w:id="3749" w:author="ZTE-Ma Zhifeng" w:date="2025-02-25T11:36:00Z">
              <w:r w:rsidRPr="0073760E">
                <w:rPr>
                  <w:rFonts w:ascii="Arial" w:eastAsia="等线" w:hAnsi="Arial"/>
                  <w:sz w:val="18"/>
                  <w:lang w:eastAsia="zh-CN"/>
                  <w:rPrChange w:id="3750"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751"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52" w:author="ZTE-Ma Zhifeng" w:date="2025-02-25T11:36:00Z"/>
                <w:rFonts w:ascii="Arial" w:eastAsia="等线" w:hAnsi="Arial"/>
                <w:sz w:val="18"/>
                <w:lang w:eastAsia="zh-CN"/>
              </w:rPr>
            </w:pPr>
            <w:ins w:id="3753" w:author="ZTE-Ma Zhifeng" w:date="2025-02-25T11:36:00Z">
              <w:r w:rsidRPr="0073760E">
                <w:rPr>
                  <w:rFonts w:ascii="Arial" w:eastAsia="等线" w:hAnsi="Arial"/>
                  <w:sz w:val="18"/>
                  <w:lang w:eastAsia="zh-CN"/>
                  <w:rPrChange w:id="3754" w:author="ZTE-Ma Zhifeng" w:date="2025-02-25T11:37: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3755"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56" w:author="ZTE-Ma Zhifeng" w:date="2025-02-25T11:36:00Z"/>
                <w:rFonts w:ascii="Arial" w:eastAsia="等线" w:hAnsi="Arial"/>
                <w:sz w:val="18"/>
                <w:lang w:eastAsia="zh-CN"/>
              </w:rPr>
            </w:pPr>
            <w:ins w:id="3757" w:author="ZTE-Ma Zhifeng" w:date="2025-02-25T11:36:00Z">
              <w:r w:rsidRPr="0073760E">
                <w:rPr>
                  <w:rFonts w:ascii="Arial" w:eastAsia="等线" w:hAnsi="Arial"/>
                  <w:sz w:val="18"/>
                  <w:lang w:eastAsia="zh-CN"/>
                  <w:rPrChange w:id="3758" w:author="ZTE-Ma Zhifeng" w:date="2025-02-25T11:37:00Z">
                    <w:rPr>
                      <w:rFonts w:eastAsia="等线"/>
                      <w:lang w:eastAsia="ko-KR"/>
                    </w:rPr>
                  </w:rPrChange>
                </w:rPr>
                <w:t>2360</w:t>
              </w:r>
            </w:ins>
          </w:p>
        </w:tc>
        <w:tc>
          <w:tcPr>
            <w:tcW w:w="977" w:type="dxa"/>
            <w:tcBorders>
              <w:top w:val="single" w:sz="4" w:space="0" w:color="auto"/>
              <w:left w:val="single" w:sz="4" w:space="0" w:color="auto"/>
              <w:bottom w:val="single" w:sz="4" w:space="0" w:color="auto"/>
              <w:right w:val="single" w:sz="4" w:space="0" w:color="auto"/>
            </w:tcBorders>
            <w:tcPrChange w:id="3759"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60" w:author="ZTE-Ma Zhifeng" w:date="2025-02-25T11:36:00Z"/>
                <w:rFonts w:ascii="Arial" w:eastAsia="等线" w:hAnsi="Arial"/>
                <w:sz w:val="18"/>
                <w:lang w:eastAsia="zh-CN"/>
              </w:rPr>
            </w:pPr>
            <w:ins w:id="3761" w:author="ZTE-Ma Zhifeng" w:date="2025-02-25T11:36:00Z">
              <w:r w:rsidRPr="0073760E">
                <w:rPr>
                  <w:rFonts w:ascii="Arial" w:eastAsia="等线" w:hAnsi="Arial"/>
                  <w:sz w:val="18"/>
                  <w:lang w:eastAsia="zh-CN"/>
                  <w:rPrChange w:id="3762" w:author="ZTE-Ma Zhifeng" w:date="2025-02-25T11:37:00Z">
                    <w:rPr>
                      <w:rFonts w:eastAsia="等线"/>
                      <w:lang w:eastAsia="ko-KR"/>
                    </w:rPr>
                  </w:rPrChange>
                </w:rPr>
                <w:t>5.3</w:t>
              </w:r>
            </w:ins>
          </w:p>
        </w:tc>
        <w:tc>
          <w:tcPr>
            <w:tcW w:w="828" w:type="dxa"/>
            <w:tcBorders>
              <w:top w:val="single" w:sz="4" w:space="0" w:color="auto"/>
              <w:left w:val="single" w:sz="4" w:space="0" w:color="auto"/>
              <w:bottom w:val="single" w:sz="4" w:space="0" w:color="auto"/>
              <w:right w:val="single" w:sz="4" w:space="0" w:color="auto"/>
            </w:tcBorders>
            <w:tcPrChange w:id="3763"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764" w:author="ZTE-Ma Zhifeng" w:date="2025-02-25T11:36:00Z"/>
                <w:rFonts w:ascii="Arial" w:eastAsia="等线" w:hAnsi="Arial"/>
                <w:sz w:val="18"/>
                <w:lang w:eastAsia="zh-CN"/>
              </w:rPr>
            </w:pPr>
            <w:ins w:id="3765" w:author="ZTE-Ma Zhifeng" w:date="2025-02-25T11:36:00Z">
              <w:r w:rsidRPr="0073760E">
                <w:rPr>
                  <w:rFonts w:ascii="Arial" w:eastAsia="等线" w:hAnsi="Arial" w:hint="eastAsia"/>
                  <w:sz w:val="18"/>
                  <w:lang w:eastAsia="zh-CN"/>
                  <w:rPrChange w:id="3766" w:author="ZTE-Ma Zhifeng" w:date="2025-02-25T11:37:00Z">
                    <w:rPr>
                      <w:rFonts w:eastAsia="等线" w:hint="eastAsia"/>
                      <w:lang w:eastAsia="zh-CN"/>
                    </w:rPr>
                  </w:rPrChange>
                </w:rPr>
                <w:t>T</w:t>
              </w:r>
              <w:r w:rsidRPr="0073760E">
                <w:rPr>
                  <w:rFonts w:ascii="Arial" w:eastAsia="等线" w:hAnsi="Arial"/>
                  <w:sz w:val="18"/>
                  <w:lang w:eastAsia="zh-CN"/>
                  <w:rPrChange w:id="3767" w:author="ZTE-Ma Zhifeng" w:date="2025-02-25T11:37: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3768"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69" w:author="ZTE-Ma Zhifeng" w:date="2025-02-25T11:36:00Z"/>
                <w:rFonts w:ascii="Arial" w:eastAsia="等线" w:hAnsi="Arial"/>
                <w:sz w:val="18"/>
                <w:lang w:eastAsia="zh-CN"/>
              </w:rPr>
            </w:pPr>
            <w:ins w:id="3770" w:author="ZTE-Ma Zhifeng" w:date="2025-02-25T11:36:00Z">
              <w:r w:rsidRPr="0073760E">
                <w:rPr>
                  <w:rFonts w:ascii="Arial" w:eastAsia="等线" w:hAnsi="Arial"/>
                  <w:sz w:val="18"/>
                  <w:lang w:eastAsia="zh-CN"/>
                  <w:rPrChange w:id="3771" w:author="ZTE-Ma Zhifeng" w:date="2025-02-25T11:37:00Z">
                    <w:rPr>
                      <w:rFonts w:eastAsia="等线"/>
                      <w:lang w:eastAsia="ko-KR"/>
                    </w:rPr>
                  </w:rPrChange>
                </w:rPr>
                <w:t>IMD5</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2"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3" w:author="ZTE-Ma Zhifeng" w:date="2025-02-25T11:36:00Z"/>
          <w:trPrChange w:id="3774"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775"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776"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777"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778" w:author="ZTE-Ma Zhifeng" w:date="2025-02-25T11:36:00Z"/>
                <w:rFonts w:ascii="Arial" w:eastAsia="等线" w:hAnsi="Arial" w:hint="eastAsia"/>
                <w:sz w:val="18"/>
                <w:lang w:eastAsia="zh-CN"/>
              </w:rPr>
            </w:pPr>
            <w:ins w:id="3779" w:author="ZTE-Ma Zhifeng" w:date="2025-02-25T11:36:00Z">
              <w:r w:rsidRPr="0073760E">
                <w:rPr>
                  <w:rFonts w:ascii="Arial" w:eastAsia="等线" w:hAnsi="Arial"/>
                  <w:sz w:val="18"/>
                  <w:lang w:eastAsia="zh-CN"/>
                  <w:rPrChange w:id="3780" w:author="ZTE-Ma Zhifeng" w:date="2025-02-25T11:37: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3781"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82" w:author="ZTE-Ma Zhifeng" w:date="2025-02-25T11:36:00Z"/>
                <w:rFonts w:ascii="Arial" w:eastAsia="等线" w:hAnsi="Arial"/>
                <w:sz w:val="18"/>
                <w:lang w:eastAsia="zh-CN"/>
              </w:rPr>
            </w:pPr>
            <w:ins w:id="3783" w:author="ZTE-Ma Zhifeng" w:date="2025-02-25T11:36:00Z">
              <w:r w:rsidRPr="0073760E">
                <w:rPr>
                  <w:rFonts w:ascii="Arial" w:eastAsia="等线" w:hAnsi="Arial"/>
                  <w:sz w:val="18"/>
                  <w:lang w:eastAsia="zh-CN"/>
                  <w:rPrChange w:id="3784" w:author="ZTE-Ma Zhifeng" w:date="2025-02-25T11:37:00Z">
                    <w:rPr>
                      <w:rFonts w:eastAsia="等线"/>
                      <w:lang w:eastAsia="ko-KR"/>
                    </w:rPr>
                  </w:rPrChange>
                </w:rPr>
                <w:t>3760</w:t>
              </w:r>
            </w:ins>
          </w:p>
        </w:tc>
        <w:tc>
          <w:tcPr>
            <w:tcW w:w="851" w:type="dxa"/>
            <w:tcBorders>
              <w:top w:val="single" w:sz="4" w:space="0" w:color="auto"/>
              <w:left w:val="single" w:sz="4" w:space="0" w:color="auto"/>
              <w:bottom w:val="single" w:sz="4" w:space="0" w:color="auto"/>
              <w:right w:val="single" w:sz="4" w:space="0" w:color="auto"/>
            </w:tcBorders>
            <w:tcPrChange w:id="3785"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86" w:author="ZTE-Ma Zhifeng" w:date="2025-02-25T11:36:00Z"/>
                <w:rFonts w:ascii="Arial" w:eastAsia="等线" w:hAnsi="Arial"/>
                <w:sz w:val="18"/>
                <w:lang w:eastAsia="zh-CN"/>
              </w:rPr>
            </w:pPr>
            <w:ins w:id="3787" w:author="ZTE-Ma Zhifeng" w:date="2025-02-25T11:36:00Z">
              <w:r w:rsidRPr="0073760E">
                <w:rPr>
                  <w:rFonts w:ascii="Arial" w:eastAsia="等线" w:hAnsi="Arial"/>
                  <w:sz w:val="18"/>
                  <w:lang w:eastAsia="zh-CN"/>
                  <w:rPrChange w:id="3788" w:author="ZTE-Ma Zhifeng" w:date="2025-02-25T11:37: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3789"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90" w:author="ZTE-Ma Zhifeng" w:date="2025-02-25T11:36:00Z"/>
                <w:rFonts w:ascii="Arial" w:eastAsia="等线" w:hAnsi="Arial"/>
                <w:sz w:val="18"/>
                <w:lang w:eastAsia="zh-CN"/>
              </w:rPr>
            </w:pPr>
            <w:ins w:id="3791" w:author="ZTE-Ma Zhifeng" w:date="2025-02-25T11:36:00Z">
              <w:r w:rsidRPr="0073760E">
                <w:rPr>
                  <w:rFonts w:ascii="Arial" w:eastAsia="等线" w:hAnsi="Arial"/>
                  <w:sz w:val="18"/>
                  <w:lang w:eastAsia="zh-CN"/>
                  <w:rPrChange w:id="3792" w:author="ZTE-Ma Zhifeng" w:date="2025-02-25T11:37:00Z">
                    <w:rPr>
                      <w:rFonts w:eastAsia="等线"/>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Change w:id="3793"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94" w:author="ZTE-Ma Zhifeng" w:date="2025-02-25T11:36:00Z"/>
                <w:rFonts w:ascii="Arial" w:eastAsia="等线" w:hAnsi="Arial"/>
                <w:sz w:val="18"/>
                <w:lang w:eastAsia="zh-CN"/>
              </w:rPr>
            </w:pPr>
            <w:ins w:id="3795" w:author="ZTE-Ma Zhifeng" w:date="2025-02-25T11:36:00Z">
              <w:r w:rsidRPr="0073760E">
                <w:rPr>
                  <w:rFonts w:ascii="Arial" w:eastAsia="等线" w:hAnsi="Arial"/>
                  <w:sz w:val="18"/>
                  <w:lang w:eastAsia="zh-CN"/>
                  <w:rPrChange w:id="3796" w:author="ZTE-Ma Zhifeng" w:date="2025-02-25T11:37:00Z">
                    <w:rPr>
                      <w:rFonts w:eastAsia="等线"/>
                      <w:lang w:eastAsia="ko-KR"/>
                    </w:rPr>
                  </w:rPrChange>
                </w:rPr>
                <w:t>3760</w:t>
              </w:r>
            </w:ins>
          </w:p>
        </w:tc>
        <w:tc>
          <w:tcPr>
            <w:tcW w:w="977" w:type="dxa"/>
            <w:tcBorders>
              <w:top w:val="single" w:sz="4" w:space="0" w:color="auto"/>
              <w:left w:val="single" w:sz="4" w:space="0" w:color="auto"/>
              <w:bottom w:val="single" w:sz="4" w:space="0" w:color="auto"/>
              <w:right w:val="single" w:sz="4" w:space="0" w:color="auto"/>
            </w:tcBorders>
            <w:tcPrChange w:id="3797"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798" w:author="ZTE-Ma Zhifeng" w:date="2025-02-25T11:36:00Z"/>
                <w:rFonts w:ascii="Arial" w:eastAsia="等线" w:hAnsi="Arial"/>
                <w:sz w:val="18"/>
                <w:lang w:eastAsia="zh-CN"/>
              </w:rPr>
            </w:pPr>
            <w:ins w:id="3799" w:author="ZTE-Ma Zhifeng" w:date="2025-02-25T11:36:00Z">
              <w:r w:rsidRPr="0073760E">
                <w:rPr>
                  <w:rFonts w:ascii="Arial" w:eastAsia="等线" w:hAnsi="Arial"/>
                  <w:sz w:val="18"/>
                  <w:lang w:eastAsia="zh-CN"/>
                  <w:rPrChange w:id="3800"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801"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802" w:author="ZTE-Ma Zhifeng" w:date="2025-02-25T11:36:00Z"/>
                <w:rFonts w:ascii="Arial" w:eastAsia="等线" w:hAnsi="Arial"/>
                <w:sz w:val="18"/>
                <w:lang w:eastAsia="zh-CN"/>
              </w:rPr>
            </w:pPr>
            <w:ins w:id="3803" w:author="ZTE-Ma Zhifeng" w:date="2025-02-25T11:36:00Z">
              <w:r w:rsidRPr="0073760E">
                <w:rPr>
                  <w:rFonts w:ascii="Arial" w:eastAsia="等线" w:hAnsi="Arial"/>
                  <w:sz w:val="18"/>
                  <w:lang w:eastAsia="zh-CN"/>
                  <w:rPrChange w:id="3804" w:author="ZTE-Ma Zhifeng" w:date="2025-02-25T11:37: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805"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06" w:author="ZTE-Ma Zhifeng" w:date="2025-02-25T11:36:00Z"/>
                <w:rFonts w:ascii="Arial" w:eastAsia="等线" w:hAnsi="Arial"/>
                <w:sz w:val="18"/>
                <w:lang w:eastAsia="zh-CN"/>
              </w:rPr>
            </w:pPr>
            <w:ins w:id="3807" w:author="ZTE-Ma Zhifeng" w:date="2025-02-25T11:36:00Z">
              <w:r w:rsidRPr="0073760E">
                <w:rPr>
                  <w:rFonts w:ascii="Arial" w:eastAsia="等线" w:hAnsi="Arial"/>
                  <w:sz w:val="18"/>
                  <w:lang w:eastAsia="zh-CN"/>
                  <w:rPrChange w:id="3808" w:author="ZTE-Ma Zhifeng" w:date="2025-02-25T11:37:00Z">
                    <w:rPr>
                      <w:rFonts w:eastAsia="等线"/>
                      <w:lang w:eastAsia="ko-KR"/>
                    </w:rPr>
                  </w:rPrChange>
                </w:rPr>
                <w:t>N/A</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9"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10" w:author="ZTE-Ma Zhifeng" w:date="2025-02-25T11:36:00Z"/>
          <w:trPrChange w:id="3811"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812"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813"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814"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815" w:author="ZTE-Ma Zhifeng" w:date="2025-02-25T11:36:00Z"/>
                <w:rFonts w:ascii="Arial" w:eastAsia="等线" w:hAnsi="Arial" w:hint="eastAsia"/>
                <w:sz w:val="18"/>
                <w:lang w:eastAsia="zh-CN"/>
              </w:rPr>
            </w:pPr>
            <w:ins w:id="3816" w:author="ZTE-Ma Zhifeng" w:date="2025-02-25T11:36:00Z">
              <w:r w:rsidRPr="0073760E">
                <w:rPr>
                  <w:rFonts w:ascii="Arial" w:eastAsia="等线" w:hAnsi="Arial"/>
                  <w:sz w:val="18"/>
                  <w:lang w:eastAsia="zh-CN"/>
                  <w:rPrChange w:id="3817" w:author="ZTE-Ma Zhifeng" w:date="2025-02-25T11:37:00Z">
                    <w:rPr>
                      <w:rFonts w:eastAsia="等线"/>
                      <w:lang w:eastAsia="ko-KR"/>
                    </w:rPr>
                  </w:rPrChange>
                </w:rPr>
                <w:t>n3</w:t>
              </w:r>
            </w:ins>
          </w:p>
        </w:tc>
        <w:tc>
          <w:tcPr>
            <w:tcW w:w="926" w:type="dxa"/>
            <w:tcBorders>
              <w:top w:val="single" w:sz="4" w:space="0" w:color="auto"/>
              <w:left w:val="single" w:sz="4" w:space="0" w:color="auto"/>
              <w:bottom w:val="single" w:sz="4" w:space="0" w:color="auto"/>
              <w:right w:val="single" w:sz="4" w:space="0" w:color="auto"/>
            </w:tcBorders>
            <w:tcPrChange w:id="3818"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19" w:author="ZTE-Ma Zhifeng" w:date="2025-02-25T11:36:00Z"/>
                <w:rFonts w:ascii="Arial" w:eastAsia="等线" w:hAnsi="Arial"/>
                <w:sz w:val="18"/>
                <w:lang w:eastAsia="zh-CN"/>
              </w:rPr>
            </w:pPr>
            <w:ins w:id="3820" w:author="ZTE-Ma Zhifeng" w:date="2025-02-25T11:36:00Z">
              <w:r w:rsidRPr="0073760E">
                <w:rPr>
                  <w:rFonts w:ascii="Arial" w:eastAsia="等线" w:hAnsi="Arial"/>
                  <w:sz w:val="18"/>
                  <w:lang w:eastAsia="zh-CN"/>
                  <w:rPrChange w:id="3821" w:author="ZTE-Ma Zhifeng" w:date="2025-02-25T11:37: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3822"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23" w:author="ZTE-Ma Zhifeng" w:date="2025-02-25T11:36:00Z"/>
                <w:rFonts w:ascii="Arial" w:eastAsia="等线" w:hAnsi="Arial"/>
                <w:sz w:val="18"/>
                <w:lang w:eastAsia="zh-CN"/>
              </w:rPr>
            </w:pPr>
            <w:ins w:id="3824" w:author="ZTE-Ma Zhifeng" w:date="2025-02-25T11:36:00Z">
              <w:r w:rsidRPr="0073760E">
                <w:rPr>
                  <w:rFonts w:ascii="Arial" w:eastAsia="等线" w:hAnsi="Arial"/>
                  <w:sz w:val="18"/>
                  <w:lang w:eastAsia="zh-CN"/>
                  <w:rPrChange w:id="3825"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826"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27" w:author="ZTE-Ma Zhifeng" w:date="2025-02-25T11:36:00Z"/>
                <w:rFonts w:ascii="Arial" w:eastAsia="等线" w:hAnsi="Arial"/>
                <w:sz w:val="18"/>
                <w:lang w:eastAsia="zh-CN"/>
              </w:rPr>
            </w:pPr>
            <w:ins w:id="3828" w:author="ZTE-Ma Zhifeng" w:date="2025-02-25T11:36:00Z">
              <w:r w:rsidRPr="0073760E">
                <w:rPr>
                  <w:rFonts w:ascii="Arial" w:eastAsia="等线" w:hAnsi="Arial"/>
                  <w:sz w:val="18"/>
                  <w:lang w:eastAsia="zh-CN"/>
                  <w:rPrChange w:id="3829" w:author="ZTE-Ma Zhifeng" w:date="2025-02-25T11:37: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3830"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31" w:author="ZTE-Ma Zhifeng" w:date="2025-02-25T11:36:00Z"/>
                <w:rFonts w:ascii="Arial" w:eastAsia="等线" w:hAnsi="Arial"/>
                <w:sz w:val="18"/>
                <w:lang w:eastAsia="zh-CN"/>
              </w:rPr>
            </w:pPr>
            <w:ins w:id="3832" w:author="ZTE-Ma Zhifeng" w:date="2025-02-25T11:36:00Z">
              <w:r w:rsidRPr="0073760E">
                <w:rPr>
                  <w:rFonts w:ascii="Arial" w:eastAsia="等线" w:hAnsi="Arial"/>
                  <w:sz w:val="18"/>
                  <w:lang w:eastAsia="zh-CN"/>
                  <w:rPrChange w:id="3833" w:author="ZTE-Ma Zhifeng" w:date="2025-02-25T11:37:00Z">
                    <w:rPr>
                      <w:rFonts w:eastAsia="等线"/>
                      <w:lang w:eastAsia="ko-KR"/>
                    </w:rPr>
                  </w:rPrChange>
                </w:rPr>
                <w:t>1860</w:t>
              </w:r>
            </w:ins>
          </w:p>
        </w:tc>
        <w:tc>
          <w:tcPr>
            <w:tcW w:w="977" w:type="dxa"/>
            <w:tcBorders>
              <w:top w:val="single" w:sz="4" w:space="0" w:color="auto"/>
              <w:left w:val="single" w:sz="4" w:space="0" w:color="auto"/>
              <w:bottom w:val="single" w:sz="4" w:space="0" w:color="auto"/>
              <w:right w:val="single" w:sz="4" w:space="0" w:color="auto"/>
            </w:tcBorders>
            <w:tcPrChange w:id="3834"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35" w:author="ZTE-Ma Zhifeng" w:date="2025-02-25T11:36:00Z"/>
                <w:rFonts w:ascii="Arial" w:eastAsia="等线" w:hAnsi="Arial"/>
                <w:sz w:val="18"/>
                <w:lang w:eastAsia="zh-CN"/>
              </w:rPr>
            </w:pPr>
            <w:ins w:id="3836" w:author="ZTE-Ma Zhifeng" w:date="2025-02-25T11:36:00Z">
              <w:r w:rsidRPr="0073760E">
                <w:rPr>
                  <w:rFonts w:ascii="Arial" w:eastAsia="等线" w:hAnsi="Arial" w:hint="eastAsia"/>
                  <w:sz w:val="18"/>
                  <w:lang w:eastAsia="zh-CN"/>
                  <w:rPrChange w:id="3837" w:author="ZTE-Ma Zhifeng" w:date="2025-02-25T11:37:00Z">
                    <w:rPr>
                      <w:rFonts w:eastAsia="等线" w:hint="eastAsia"/>
                      <w:lang w:eastAsia="ko-KR"/>
                    </w:rPr>
                  </w:rPrChange>
                </w:rPr>
                <w:t>1</w:t>
              </w:r>
              <w:r w:rsidRPr="0073760E">
                <w:rPr>
                  <w:rFonts w:ascii="Arial" w:eastAsia="等线" w:hAnsi="Arial"/>
                  <w:sz w:val="18"/>
                  <w:lang w:eastAsia="zh-CN"/>
                  <w:rPrChange w:id="3838" w:author="ZTE-Ma Zhifeng" w:date="2025-02-25T11:37:00Z">
                    <w:rPr>
                      <w:rFonts w:eastAsia="等线"/>
                      <w:lang w:eastAsia="ko-KR"/>
                    </w:rPr>
                  </w:rPrChange>
                </w:rPr>
                <w:t>4</w:t>
              </w:r>
            </w:ins>
          </w:p>
        </w:tc>
        <w:tc>
          <w:tcPr>
            <w:tcW w:w="828" w:type="dxa"/>
            <w:tcBorders>
              <w:top w:val="single" w:sz="4" w:space="0" w:color="auto"/>
              <w:left w:val="single" w:sz="4" w:space="0" w:color="auto"/>
              <w:bottom w:val="single" w:sz="4" w:space="0" w:color="auto"/>
              <w:right w:val="single" w:sz="4" w:space="0" w:color="auto"/>
            </w:tcBorders>
            <w:tcPrChange w:id="3839"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840" w:author="ZTE-Ma Zhifeng" w:date="2025-02-25T11:36:00Z"/>
                <w:rFonts w:ascii="Arial" w:eastAsia="等线" w:hAnsi="Arial"/>
                <w:sz w:val="18"/>
                <w:lang w:eastAsia="zh-CN"/>
              </w:rPr>
            </w:pPr>
            <w:ins w:id="3841" w:author="ZTE-Ma Zhifeng" w:date="2025-02-25T11:36:00Z">
              <w:r w:rsidRPr="0073760E">
                <w:rPr>
                  <w:rFonts w:ascii="Arial" w:eastAsia="等线" w:hAnsi="Arial"/>
                  <w:sz w:val="18"/>
                  <w:lang w:eastAsia="zh-CN"/>
                  <w:rPrChange w:id="3842" w:author="ZTE-Ma Zhifeng" w:date="2025-02-25T11:37: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843"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44" w:author="ZTE-Ma Zhifeng" w:date="2025-02-25T11:36:00Z"/>
                <w:rFonts w:ascii="Arial" w:eastAsia="等线" w:hAnsi="Arial"/>
                <w:sz w:val="18"/>
                <w:lang w:eastAsia="zh-CN"/>
              </w:rPr>
            </w:pPr>
            <w:ins w:id="3845" w:author="ZTE-Ma Zhifeng" w:date="2025-02-25T11:36:00Z">
              <w:r w:rsidRPr="0073760E">
                <w:rPr>
                  <w:rFonts w:ascii="Arial" w:eastAsia="等线" w:hAnsi="Arial"/>
                  <w:sz w:val="18"/>
                  <w:lang w:eastAsia="zh-CN"/>
                  <w:rPrChange w:id="3846" w:author="ZTE-Ma Zhifeng" w:date="2025-02-25T11:37:00Z">
                    <w:rPr>
                      <w:rFonts w:eastAsia="等线"/>
                      <w:lang w:eastAsia="ko-KR"/>
                    </w:rPr>
                  </w:rPrChange>
                </w:rPr>
                <w:t>IMD4</w:t>
              </w:r>
            </w:ins>
          </w:p>
        </w:tc>
      </w:tr>
      <w:tr w:rsidR="0073760E" w:rsidRPr="001403C6" w:rsidTr="007376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47" w:author="ZTE-Ma Zhifeng" w:date="2025-02-25T11: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48" w:author="ZTE-Ma Zhifeng" w:date="2025-02-25T11:36:00Z"/>
          <w:trPrChange w:id="3849" w:author="ZTE-Ma Zhifeng" w:date="2025-02-25T11:37:00Z">
            <w:trPr>
              <w:jc w:val="center"/>
            </w:trPr>
          </w:trPrChange>
        </w:trPr>
        <w:tc>
          <w:tcPr>
            <w:tcW w:w="2007" w:type="dxa"/>
            <w:tcBorders>
              <w:top w:val="nil"/>
              <w:left w:val="single" w:sz="4" w:space="0" w:color="auto"/>
              <w:bottom w:val="nil"/>
              <w:right w:val="single" w:sz="4" w:space="0" w:color="auto"/>
            </w:tcBorders>
            <w:shd w:val="clear" w:color="auto" w:fill="auto"/>
            <w:tcPrChange w:id="3850" w:author="ZTE-Ma Zhifeng" w:date="2025-02-25T11: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851"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852" w:author="ZTE-Ma Zhifeng" w:date="2025-02-25T11:37: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853" w:author="ZTE-Ma Zhifeng" w:date="2025-02-25T11:36:00Z"/>
                <w:rFonts w:ascii="Arial" w:eastAsia="等线" w:hAnsi="Arial" w:hint="eastAsia"/>
                <w:sz w:val="18"/>
                <w:lang w:eastAsia="zh-CN"/>
              </w:rPr>
            </w:pPr>
            <w:ins w:id="3854" w:author="ZTE-Ma Zhifeng" w:date="2025-02-25T11:36:00Z">
              <w:r w:rsidRPr="0073760E">
                <w:rPr>
                  <w:rFonts w:ascii="Arial" w:eastAsia="等线" w:hAnsi="Arial"/>
                  <w:sz w:val="18"/>
                  <w:lang w:eastAsia="zh-CN"/>
                  <w:rPrChange w:id="3855" w:author="ZTE-Ma Zhifeng" w:date="2025-02-25T11:37:00Z">
                    <w:rPr>
                      <w:rFonts w:eastAsia="等线"/>
                      <w:lang w:eastAsia="ko-KR"/>
                    </w:rPr>
                  </w:rPrChange>
                </w:rPr>
                <w:t>n40</w:t>
              </w:r>
            </w:ins>
          </w:p>
        </w:tc>
        <w:tc>
          <w:tcPr>
            <w:tcW w:w="926" w:type="dxa"/>
            <w:tcBorders>
              <w:top w:val="single" w:sz="4" w:space="0" w:color="auto"/>
              <w:left w:val="single" w:sz="4" w:space="0" w:color="auto"/>
              <w:bottom w:val="single" w:sz="4" w:space="0" w:color="auto"/>
              <w:right w:val="single" w:sz="4" w:space="0" w:color="auto"/>
            </w:tcBorders>
            <w:tcPrChange w:id="3856" w:author="ZTE-Ma Zhifeng" w:date="2025-02-25T11:37: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57" w:author="ZTE-Ma Zhifeng" w:date="2025-02-25T11:36:00Z"/>
                <w:rFonts w:ascii="Arial" w:eastAsia="等线" w:hAnsi="Arial"/>
                <w:sz w:val="18"/>
                <w:lang w:eastAsia="zh-CN"/>
              </w:rPr>
            </w:pPr>
            <w:ins w:id="3858" w:author="ZTE-Ma Zhifeng" w:date="2025-02-25T11:36:00Z">
              <w:r w:rsidRPr="0073760E">
                <w:rPr>
                  <w:rFonts w:ascii="Arial" w:eastAsia="等线" w:hAnsi="Arial"/>
                  <w:sz w:val="18"/>
                  <w:lang w:eastAsia="zh-CN"/>
                  <w:rPrChange w:id="3859" w:author="ZTE-Ma Zhifeng" w:date="2025-02-25T11:37:00Z">
                    <w:rPr>
                      <w:rFonts w:eastAsia="等线"/>
                      <w:lang w:eastAsia="ko-KR"/>
                    </w:rPr>
                  </w:rPrChange>
                </w:rPr>
                <w:t>2390</w:t>
              </w:r>
            </w:ins>
          </w:p>
        </w:tc>
        <w:tc>
          <w:tcPr>
            <w:tcW w:w="851" w:type="dxa"/>
            <w:tcBorders>
              <w:top w:val="single" w:sz="4" w:space="0" w:color="auto"/>
              <w:left w:val="single" w:sz="4" w:space="0" w:color="auto"/>
              <w:bottom w:val="single" w:sz="4" w:space="0" w:color="auto"/>
              <w:right w:val="single" w:sz="4" w:space="0" w:color="auto"/>
            </w:tcBorders>
            <w:tcPrChange w:id="3860" w:author="ZTE-Ma Zhifeng" w:date="2025-02-25T11:37: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61" w:author="ZTE-Ma Zhifeng" w:date="2025-02-25T11:36:00Z"/>
                <w:rFonts w:ascii="Arial" w:eastAsia="等线" w:hAnsi="Arial"/>
                <w:sz w:val="18"/>
                <w:lang w:eastAsia="zh-CN"/>
              </w:rPr>
            </w:pPr>
            <w:ins w:id="3862" w:author="ZTE-Ma Zhifeng" w:date="2025-02-25T11:36:00Z">
              <w:r w:rsidRPr="0073760E">
                <w:rPr>
                  <w:rFonts w:ascii="Arial" w:eastAsia="等线" w:hAnsi="Arial"/>
                  <w:sz w:val="18"/>
                  <w:lang w:eastAsia="zh-CN"/>
                  <w:rPrChange w:id="3863" w:author="ZTE-Ma Zhifeng" w:date="2025-02-25T11:37: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3864" w:author="ZTE-Ma Zhifeng" w:date="2025-02-25T11:37: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65" w:author="ZTE-Ma Zhifeng" w:date="2025-02-25T11:36:00Z"/>
                <w:rFonts w:ascii="Arial" w:eastAsia="等线" w:hAnsi="Arial"/>
                <w:sz w:val="18"/>
                <w:lang w:eastAsia="zh-CN"/>
              </w:rPr>
            </w:pPr>
            <w:ins w:id="3866" w:author="ZTE-Ma Zhifeng" w:date="2025-02-25T11:36:00Z">
              <w:r w:rsidRPr="0073760E">
                <w:rPr>
                  <w:rFonts w:ascii="Arial" w:eastAsia="等线" w:hAnsi="Arial"/>
                  <w:sz w:val="18"/>
                  <w:lang w:eastAsia="zh-CN"/>
                  <w:rPrChange w:id="3867" w:author="ZTE-Ma Zhifeng" w:date="2025-02-25T11:37: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868" w:author="ZTE-Ma Zhifeng" w:date="2025-02-25T11:37: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69" w:author="ZTE-Ma Zhifeng" w:date="2025-02-25T11:36:00Z"/>
                <w:rFonts w:ascii="Arial" w:eastAsia="等线" w:hAnsi="Arial"/>
                <w:sz w:val="18"/>
                <w:lang w:eastAsia="zh-CN"/>
              </w:rPr>
            </w:pPr>
            <w:ins w:id="3870" w:author="ZTE-Ma Zhifeng" w:date="2025-02-25T11:36:00Z">
              <w:r w:rsidRPr="0073760E">
                <w:rPr>
                  <w:rFonts w:ascii="Arial" w:eastAsia="等线" w:hAnsi="Arial"/>
                  <w:sz w:val="18"/>
                  <w:lang w:eastAsia="zh-CN"/>
                  <w:rPrChange w:id="3871" w:author="ZTE-Ma Zhifeng" w:date="2025-02-25T11:37:00Z">
                    <w:rPr>
                      <w:rFonts w:eastAsia="等线"/>
                      <w:lang w:eastAsia="ko-KR"/>
                    </w:rPr>
                  </w:rPrChange>
                </w:rPr>
                <w:t>2390</w:t>
              </w:r>
            </w:ins>
          </w:p>
        </w:tc>
        <w:tc>
          <w:tcPr>
            <w:tcW w:w="977" w:type="dxa"/>
            <w:tcBorders>
              <w:top w:val="single" w:sz="4" w:space="0" w:color="auto"/>
              <w:left w:val="single" w:sz="4" w:space="0" w:color="auto"/>
              <w:bottom w:val="single" w:sz="4" w:space="0" w:color="auto"/>
              <w:right w:val="single" w:sz="4" w:space="0" w:color="auto"/>
            </w:tcBorders>
            <w:tcPrChange w:id="3872" w:author="ZTE-Ma Zhifeng" w:date="2025-02-25T11:37: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73" w:author="ZTE-Ma Zhifeng" w:date="2025-02-25T11:36:00Z"/>
                <w:rFonts w:ascii="Arial" w:eastAsia="等线" w:hAnsi="Arial"/>
                <w:sz w:val="18"/>
                <w:lang w:eastAsia="zh-CN"/>
              </w:rPr>
            </w:pPr>
            <w:ins w:id="3874" w:author="ZTE-Ma Zhifeng" w:date="2025-02-25T11:36:00Z">
              <w:r w:rsidRPr="0073760E">
                <w:rPr>
                  <w:rFonts w:ascii="Arial" w:eastAsia="等线" w:hAnsi="Arial"/>
                  <w:sz w:val="18"/>
                  <w:lang w:eastAsia="zh-CN"/>
                  <w:rPrChange w:id="3875"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876" w:author="ZTE-Ma Zhifeng" w:date="2025-02-25T11:37: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877" w:author="ZTE-Ma Zhifeng" w:date="2025-02-25T11:36:00Z"/>
                <w:rFonts w:ascii="Arial" w:eastAsia="等线" w:hAnsi="Arial"/>
                <w:sz w:val="18"/>
                <w:lang w:eastAsia="zh-CN"/>
              </w:rPr>
            </w:pPr>
            <w:ins w:id="3878" w:author="ZTE-Ma Zhifeng" w:date="2025-02-25T11:36:00Z">
              <w:r w:rsidRPr="0073760E">
                <w:rPr>
                  <w:rFonts w:ascii="Arial" w:eastAsia="等线" w:hAnsi="Arial" w:hint="eastAsia"/>
                  <w:sz w:val="18"/>
                  <w:lang w:eastAsia="zh-CN"/>
                  <w:rPrChange w:id="3879" w:author="ZTE-Ma Zhifeng" w:date="2025-02-25T11:37:00Z">
                    <w:rPr>
                      <w:rFonts w:eastAsia="等线" w:hint="eastAsia"/>
                      <w:lang w:eastAsia="zh-CN"/>
                    </w:rPr>
                  </w:rPrChange>
                </w:rPr>
                <w:t>T</w:t>
              </w:r>
              <w:r w:rsidRPr="0073760E">
                <w:rPr>
                  <w:rFonts w:ascii="Arial" w:eastAsia="等线" w:hAnsi="Arial"/>
                  <w:sz w:val="18"/>
                  <w:lang w:eastAsia="zh-CN"/>
                  <w:rPrChange w:id="3880" w:author="ZTE-Ma Zhifeng" w:date="2025-02-25T11:37: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3881" w:author="ZTE-Ma Zhifeng" w:date="2025-02-25T11:37: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82" w:author="ZTE-Ma Zhifeng" w:date="2025-02-25T11:36:00Z"/>
                <w:rFonts w:ascii="Arial" w:eastAsia="等线" w:hAnsi="Arial"/>
                <w:sz w:val="18"/>
                <w:lang w:eastAsia="zh-CN"/>
              </w:rPr>
            </w:pPr>
            <w:ins w:id="3883" w:author="ZTE-Ma Zhifeng" w:date="2025-02-25T11:36:00Z">
              <w:r w:rsidRPr="0073760E">
                <w:rPr>
                  <w:rFonts w:ascii="Arial" w:eastAsia="等线" w:hAnsi="Arial"/>
                  <w:sz w:val="18"/>
                  <w:lang w:eastAsia="zh-CN"/>
                  <w:rPrChange w:id="3884" w:author="ZTE-Ma Zhifeng" w:date="2025-02-25T11:37:00Z">
                    <w:rPr>
                      <w:rFonts w:eastAsia="等线"/>
                      <w:lang w:eastAsia="ko-KR"/>
                    </w:rPr>
                  </w:rPrChange>
                </w:rPr>
                <w:t>N/A</w:t>
              </w:r>
            </w:ins>
          </w:p>
        </w:tc>
      </w:tr>
      <w:tr w:rsidR="0073760E" w:rsidRPr="001403C6" w:rsidTr="006576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5" w:author="ZTE-Ma Zhifeng" w:date="2025-02-25T1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86" w:author="ZTE-Ma Zhifeng" w:date="2025-02-25T11:36:00Z"/>
          <w:trPrChange w:id="3887" w:author="ZTE-Ma Zhifeng" w:date="2025-02-25T11:3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888" w:author="ZTE-Ma Zhifeng" w:date="2025-02-25T11: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ins w:id="3889" w:author="ZTE-Ma Zhifeng" w:date="2025-02-25T11:36: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3890" w:author="ZTE-Ma Zhifeng" w:date="2025-02-25T11:36:00Z">
              <w:tcPr>
                <w:tcW w:w="1146"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891" w:author="ZTE-Ma Zhifeng" w:date="2025-02-25T11:36:00Z"/>
                <w:rFonts w:ascii="Arial" w:eastAsia="等线" w:hAnsi="Arial" w:hint="eastAsia"/>
                <w:sz w:val="18"/>
                <w:lang w:eastAsia="zh-CN"/>
              </w:rPr>
            </w:pPr>
            <w:ins w:id="3892" w:author="ZTE-Ma Zhifeng" w:date="2025-02-25T11:36:00Z">
              <w:r w:rsidRPr="0073760E">
                <w:rPr>
                  <w:rFonts w:ascii="Arial" w:eastAsia="等线" w:hAnsi="Arial"/>
                  <w:sz w:val="18"/>
                  <w:lang w:eastAsia="zh-CN"/>
                  <w:rPrChange w:id="3893" w:author="ZTE-Ma Zhifeng" w:date="2025-02-25T11:37: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3894" w:author="ZTE-Ma Zhifeng" w:date="2025-02-25T11:36: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95" w:author="ZTE-Ma Zhifeng" w:date="2025-02-25T11:36:00Z"/>
                <w:rFonts w:ascii="Arial" w:eastAsia="等线" w:hAnsi="Arial"/>
                <w:sz w:val="18"/>
                <w:lang w:eastAsia="zh-CN"/>
              </w:rPr>
            </w:pPr>
            <w:ins w:id="3896" w:author="ZTE-Ma Zhifeng" w:date="2025-02-25T11:36:00Z">
              <w:r w:rsidRPr="0073760E">
                <w:rPr>
                  <w:rFonts w:ascii="Arial" w:eastAsia="等线" w:hAnsi="Arial"/>
                  <w:sz w:val="18"/>
                  <w:lang w:eastAsia="zh-CN"/>
                  <w:rPrChange w:id="3897" w:author="ZTE-Ma Zhifeng" w:date="2025-02-25T11:37:00Z">
                    <w:rPr>
                      <w:rFonts w:eastAsia="等线"/>
                      <w:lang w:eastAsia="ko-KR"/>
                    </w:rPr>
                  </w:rPrChange>
                </w:rPr>
                <w:t>3320</w:t>
              </w:r>
            </w:ins>
          </w:p>
        </w:tc>
        <w:tc>
          <w:tcPr>
            <w:tcW w:w="851" w:type="dxa"/>
            <w:tcBorders>
              <w:top w:val="single" w:sz="4" w:space="0" w:color="auto"/>
              <w:left w:val="single" w:sz="4" w:space="0" w:color="auto"/>
              <w:bottom w:val="single" w:sz="4" w:space="0" w:color="auto"/>
              <w:right w:val="single" w:sz="4" w:space="0" w:color="auto"/>
            </w:tcBorders>
            <w:tcPrChange w:id="3898" w:author="ZTE-Ma Zhifeng" w:date="2025-02-25T11:36: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899" w:author="ZTE-Ma Zhifeng" w:date="2025-02-25T11:36:00Z"/>
                <w:rFonts w:ascii="Arial" w:eastAsia="等线" w:hAnsi="Arial"/>
                <w:sz w:val="18"/>
                <w:lang w:eastAsia="zh-CN"/>
              </w:rPr>
            </w:pPr>
            <w:ins w:id="3900" w:author="ZTE-Ma Zhifeng" w:date="2025-02-25T11:36:00Z">
              <w:r w:rsidRPr="0073760E">
                <w:rPr>
                  <w:rFonts w:ascii="Arial" w:eastAsia="等线" w:hAnsi="Arial"/>
                  <w:sz w:val="18"/>
                  <w:lang w:eastAsia="zh-CN"/>
                  <w:rPrChange w:id="3901" w:author="ZTE-Ma Zhifeng" w:date="2025-02-25T11:37: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3902" w:author="ZTE-Ma Zhifeng" w:date="2025-02-25T11:36: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903" w:author="ZTE-Ma Zhifeng" w:date="2025-02-25T11:36:00Z"/>
                <w:rFonts w:ascii="Arial" w:eastAsia="等线" w:hAnsi="Arial"/>
                <w:sz w:val="18"/>
                <w:lang w:eastAsia="zh-CN"/>
              </w:rPr>
            </w:pPr>
            <w:ins w:id="3904" w:author="ZTE-Ma Zhifeng" w:date="2025-02-25T11:36:00Z">
              <w:r w:rsidRPr="0073760E">
                <w:rPr>
                  <w:rFonts w:ascii="Arial" w:eastAsia="等线" w:hAnsi="Arial"/>
                  <w:sz w:val="18"/>
                  <w:lang w:eastAsia="zh-CN"/>
                  <w:rPrChange w:id="3905" w:author="ZTE-Ma Zhifeng" w:date="2025-02-25T11:37:00Z">
                    <w:rPr>
                      <w:rFonts w:eastAsia="等线"/>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Change w:id="3906" w:author="ZTE-Ma Zhifeng" w:date="2025-02-25T11:36: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907" w:author="ZTE-Ma Zhifeng" w:date="2025-02-25T11:36:00Z"/>
                <w:rFonts w:ascii="Arial" w:eastAsia="等线" w:hAnsi="Arial"/>
                <w:sz w:val="18"/>
                <w:lang w:eastAsia="zh-CN"/>
              </w:rPr>
            </w:pPr>
            <w:ins w:id="3908" w:author="ZTE-Ma Zhifeng" w:date="2025-02-25T11:36:00Z">
              <w:r w:rsidRPr="0073760E">
                <w:rPr>
                  <w:rFonts w:ascii="Arial" w:eastAsia="等线" w:hAnsi="Arial"/>
                  <w:sz w:val="18"/>
                  <w:lang w:eastAsia="zh-CN"/>
                  <w:rPrChange w:id="3909" w:author="ZTE-Ma Zhifeng" w:date="2025-02-25T11:37:00Z">
                    <w:rPr>
                      <w:rFonts w:eastAsia="等线"/>
                      <w:lang w:eastAsia="ko-KR"/>
                    </w:rPr>
                  </w:rPrChange>
                </w:rPr>
                <w:t>3320</w:t>
              </w:r>
            </w:ins>
          </w:p>
        </w:tc>
        <w:tc>
          <w:tcPr>
            <w:tcW w:w="977" w:type="dxa"/>
            <w:tcBorders>
              <w:top w:val="single" w:sz="4" w:space="0" w:color="auto"/>
              <w:left w:val="single" w:sz="4" w:space="0" w:color="auto"/>
              <w:bottom w:val="single" w:sz="4" w:space="0" w:color="auto"/>
              <w:right w:val="single" w:sz="4" w:space="0" w:color="auto"/>
            </w:tcBorders>
            <w:tcPrChange w:id="3910" w:author="ZTE-Ma Zhifeng" w:date="2025-02-25T11:36: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911" w:author="ZTE-Ma Zhifeng" w:date="2025-02-25T11:36:00Z"/>
                <w:rFonts w:ascii="Arial" w:eastAsia="等线" w:hAnsi="Arial"/>
                <w:sz w:val="18"/>
                <w:lang w:eastAsia="zh-CN"/>
              </w:rPr>
            </w:pPr>
            <w:ins w:id="3912" w:author="ZTE-Ma Zhifeng" w:date="2025-02-25T11:36:00Z">
              <w:r w:rsidRPr="0073760E">
                <w:rPr>
                  <w:rFonts w:ascii="Arial" w:eastAsia="等线" w:hAnsi="Arial"/>
                  <w:sz w:val="18"/>
                  <w:lang w:eastAsia="zh-CN"/>
                  <w:rPrChange w:id="3913" w:author="ZTE-Ma Zhifeng" w:date="2025-02-25T11:37: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914" w:author="ZTE-Ma Zhifeng" w:date="2025-02-25T11:36:00Z">
              <w:tcPr>
                <w:tcW w:w="828" w:type="dxa"/>
                <w:tcBorders>
                  <w:top w:val="single" w:sz="4" w:space="0" w:color="auto"/>
                  <w:left w:val="single" w:sz="4" w:space="0" w:color="auto"/>
                  <w:bottom w:val="single" w:sz="4" w:space="0" w:color="auto"/>
                  <w:right w:val="single" w:sz="4" w:space="0" w:color="auto"/>
                </w:tcBorders>
                <w:vAlign w:val="center"/>
              </w:tcPr>
            </w:tcPrChange>
          </w:tcPr>
          <w:p w:rsidR="0073760E" w:rsidRPr="001403C6" w:rsidRDefault="0073760E" w:rsidP="0073760E">
            <w:pPr>
              <w:overflowPunct w:val="0"/>
              <w:autoSpaceDE w:val="0"/>
              <w:autoSpaceDN w:val="0"/>
              <w:adjustRightInd w:val="0"/>
              <w:spacing w:after="0"/>
              <w:jc w:val="center"/>
              <w:textAlignment w:val="baseline"/>
              <w:rPr>
                <w:ins w:id="3915" w:author="ZTE-Ma Zhifeng" w:date="2025-02-25T11:36:00Z"/>
                <w:rFonts w:ascii="Arial" w:eastAsia="等线" w:hAnsi="Arial"/>
                <w:sz w:val="18"/>
                <w:lang w:eastAsia="zh-CN"/>
              </w:rPr>
            </w:pPr>
            <w:ins w:id="3916" w:author="ZTE-Ma Zhifeng" w:date="2025-02-25T11:36:00Z">
              <w:r w:rsidRPr="0073760E">
                <w:rPr>
                  <w:rFonts w:ascii="Arial" w:eastAsia="等线" w:hAnsi="Arial"/>
                  <w:sz w:val="18"/>
                  <w:lang w:eastAsia="zh-CN"/>
                  <w:rPrChange w:id="3917" w:author="ZTE-Ma Zhifeng" w:date="2025-02-25T11:37: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918" w:author="ZTE-Ma Zhifeng" w:date="2025-02-25T11:36: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ins w:id="3919" w:author="ZTE-Ma Zhifeng" w:date="2025-02-25T11:36:00Z"/>
                <w:rFonts w:ascii="Arial" w:eastAsia="等线" w:hAnsi="Arial"/>
                <w:sz w:val="18"/>
                <w:lang w:eastAsia="zh-CN"/>
              </w:rPr>
            </w:pPr>
            <w:ins w:id="3920" w:author="ZTE-Ma Zhifeng" w:date="2025-02-25T11:36:00Z">
              <w:r w:rsidRPr="0073760E">
                <w:rPr>
                  <w:rFonts w:ascii="Arial" w:eastAsia="等线" w:hAnsi="Arial"/>
                  <w:sz w:val="18"/>
                  <w:lang w:eastAsia="zh-CN"/>
                  <w:rPrChange w:id="3921" w:author="ZTE-Ma Zhifeng" w:date="2025-02-25T11:37:00Z">
                    <w:rPr>
                      <w:rFonts w:eastAsia="等线"/>
                      <w:lang w:eastAsia="ko-KR"/>
                    </w:rPr>
                  </w:rPrChange>
                </w:rPr>
                <w:t>N/A</w:t>
              </w:r>
            </w:ins>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szCs w:val="18"/>
                <w:lang w:eastAsia="zh-CN"/>
              </w:rPr>
              <w:t>CA</w:t>
            </w:r>
            <w:r w:rsidRPr="001403C6">
              <w:rPr>
                <w:rFonts w:ascii="Arial" w:eastAsia="等线" w:hAnsi="Arial"/>
                <w:sz w:val="18"/>
                <w:szCs w:val="18"/>
              </w:rPr>
              <w:t>_</w:t>
            </w:r>
            <w:r w:rsidRPr="001403C6">
              <w:rPr>
                <w:rFonts w:ascii="Arial" w:eastAsia="等线" w:hAnsi="Arial" w:hint="eastAsia"/>
                <w:sz w:val="18"/>
                <w:szCs w:val="18"/>
                <w:lang w:val="en-US" w:eastAsia="zh-CN"/>
              </w:rPr>
              <w:t>n3</w:t>
            </w:r>
            <w:r w:rsidRPr="001403C6">
              <w:rPr>
                <w:rFonts w:ascii="Arial" w:eastAsia="等线" w:hAnsi="Arial"/>
                <w:sz w:val="18"/>
                <w:szCs w:val="18"/>
                <w:lang w:val="sv-SE" w:eastAsia="ja-JP"/>
              </w:rPr>
              <w:t>-</w:t>
            </w:r>
            <w:r w:rsidRPr="001403C6">
              <w:rPr>
                <w:rFonts w:ascii="Arial" w:eastAsia="等线"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IMD</w:t>
            </w:r>
            <w:r w:rsidRPr="001403C6">
              <w:rPr>
                <w:rFonts w:ascii="Arial" w:eastAsia="等线" w:hAnsi="Arial" w:cs="Arial" w:hint="eastAsia"/>
                <w:kern w:val="2"/>
                <w:sz w:val="18"/>
                <w:szCs w:val="24"/>
                <w:lang w:val="en-US" w:eastAsia="zh-CN"/>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IMD2</w:t>
            </w:r>
            <w:r w:rsidRPr="001403C6">
              <w:rPr>
                <w:rFonts w:ascii="Arial" w:eastAsia="等线" w:hAnsi="Arial"/>
                <w:sz w:val="18"/>
                <w:vertAlign w:val="superscript"/>
                <w:lang w:eastAsia="zh-CN"/>
              </w:rPr>
              <w:t>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IMD2</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5.3</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16.8</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lastRenderedPageBreak/>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850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r w:rsidRPr="001403C6">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670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r w:rsidRPr="001403C6">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sz w:val="18"/>
              </w:rPr>
              <w:t>_n3-</w:t>
            </w:r>
            <w:r w:rsidRPr="001403C6">
              <w:rPr>
                <w:rFonts w:ascii="Arial" w:eastAsia="等线" w:hAnsi="Arial" w:hint="eastAsia"/>
                <w:sz w:val="18"/>
                <w:lang w:eastAsia="zh-CN"/>
              </w:rPr>
              <w:t>n</w:t>
            </w:r>
            <w:r w:rsidRPr="001403C6">
              <w:rPr>
                <w:rFonts w:ascii="Arial" w:eastAsia="等线" w:hAnsi="Arial"/>
                <w:sz w:val="18"/>
                <w:lang w:eastAsia="zh-CN"/>
              </w:rPr>
              <w:t>67</w:t>
            </w:r>
            <w:r w:rsidRPr="001403C6">
              <w:rPr>
                <w:rFonts w:ascii="Arial" w:eastAsia="等线" w:hAnsi="Arial"/>
                <w:sz w:val="18"/>
              </w:rPr>
              <w:t>-</w:t>
            </w:r>
            <w:r w:rsidRPr="001403C6">
              <w:rPr>
                <w:rFonts w:ascii="Arial" w:eastAsia="等线" w:hAnsi="Arial" w:hint="eastAsia"/>
                <w:sz w:val="18"/>
                <w:lang w:eastAsia="zh-CN"/>
              </w:rPr>
              <w:t>n</w:t>
            </w:r>
            <w:r w:rsidRPr="001403C6">
              <w:rPr>
                <w:rFonts w:ascii="Arial" w:eastAsia="等线"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IMD7</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zh-CN"/>
              </w:rPr>
              <w:t>n78</w:t>
            </w:r>
            <w:r w:rsidRPr="001403C6">
              <w:rPr>
                <w:rFonts w:ascii="Arial" w:eastAsia="等线"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MS Mincho" w:hAnsi="Arial" w:cs="Arial"/>
                <w:color w:val="000000"/>
                <w:sz w:val="18"/>
                <w:szCs w:val="18"/>
              </w:rPr>
              <w:t>1 (RB</w:t>
            </w:r>
            <w:r w:rsidRPr="001403C6">
              <w:rPr>
                <w:rFonts w:ascii="Arial" w:eastAsia="MS Mincho" w:hAnsi="Arial" w:cs="Arial"/>
                <w:color w:val="000000"/>
                <w:sz w:val="18"/>
                <w:szCs w:val="18"/>
                <w:vertAlign w:val="subscript"/>
              </w:rPr>
              <w:t>START</w:t>
            </w:r>
            <w:r w:rsidRPr="001403C6">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ko-KR"/>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PMingLiU" w:hAnsi="Arial" w:cs="Arial" w:hint="eastAsia"/>
                <w:color w:val="000000"/>
                <w:sz w:val="18"/>
                <w:szCs w:val="18"/>
                <w:lang w:eastAsia="zh-TW"/>
              </w:rPr>
              <w:t>3</w:t>
            </w:r>
            <w:r w:rsidRPr="001403C6">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MS Mincho" w:hAnsi="Arial" w:cs="Arial"/>
                <w:color w:val="000000"/>
                <w:sz w:val="18"/>
                <w:szCs w:val="18"/>
              </w:rPr>
              <w:t>1 (RB</w:t>
            </w:r>
            <w:r w:rsidRPr="001403C6">
              <w:rPr>
                <w:rFonts w:ascii="Arial" w:eastAsia="MS Mincho" w:hAnsi="Arial" w:cs="Arial"/>
                <w:color w:val="000000"/>
                <w:sz w:val="18"/>
                <w:szCs w:val="18"/>
                <w:vertAlign w:val="subscript"/>
              </w:rPr>
              <w:t>START</w:t>
            </w:r>
            <w:r w:rsidRPr="001403C6">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PMingLiU" w:hAnsi="Arial" w:cs="Arial" w:hint="eastAsia"/>
                <w:color w:val="000000"/>
                <w:sz w:val="18"/>
                <w:szCs w:val="18"/>
                <w:lang w:eastAsia="zh-TW"/>
              </w:rPr>
              <w:t>3</w:t>
            </w:r>
            <w:r w:rsidRPr="001403C6">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IMD3</w:t>
            </w:r>
            <w:r w:rsidRPr="001403C6">
              <w:rPr>
                <w:rFonts w:ascii="Arial" w:eastAsia="等线" w:hAnsi="Arial"/>
                <w:sz w:val="18"/>
                <w:vertAlign w:val="superscript"/>
                <w:lang w:val="en-US" w:eastAsia="zh-CN"/>
              </w:rPr>
              <w:t>1</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val="en-US" w:eastAsia="zh-CN"/>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val="en-US"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hint="eastAsia"/>
                <w:color w:val="000000"/>
                <w:sz w:val="18"/>
                <w:lang w:val="en-US" w:eastAsia="zh-CN"/>
              </w:rPr>
              <w:t>3</w:t>
            </w:r>
            <w:r w:rsidRPr="001403C6">
              <w:rPr>
                <w:rFonts w:ascii="Arial" w:eastAsia="等线"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val="en-US"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IMD4</w:t>
            </w:r>
            <w:r w:rsidRPr="001403C6">
              <w:rPr>
                <w:rFonts w:ascii="Arial" w:eastAsia="等线" w:hAnsi="Arial"/>
                <w:sz w:val="18"/>
                <w:vertAlign w:val="superscript"/>
                <w:lang w:val="en-US" w:eastAsia="zh-CN"/>
              </w:rPr>
              <w:t>1</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hint="eastAsia"/>
                <w:sz w:val="18"/>
                <w:lang w:eastAsia="zh-CN"/>
              </w:rPr>
              <w:t>1</w:t>
            </w:r>
            <w:r w:rsidRPr="001403C6">
              <w:rPr>
                <w:rFonts w:ascii="Arial" w:eastAsia="等线"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hint="eastAsia"/>
                <w:sz w:val="18"/>
                <w:lang w:eastAsia="zh-CN"/>
              </w:rPr>
              <w:t>1</w:t>
            </w:r>
            <w:r w:rsidRPr="001403C6">
              <w:rPr>
                <w:rFonts w:ascii="Arial" w:eastAsia="等线"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hint="eastAsia"/>
                <w:sz w:val="18"/>
                <w:lang w:eastAsia="zh-CN"/>
              </w:rPr>
              <w:t>1</w:t>
            </w:r>
            <w:r w:rsidRPr="001403C6">
              <w:rPr>
                <w:rFonts w:ascii="Arial" w:eastAsia="等线"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1</w:t>
            </w:r>
            <w:r w:rsidRPr="001403C6">
              <w:rPr>
                <w:rFonts w:ascii="Arial" w:eastAsia="等线"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hint="eastAsia"/>
                <w:sz w:val="18"/>
                <w:lang w:eastAsia="zh-CN"/>
              </w:rPr>
              <w:t>3</w:t>
            </w:r>
            <w:r w:rsidRPr="001403C6">
              <w:rPr>
                <w:rFonts w:ascii="Arial" w:eastAsia="等线"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S Mincho" w:hAnsi="Arial" w:cs="Arial"/>
                <w:color w:val="000000"/>
                <w:sz w:val="18"/>
                <w:szCs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403C6">
              <w:rPr>
                <w:rFonts w:ascii="Arial" w:eastAsia="等线" w:hAnsi="Arial" w:hint="eastAsia"/>
                <w:sz w:val="18"/>
                <w:lang w:eastAsia="zh-CN"/>
              </w:rPr>
              <w:t>3</w:t>
            </w:r>
            <w:r w:rsidRPr="001403C6">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cs="Arial" w:hint="eastAsia"/>
                <w:sz w:val="18"/>
                <w:szCs w:val="18"/>
                <w:lang w:eastAsia="zh-CN"/>
              </w:rPr>
              <w:t>CA</w:t>
            </w:r>
            <w:r w:rsidRPr="001403C6">
              <w:rPr>
                <w:rFonts w:ascii="Arial" w:eastAsia="等线" w:hAnsi="Arial" w:cs="Arial"/>
                <w:sz w:val="18"/>
                <w:szCs w:val="18"/>
                <w:lang w:eastAsia="ko-KR"/>
              </w:rPr>
              <w:t>_</w:t>
            </w: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vertAlign w:val="superscript"/>
                <w:lang w:eastAsia="ko-KR"/>
              </w:rPr>
            </w:pPr>
            <w:r w:rsidRPr="001403C6">
              <w:rPr>
                <w:rFonts w:ascii="Arial" w:eastAsia="等线" w:hAnsi="Arial" w:cs="Arial"/>
                <w:sz w:val="18"/>
                <w:szCs w:val="18"/>
                <w:lang w:eastAsia="ko-KR"/>
              </w:rPr>
              <w:t>IMD3</w:t>
            </w:r>
            <w:r w:rsidRPr="001403C6">
              <w:rPr>
                <w:rFonts w:ascii="Arial" w:eastAsia="等线" w:hAnsi="Arial" w:cs="Arial"/>
                <w:sz w:val="18"/>
                <w:szCs w:val="18"/>
                <w:vertAlign w:val="superscript"/>
                <w:lang w:eastAsia="ko-KR"/>
              </w:rPr>
              <w:t>1, 2</w:t>
            </w:r>
          </w:p>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|2*f</w:t>
            </w:r>
            <w:r w:rsidRPr="001403C6">
              <w:rPr>
                <w:rFonts w:ascii="Arial" w:eastAsia="等线" w:hAnsi="Arial" w:cs="Arial"/>
                <w:sz w:val="18"/>
                <w:szCs w:val="18"/>
                <w:vertAlign w:val="subscript"/>
                <w:lang w:eastAsia="zh-CN"/>
              </w:rPr>
              <w:t>Bn77</w:t>
            </w:r>
            <w:r w:rsidRPr="001403C6">
              <w:rPr>
                <w:rFonts w:ascii="Arial" w:eastAsia="等线" w:hAnsi="Arial" w:cs="Arial"/>
                <w:sz w:val="18"/>
                <w:szCs w:val="18"/>
                <w:lang w:eastAsia="zh-CN"/>
              </w:rPr>
              <w:t>-f</w:t>
            </w:r>
            <w:r w:rsidRPr="001403C6">
              <w:rPr>
                <w:rFonts w:ascii="Arial" w:eastAsia="等线" w:hAnsi="Arial" w:cs="Arial"/>
                <w:sz w:val="18"/>
                <w:szCs w:val="18"/>
                <w:vertAlign w:val="subscript"/>
                <w:lang w:eastAsia="zh-CN"/>
              </w:rPr>
              <w:t>Bn79</w:t>
            </w:r>
            <w:r w:rsidRPr="001403C6">
              <w:rPr>
                <w:rFonts w:ascii="Arial" w:eastAsia="等线" w:hAnsi="Arial" w:cs="Arial"/>
                <w:sz w:val="18"/>
                <w:szCs w:val="18"/>
                <w:lang w:eastAsia="ko-KR"/>
              </w:rPr>
              <w:t>|</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IMD4</w:t>
            </w:r>
            <w:r w:rsidRPr="001403C6">
              <w:rPr>
                <w:rFonts w:ascii="Arial" w:eastAsia="等线" w:hAnsi="Arial"/>
                <w:sz w:val="18"/>
                <w:vertAlign w:val="superscript"/>
                <w:lang w:eastAsia="zh-CN"/>
              </w:rPr>
              <w:t>4</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eastAsia="等线" w:hAnsi="Arial" w:hint="eastAsia"/>
                <w:sz w:val="18"/>
              </w:rPr>
              <w:t>2</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rPr>
              <w:t>n</w:t>
            </w:r>
            <w:r w:rsidRPr="001403C6">
              <w:rPr>
                <w:rFonts w:ascii="Arial" w:eastAsia="等线" w:hAnsi="Arial"/>
                <w:sz w:val="18"/>
              </w:rPr>
              <w:t>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F</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8</w:t>
            </w:r>
            <w:r w:rsidRPr="001403C6">
              <w:rPr>
                <w:rFonts w:ascii="Arial" w:eastAsia="等线"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8</w:t>
            </w:r>
            <w:r w:rsidRPr="001403C6">
              <w:rPr>
                <w:rFonts w:ascii="Arial" w:eastAsia="等线"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等线" w:eastAsia="等线" w:hAnsi="等线" w:hint="eastAsia"/>
                <w:sz w:val="18"/>
                <w:lang w:eastAsia="zh-CN"/>
              </w:rPr>
              <w:t>n</w:t>
            </w:r>
            <w:r w:rsidRPr="001403C6">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2</w:t>
            </w:r>
            <w:r w:rsidRPr="001403C6">
              <w:rPr>
                <w:rFonts w:ascii="Arial" w:eastAsia="等线"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w:t>
            </w:r>
            <w:r w:rsidRPr="001403C6">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F</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1</w:t>
            </w:r>
            <w:r w:rsidRPr="001403C6">
              <w:rPr>
                <w:rFonts w:ascii="Arial" w:eastAsia="等线"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2</w:t>
            </w:r>
            <w:r w:rsidRPr="001403C6">
              <w:rPr>
                <w:rFonts w:ascii="Arial" w:eastAsia="等线"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8</w:t>
            </w:r>
            <w:r w:rsidRPr="001403C6">
              <w:rPr>
                <w:rFonts w:ascii="Arial" w:eastAsia="等线"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1</w:t>
            </w:r>
            <w:r w:rsidRPr="001403C6">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等线" w:eastAsia="等线" w:hAnsi="等线" w:hint="eastAsia"/>
                <w:sz w:val="18"/>
                <w:lang w:eastAsia="zh-CN"/>
              </w:rPr>
              <w:t>n</w:t>
            </w:r>
            <w:r w:rsidRPr="001403C6">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2</w:t>
            </w:r>
            <w:r w:rsidRPr="001403C6">
              <w:rPr>
                <w:rFonts w:ascii="Arial" w:eastAsia="等线"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w:t>
            </w:r>
            <w:r w:rsidRPr="001403C6">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2</w:t>
            </w:r>
            <w:r w:rsidRPr="001403C6">
              <w:rPr>
                <w:rFonts w:ascii="Arial" w:eastAsia="等线"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F</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1</w:t>
            </w:r>
            <w:r w:rsidRPr="001403C6">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w:t>
            </w:r>
            <w:r w:rsidRPr="001403C6">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hint="eastAsia"/>
                <w:sz w:val="18"/>
                <w:lang w:eastAsia="zh-CN"/>
              </w:rPr>
              <w:t>2</w:t>
            </w:r>
            <w:r w:rsidRPr="001403C6">
              <w:rPr>
                <w:rFonts w:ascii="Arial" w:eastAsia="等线"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IMD2</w:t>
            </w:r>
            <w:r w:rsidRPr="001403C6">
              <w:rPr>
                <w:rFonts w:ascii="Arial" w:eastAsia="等线" w:hAnsi="Arial"/>
                <w:sz w:val="18"/>
                <w:vertAlign w:val="superscript"/>
              </w:rPr>
              <w:t>1, 4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852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2503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2623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3330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IMD2</w:t>
            </w:r>
            <w:r w:rsidRPr="001403C6">
              <w:rPr>
                <w:rFonts w:ascii="Arial" w:eastAsia="等线" w:hAnsi="Arial"/>
                <w:sz w:val="18"/>
                <w:vertAlign w:val="superscript"/>
              </w:rPr>
              <w:t>2, 4</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r w:rsidRPr="001403C6">
              <w:rPr>
                <w:rFonts w:ascii="Arial" w:eastAsia="等线" w:hAnsi="Arial"/>
                <w:sz w:val="18"/>
                <w:vertAlign w:val="superscript"/>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r w:rsidRPr="001403C6">
              <w:rPr>
                <w:rFonts w:ascii="Arial" w:eastAsia="等线" w:hAnsi="Arial" w:cs="Arial"/>
                <w:sz w:val="18"/>
                <w:szCs w:val="22"/>
                <w:vertAlign w:val="superscript"/>
                <w:lang w:eastAsia="zh-CN"/>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4052</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4052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1,5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3313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1,5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sz w:val="18"/>
                <w:lang w:eastAsia="ko-KR"/>
              </w:rPr>
              <w:t>_</w:t>
            </w:r>
            <w:r w:rsidRPr="001403C6">
              <w:rPr>
                <w:rFonts w:ascii="Arial" w:eastAsia="等线" w:hAnsi="Arial" w:hint="eastAsia"/>
                <w:sz w:val="18"/>
                <w:lang w:eastAsia="zh-CN"/>
              </w:rPr>
              <w:t>n</w:t>
            </w:r>
            <w:r w:rsidRPr="001403C6">
              <w:rPr>
                <w:rFonts w:ascii="Arial" w:eastAsia="等线" w:hAnsi="Arial"/>
                <w:sz w:val="18"/>
                <w:lang w:eastAsia="ko-KR"/>
              </w:rPr>
              <w:t>5</w:t>
            </w:r>
            <w:r w:rsidRPr="001403C6">
              <w:rPr>
                <w:rFonts w:ascii="Arial" w:eastAsia="等线" w:hAnsi="Arial" w:hint="eastAsia"/>
                <w:sz w:val="18"/>
                <w:lang w:eastAsia="zh-CN"/>
              </w:rPr>
              <w:t>-</w:t>
            </w:r>
            <w:r w:rsidRPr="001403C6">
              <w:rPr>
                <w:rFonts w:ascii="Arial" w:eastAsia="等线"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w:t>
            </w:r>
            <w:r w:rsidRPr="001403C6">
              <w:rPr>
                <w:rFonts w:ascii="Arial" w:hAnsi="Arial" w:hint="eastAsia"/>
                <w:sz w:val="18"/>
                <w:lang w:eastAsia="zh-CN"/>
              </w:rPr>
              <w:t>2</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sz w:val="18"/>
                <w:lang w:eastAsia="ko-KR"/>
              </w:rPr>
              <w:t>_</w:t>
            </w:r>
            <w:r w:rsidRPr="001403C6">
              <w:rPr>
                <w:rFonts w:ascii="Arial" w:eastAsia="等线" w:hAnsi="Arial" w:hint="eastAsia"/>
                <w:sz w:val="18"/>
                <w:lang w:eastAsia="zh-CN"/>
              </w:rPr>
              <w:t>n</w:t>
            </w:r>
            <w:r w:rsidRPr="001403C6">
              <w:rPr>
                <w:rFonts w:ascii="Arial" w:eastAsia="等线" w:hAnsi="Arial"/>
                <w:sz w:val="18"/>
                <w:lang w:eastAsia="ko-KR"/>
              </w:rPr>
              <w:t>5</w:t>
            </w:r>
            <w:r w:rsidRPr="001403C6">
              <w:rPr>
                <w:rFonts w:ascii="Arial" w:eastAsia="等线" w:hAnsi="Arial" w:hint="eastAsia"/>
                <w:sz w:val="18"/>
                <w:lang w:eastAsia="zh-CN"/>
              </w:rPr>
              <w:t>-</w:t>
            </w:r>
            <w:r w:rsidRPr="001403C6">
              <w:rPr>
                <w:rFonts w:ascii="Arial" w:eastAsia="等线"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834</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r w:rsidRPr="001403C6">
              <w:rPr>
                <w:rFonts w:ascii="Arial" w:eastAsia="等线" w:hAnsi="Arial"/>
                <w:sz w:val="18"/>
                <w:vertAlign w:val="superscript"/>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1907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sz w:val="18"/>
              </w:rPr>
              <w:t>_</w:t>
            </w:r>
            <w:r w:rsidRPr="001403C6">
              <w:rPr>
                <w:rFonts w:ascii="Arial" w:eastAsia="等线" w:hAnsi="Arial" w:hint="eastAsia"/>
                <w:sz w:val="18"/>
                <w:lang w:eastAsia="zh-CN"/>
              </w:rPr>
              <w:t>n</w:t>
            </w:r>
            <w:r w:rsidRPr="001403C6">
              <w:rPr>
                <w:rFonts w:ascii="Arial" w:eastAsia="等线" w:hAnsi="Arial"/>
                <w:sz w:val="18"/>
              </w:rPr>
              <w:t>5</w:t>
            </w:r>
            <w:r w:rsidRPr="001403C6">
              <w:rPr>
                <w:rFonts w:ascii="Arial" w:eastAsia="等线" w:hAnsi="Arial" w:hint="eastAsia"/>
                <w:sz w:val="18"/>
                <w:lang w:eastAsia="zh-CN"/>
              </w:rPr>
              <w:t>-</w:t>
            </w:r>
            <w:r w:rsidRPr="001403C6">
              <w:rPr>
                <w:rFonts w:ascii="Arial" w:eastAsia="等线" w:hAnsi="Arial"/>
                <w:sz w:val="18"/>
              </w:rPr>
              <w:t>n25-n78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22"/>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22"/>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22"/>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1907.5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778</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740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795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686</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635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25.0</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IMD3</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szCs w:val="18"/>
                <w:lang w:eastAsia="ko-KR"/>
              </w:rPr>
              <w:t>IMD4</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szCs w:val="18"/>
                <w:lang w:eastAsia="ko-KR"/>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CA</w:t>
            </w:r>
            <w:r w:rsidRPr="001403C6">
              <w:rPr>
                <w:rFonts w:ascii="Arial" w:eastAsia="等线" w:hAnsi="Arial"/>
                <w:sz w:val="18"/>
              </w:rPr>
              <w:t>_</w:t>
            </w:r>
            <w:r w:rsidRPr="001403C6">
              <w:rPr>
                <w:rFonts w:ascii="Arial" w:eastAsia="等线" w:hAnsi="Arial" w:hint="eastAsia"/>
                <w:sz w:val="18"/>
                <w:lang w:eastAsia="zh-CN"/>
              </w:rPr>
              <w:t>n</w:t>
            </w:r>
            <w:r w:rsidRPr="001403C6">
              <w:rPr>
                <w:rFonts w:ascii="Arial" w:eastAsia="等线" w:hAnsi="Arial"/>
                <w:sz w:val="18"/>
              </w:rPr>
              <w:t>5</w:t>
            </w:r>
            <w:r w:rsidRPr="001403C6">
              <w:rPr>
                <w:rFonts w:ascii="Arial" w:eastAsia="等线" w:hAnsi="Arial" w:hint="eastAsia"/>
                <w:sz w:val="18"/>
                <w:lang w:eastAsia="zh-CN"/>
              </w:rPr>
              <w:t>-</w:t>
            </w:r>
            <w:r w:rsidRPr="001403C6">
              <w:rPr>
                <w:rFonts w:ascii="Arial" w:eastAsia="等线" w:hAnsi="Arial"/>
                <w:sz w:val="18"/>
              </w:rPr>
              <w:t>n29-n77</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IMD5</w:t>
            </w:r>
            <w:r w:rsidRPr="001403C6">
              <w:rPr>
                <w:rFonts w:ascii="Arial" w:eastAsia="等线" w:hAnsi="Arial"/>
                <w:sz w:val="18"/>
                <w:vertAlign w:val="superscript"/>
              </w:rPr>
              <w:t>5</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 xml:space="preserve">N/A </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IMD</w:t>
            </w:r>
            <w:r w:rsidRPr="001403C6">
              <w:rPr>
                <w:rFonts w:ascii="Arial" w:eastAsia="等线" w:hAnsi="Arial" w:cs="Arial"/>
                <w:kern w:val="2"/>
                <w:sz w:val="18"/>
                <w:szCs w:val="24"/>
                <w:lang w:eastAsia="zh-CN"/>
              </w:rPr>
              <w:t>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29.7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rPr>
              <w:t>n</w:t>
            </w:r>
            <w:r w:rsidRPr="001403C6">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900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r w:rsidRPr="001403C6">
              <w:rPr>
                <w:rFonts w:ascii="等线" w:eastAsia="等线" w:hAnsi="等线"/>
                <w:sz w:val="18"/>
                <w:vertAlign w:val="superscript"/>
                <w:lang w:eastAsia="zh-CN"/>
              </w:rPr>
              <w:t>1</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sz w:val="18"/>
              </w:rPr>
              <w:t>_</w:t>
            </w:r>
            <w:r w:rsidRPr="001403C6">
              <w:rPr>
                <w:rFonts w:ascii="Arial" w:eastAsia="等线" w:hAnsi="Arial" w:hint="eastAsia"/>
                <w:sz w:val="18"/>
                <w:lang w:eastAsia="zh-CN"/>
              </w:rPr>
              <w:t>n</w:t>
            </w:r>
            <w:r w:rsidRPr="001403C6">
              <w:rPr>
                <w:rFonts w:ascii="Arial" w:eastAsia="等线" w:hAnsi="Arial"/>
                <w:sz w:val="18"/>
              </w:rPr>
              <w:t>5</w:t>
            </w:r>
            <w:r w:rsidRPr="001403C6">
              <w:rPr>
                <w:rFonts w:ascii="Arial" w:eastAsia="等线" w:hAnsi="Arial" w:hint="eastAsia"/>
                <w:sz w:val="18"/>
                <w:lang w:eastAsia="zh-CN"/>
              </w:rPr>
              <w:t>-</w:t>
            </w:r>
            <w:r w:rsidRPr="001403C6">
              <w:rPr>
                <w:rFonts w:ascii="Arial" w:eastAsia="等线" w:hAnsi="Arial"/>
                <w:sz w:val="18"/>
              </w:rPr>
              <w:t>n66-n77</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w:t>
            </w:r>
            <w:r w:rsidRPr="001403C6">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CA</w:t>
            </w:r>
            <w:r w:rsidRPr="001403C6">
              <w:rPr>
                <w:rFonts w:ascii="Arial" w:eastAsia="等线" w:hAnsi="Arial" w:cs="Arial"/>
                <w:sz w:val="18"/>
                <w:szCs w:val="18"/>
                <w:lang w:eastAsia="ko-KR"/>
              </w:rPr>
              <w:t>_</w:t>
            </w: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5</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83</w:t>
            </w:r>
            <w:r w:rsidRPr="001403C6">
              <w:rPr>
                <w:rFonts w:ascii="Arial" w:eastAsia="等线"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87</w:t>
            </w:r>
            <w:r w:rsidRPr="001403C6">
              <w:rPr>
                <w:rFonts w:ascii="Arial" w:eastAsia="等线"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38</w:t>
            </w:r>
            <w:r w:rsidRPr="001403C6">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IMD3</w:t>
            </w:r>
          </w:p>
        </w:tc>
      </w:tr>
      <w:tr w:rsidR="0073760E" w:rsidRPr="001403C6" w:rsidTr="00BC24F8">
        <w:trPr>
          <w:jc w:val="center"/>
        </w:trPr>
        <w:tc>
          <w:tcPr>
            <w:tcW w:w="2007" w:type="dxa"/>
            <w:tcBorders>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rPr>
              <w:t>87</w:t>
            </w:r>
            <w:r w:rsidRPr="001403C6">
              <w:rPr>
                <w:rFonts w:ascii="Arial" w:eastAsia="等线"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IMD3</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rPr>
              <w:t>n7</w:t>
            </w:r>
            <w:r w:rsidRPr="001403C6">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rPr>
              <w:t>3</w:t>
            </w:r>
            <w:r w:rsidRPr="001403C6">
              <w:rPr>
                <w:rFonts w:ascii="Arial" w:eastAsia="等线"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rPr>
              <w:t>3</w:t>
            </w:r>
            <w:r w:rsidRPr="001403C6">
              <w:rPr>
                <w:rFonts w:ascii="Arial" w:eastAsia="等线" w:hAnsi="Arial" w:cs="Arial"/>
                <w:sz w:val="18"/>
              </w:rPr>
              <w:t>78</w:t>
            </w:r>
            <w:r w:rsidRPr="001403C6">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ja-JP"/>
              </w:rPr>
              <w:t>F</w:t>
            </w:r>
            <w:r w:rsidRPr="001403C6">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ja-JP"/>
              </w:rPr>
              <w:t>N</w:t>
            </w:r>
            <w:r w:rsidRPr="001403C6">
              <w:rPr>
                <w:rFonts w:ascii="Arial" w:eastAsia="等线" w:hAnsi="Arial"/>
                <w:sz w:val="18"/>
                <w:lang w:eastAsia="ja-JP"/>
              </w:rPr>
              <w:t>/A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w:t>
            </w:r>
            <w:r w:rsidRPr="001403C6">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cs="Arial"/>
                <w:sz w:val="18"/>
              </w:rPr>
              <w:t>n</w:t>
            </w:r>
            <w:r w:rsidRPr="001403C6">
              <w:rPr>
                <w:rFonts w:ascii="Arial" w:eastAsia="等线"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IMD5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IMD2</w:t>
            </w:r>
            <w:r w:rsidRPr="001403C6">
              <w:rPr>
                <w:rFonts w:ascii="Arial" w:eastAsia="等线" w:hAnsi="Arial"/>
                <w:sz w:val="18"/>
                <w:vertAlign w:val="superscript"/>
                <w:lang w:eastAsia="ko-KR"/>
              </w:rPr>
              <w:t>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hint="eastAsia"/>
                <w:sz w:val="18"/>
                <w:szCs w:val="18"/>
                <w:lang w:eastAsia="ja-JP"/>
              </w:rPr>
              <w:t>25</w:t>
            </w:r>
            <w:r w:rsidRPr="001403C6">
              <w:rPr>
                <w:rFonts w:ascii="Arial" w:eastAsia="等线"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cs="Arial" w:hint="eastAsia"/>
                <w:sz w:val="18"/>
                <w:szCs w:val="18"/>
                <w:lang w:eastAsia="ja-JP"/>
              </w:rPr>
              <w:t>3</w:t>
            </w:r>
            <w:r w:rsidRPr="001403C6">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kern w:val="2"/>
                <w:sz w:val="18"/>
                <w:szCs w:val="24"/>
                <w:lang w:eastAsia="ja-JP"/>
              </w:rPr>
              <w:t>IMD</w:t>
            </w:r>
            <w:r w:rsidRPr="001403C6">
              <w:rPr>
                <w:rFonts w:ascii="Arial" w:eastAsia="等线" w:hAnsi="Arial"/>
                <w:kern w:val="2"/>
                <w:sz w:val="18"/>
                <w:szCs w:val="24"/>
                <w:lang w:eastAsia="zh-CN"/>
              </w:rPr>
              <w:t>2</w:t>
            </w:r>
            <w:r w:rsidRPr="001403C6">
              <w:rPr>
                <w:rFonts w:ascii="Arial" w:eastAsia="等线" w:hAnsi="Arial"/>
                <w:kern w:val="2"/>
                <w:sz w:val="18"/>
                <w:szCs w:val="24"/>
                <w:vertAlign w:val="superscript"/>
                <w:lang w:eastAsia="zh-CN"/>
              </w:rPr>
              <w:t>1</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3</w:t>
            </w:r>
            <w:r w:rsidRPr="001403C6">
              <w:rPr>
                <w:rFonts w:ascii="Arial" w:eastAsia="等线"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kern w:val="2"/>
                <w:sz w:val="18"/>
                <w:szCs w:val="24"/>
                <w:lang w:eastAsia="ja-JP"/>
              </w:rPr>
              <w:t>IMD</w:t>
            </w:r>
            <w:r w:rsidRPr="001403C6">
              <w:rPr>
                <w:rFonts w:ascii="Arial" w:eastAsia="等线" w:hAnsi="Arial"/>
                <w:kern w:val="2"/>
                <w:sz w:val="18"/>
                <w:szCs w:val="24"/>
                <w:lang w:eastAsia="zh-CN"/>
              </w:rPr>
              <w:t>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34</w:t>
            </w:r>
            <w:r w:rsidRPr="001403C6">
              <w:rPr>
                <w:rFonts w:ascii="Arial" w:eastAsia="等线"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34</w:t>
            </w:r>
            <w:r w:rsidRPr="001403C6">
              <w:rPr>
                <w:rFonts w:ascii="Arial" w:eastAsia="等线"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kern w:val="2"/>
                <w:sz w:val="18"/>
                <w:szCs w:val="24"/>
                <w:lang w:eastAsia="ja-JP"/>
              </w:rPr>
              <w:t>IMD</w:t>
            </w:r>
            <w:r w:rsidRPr="001403C6">
              <w:rPr>
                <w:rFonts w:ascii="Arial" w:eastAsia="等线" w:hAnsi="Arial"/>
                <w:kern w:val="2"/>
                <w:sz w:val="18"/>
                <w:szCs w:val="24"/>
                <w:lang w:eastAsia="zh-CN"/>
              </w:rPr>
              <w:t>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3</w:t>
            </w:r>
            <w:r w:rsidRPr="001403C6">
              <w:rPr>
                <w:rFonts w:ascii="Arial" w:eastAsia="等线"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3</w:t>
            </w:r>
            <w:r w:rsidRPr="001403C6">
              <w:rPr>
                <w:rFonts w:ascii="Arial" w:eastAsia="等线"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zh-TW"/>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cs="Arial"/>
                <w:sz w:val="18"/>
                <w:lang w:eastAsia="ko-KR"/>
              </w:rPr>
            </w:pPr>
            <w:r w:rsidRPr="001403C6">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IMD2</w:t>
            </w:r>
            <w:r w:rsidRPr="001403C6">
              <w:rPr>
                <w:rFonts w:ascii="Arial" w:eastAsia="等线" w:hAnsi="Arial"/>
                <w:sz w:val="18"/>
                <w:vertAlign w:val="superscript"/>
              </w:rPr>
              <w:t>2</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val="en-US" w:eastAsia="zh-CN"/>
              </w:rPr>
              <w:t>IMD5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sz w:val="18"/>
              </w:rPr>
              <w:t>IMD5</w:t>
            </w:r>
          </w:p>
        </w:tc>
      </w:tr>
      <w:tr w:rsidR="0073760E" w:rsidRPr="001403C6" w:rsidTr="00BC24F8">
        <w:trPr>
          <w:jc w:val="center"/>
        </w:trPr>
        <w:tc>
          <w:tcPr>
            <w:tcW w:w="2007" w:type="dxa"/>
            <w:tcBorders>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IMD5</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szCs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IMD2</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ja-JP"/>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ja-JP"/>
              </w:rPr>
              <w:t>IMD5</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ja-JP"/>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IMD2</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IMD4</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IMD2</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73760E"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3760E" w:rsidRPr="001403C6" w:rsidRDefault="0073760E" w:rsidP="0073760E">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rPr>
              <w:t>3450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73760E"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10.1</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IMD4</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keepNext/>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73760E"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IMD4</w:t>
            </w:r>
          </w:p>
        </w:tc>
      </w:tr>
      <w:tr w:rsidR="0073760E"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22"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3" w:author="ZTE-Ma Zhifeng" w:date="2025-02-25T14:2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924"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925"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Change w:id="3926"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Change w:id="3927"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Change w:id="3928"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3929"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Change w:id="3930"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Change w:id="3931"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Change w:id="3932"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73760E" w:rsidRPr="001403C6" w:rsidRDefault="0073760E" w:rsidP="0073760E">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3"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34" w:author="ZTE-Ma Zhifeng" w:date="2025-02-25T14:28:00Z"/>
          <w:trPrChange w:id="3935" w:author="ZTE-Ma Zhifeng" w:date="2025-02-25T14:29: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936"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3937" w:author="ZTE-Ma Zhifeng" w:date="2025-02-25T14:28:00Z"/>
                <w:rFonts w:ascii="Arial" w:eastAsia="等线" w:hAnsi="Arial"/>
                <w:sz w:val="18"/>
              </w:rPr>
            </w:pPr>
            <w:ins w:id="3938" w:author="ZTE-Ma Zhifeng" w:date="2025-02-25T14:29:00Z">
              <w:r w:rsidRPr="00E72B98">
                <w:rPr>
                  <w:rFonts w:ascii="Arial" w:eastAsia="Times New Roman" w:hAnsi="Arial"/>
                  <w:sz w:val="18"/>
                </w:rPr>
                <w:t>CA</w:t>
              </w:r>
              <w:r w:rsidRPr="00E72B98">
                <w:rPr>
                  <w:rFonts w:ascii="Arial" w:eastAsia="Times New Roman" w:hAnsi="Arial" w:hint="eastAsia"/>
                  <w:sz w:val="18"/>
                </w:rPr>
                <w:t>_</w:t>
              </w:r>
              <w:r w:rsidRPr="00E72B98">
                <w:rPr>
                  <w:rFonts w:ascii="Arial" w:eastAsia="Times New Roman" w:hAnsi="Arial"/>
                  <w:sz w:val="18"/>
                </w:rPr>
                <w:t>n7-n40-n79</w:t>
              </w:r>
            </w:ins>
          </w:p>
        </w:tc>
        <w:tc>
          <w:tcPr>
            <w:tcW w:w="1146" w:type="dxa"/>
            <w:tcBorders>
              <w:top w:val="single" w:sz="4" w:space="0" w:color="auto"/>
              <w:left w:val="single" w:sz="4" w:space="0" w:color="auto"/>
              <w:bottom w:val="single" w:sz="4" w:space="0" w:color="auto"/>
              <w:right w:val="single" w:sz="4" w:space="0" w:color="auto"/>
            </w:tcBorders>
            <w:tcPrChange w:id="3939"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40" w:author="ZTE-Ma Zhifeng" w:date="2025-02-25T14:28:00Z"/>
                <w:rFonts w:ascii="Arial" w:eastAsia="Calibri Light" w:hAnsi="Arial" w:cs="Arial"/>
                <w:sz w:val="18"/>
              </w:rPr>
            </w:pPr>
            <w:ins w:id="3941" w:author="ZTE-Ma Zhifeng" w:date="2025-02-25T14:29:00Z">
              <w:r w:rsidRPr="00E72B98">
                <w:rPr>
                  <w:rFonts w:ascii="Arial" w:eastAsia="等线" w:hAnsi="Arial"/>
                  <w:sz w:val="18"/>
                  <w:lang w:eastAsia="ko-KR"/>
                </w:rPr>
                <w:t>n7</w:t>
              </w:r>
            </w:ins>
          </w:p>
        </w:tc>
        <w:tc>
          <w:tcPr>
            <w:tcW w:w="926" w:type="dxa"/>
            <w:tcBorders>
              <w:top w:val="single" w:sz="4" w:space="0" w:color="auto"/>
              <w:left w:val="single" w:sz="4" w:space="0" w:color="auto"/>
              <w:bottom w:val="single" w:sz="4" w:space="0" w:color="auto"/>
              <w:right w:val="single" w:sz="4" w:space="0" w:color="auto"/>
            </w:tcBorders>
            <w:tcPrChange w:id="3942"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43" w:author="ZTE-Ma Zhifeng" w:date="2025-02-25T14:28:00Z"/>
                <w:rFonts w:ascii="Arial" w:eastAsia="Malgun Gothic" w:hAnsi="Arial"/>
                <w:sz w:val="18"/>
                <w:szCs w:val="18"/>
                <w:lang w:eastAsia="ko-KR"/>
              </w:rPr>
            </w:pPr>
            <w:ins w:id="3944" w:author="ZTE-Ma Zhifeng" w:date="2025-02-25T14:29:00Z">
              <w:r w:rsidRPr="00E72B98">
                <w:rPr>
                  <w:rFonts w:ascii="Arial" w:eastAsia="等线" w:hAnsi="Arial"/>
                  <w:sz w:val="18"/>
                  <w:lang w:eastAsia="ko-KR"/>
                </w:rPr>
                <w:t>2520</w:t>
              </w:r>
            </w:ins>
          </w:p>
        </w:tc>
        <w:tc>
          <w:tcPr>
            <w:tcW w:w="851" w:type="dxa"/>
            <w:tcBorders>
              <w:top w:val="single" w:sz="4" w:space="0" w:color="auto"/>
              <w:left w:val="single" w:sz="4" w:space="0" w:color="auto"/>
              <w:bottom w:val="single" w:sz="4" w:space="0" w:color="auto"/>
              <w:right w:val="single" w:sz="4" w:space="0" w:color="auto"/>
            </w:tcBorders>
            <w:tcPrChange w:id="3945"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46" w:author="ZTE-Ma Zhifeng" w:date="2025-02-25T14:28:00Z"/>
                <w:rFonts w:ascii="Arial" w:eastAsia="Malgun Gothic" w:hAnsi="Arial"/>
                <w:sz w:val="18"/>
                <w:szCs w:val="18"/>
                <w:lang w:eastAsia="ko-KR"/>
              </w:rPr>
            </w:pPr>
            <w:ins w:id="3947"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948"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49" w:author="ZTE-Ma Zhifeng" w:date="2025-02-25T14:28:00Z"/>
                <w:rFonts w:ascii="Arial" w:eastAsia="Malgun Gothic" w:hAnsi="Arial"/>
                <w:sz w:val="18"/>
                <w:szCs w:val="18"/>
                <w:lang w:eastAsia="ko-KR"/>
              </w:rPr>
            </w:pPr>
            <w:ins w:id="3950" w:author="ZTE-Ma Zhifeng" w:date="2025-02-25T14:29:00Z">
              <w:r w:rsidRPr="00E72B98">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951"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52" w:author="ZTE-Ma Zhifeng" w:date="2025-02-25T14:28:00Z"/>
                <w:rFonts w:ascii="Arial" w:eastAsia="Malgun Gothic" w:hAnsi="Arial"/>
                <w:sz w:val="18"/>
                <w:szCs w:val="18"/>
                <w:lang w:eastAsia="ko-KR"/>
              </w:rPr>
            </w:pPr>
            <w:ins w:id="3953" w:author="ZTE-Ma Zhifeng" w:date="2025-02-25T14:29:00Z">
              <w:r w:rsidRPr="00E72B98">
                <w:rPr>
                  <w:rFonts w:ascii="Arial" w:eastAsia="等线" w:hAnsi="Arial"/>
                  <w:sz w:val="18"/>
                  <w:lang w:eastAsia="ko-KR"/>
                </w:rPr>
                <w:t>2640</w:t>
              </w:r>
            </w:ins>
          </w:p>
        </w:tc>
        <w:tc>
          <w:tcPr>
            <w:tcW w:w="977" w:type="dxa"/>
            <w:tcBorders>
              <w:top w:val="single" w:sz="4" w:space="0" w:color="auto"/>
              <w:left w:val="single" w:sz="4" w:space="0" w:color="auto"/>
              <w:bottom w:val="single" w:sz="4" w:space="0" w:color="auto"/>
              <w:right w:val="single" w:sz="4" w:space="0" w:color="auto"/>
            </w:tcBorders>
            <w:tcPrChange w:id="3954"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55" w:author="ZTE-Ma Zhifeng" w:date="2025-02-25T14:28:00Z"/>
                <w:rFonts w:ascii="Arial" w:eastAsia="等线" w:hAnsi="Arial"/>
                <w:sz w:val="18"/>
              </w:rPr>
            </w:pPr>
            <w:ins w:id="3956"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957"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58" w:author="ZTE-Ma Zhifeng" w:date="2025-02-25T14:28:00Z"/>
                <w:rFonts w:ascii="Arial" w:eastAsia="Calibri Light" w:hAnsi="Arial" w:cs="Arial"/>
                <w:sz w:val="18"/>
              </w:rPr>
            </w:pPr>
            <w:ins w:id="3959"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960"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61" w:author="ZTE-Ma Zhifeng" w:date="2025-02-25T14:28:00Z"/>
                <w:rFonts w:ascii="Arial" w:eastAsia="等线" w:hAnsi="Arial"/>
                <w:sz w:val="18"/>
                <w:lang w:eastAsia="ko-KR"/>
              </w:rPr>
            </w:pPr>
            <w:ins w:id="3962"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3"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64" w:author="ZTE-Ma Zhifeng" w:date="2025-02-25T14:28:00Z"/>
          <w:trPrChange w:id="3965"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3966"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3967"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968"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69" w:author="ZTE-Ma Zhifeng" w:date="2025-02-25T14:28:00Z"/>
                <w:rFonts w:ascii="Arial" w:eastAsia="Calibri Light" w:hAnsi="Arial" w:cs="Arial"/>
                <w:sz w:val="18"/>
              </w:rPr>
            </w:pPr>
            <w:ins w:id="3970" w:author="ZTE-Ma Zhifeng" w:date="2025-02-25T14:29:00Z">
              <w:r w:rsidRPr="00E72B98">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3971"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72" w:author="ZTE-Ma Zhifeng" w:date="2025-02-25T14:28:00Z"/>
                <w:rFonts w:ascii="Arial" w:eastAsia="Malgun Gothic" w:hAnsi="Arial"/>
                <w:sz w:val="18"/>
                <w:szCs w:val="18"/>
                <w:lang w:eastAsia="ko-KR"/>
              </w:rPr>
            </w:pPr>
            <w:ins w:id="3973" w:author="ZTE-Ma Zhifeng" w:date="2025-02-25T14:29:00Z">
              <w:r w:rsidRPr="00E72B98">
                <w:rPr>
                  <w:rFonts w:ascii="Arial" w:eastAsia="等线" w:hAnsi="Arial"/>
                  <w:sz w:val="18"/>
                  <w:lang w:eastAsia="ko-KR"/>
                </w:rPr>
                <w:t>2310</w:t>
              </w:r>
            </w:ins>
          </w:p>
        </w:tc>
        <w:tc>
          <w:tcPr>
            <w:tcW w:w="851" w:type="dxa"/>
            <w:tcBorders>
              <w:top w:val="single" w:sz="4" w:space="0" w:color="auto"/>
              <w:left w:val="single" w:sz="4" w:space="0" w:color="auto"/>
              <w:bottom w:val="single" w:sz="4" w:space="0" w:color="auto"/>
              <w:right w:val="single" w:sz="4" w:space="0" w:color="auto"/>
            </w:tcBorders>
            <w:tcPrChange w:id="3974"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75" w:author="ZTE-Ma Zhifeng" w:date="2025-02-25T14:28:00Z"/>
                <w:rFonts w:ascii="Arial" w:eastAsia="Malgun Gothic" w:hAnsi="Arial"/>
                <w:sz w:val="18"/>
                <w:szCs w:val="18"/>
                <w:lang w:eastAsia="ko-KR"/>
              </w:rPr>
            </w:pPr>
            <w:ins w:id="3976"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977"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78" w:author="ZTE-Ma Zhifeng" w:date="2025-02-25T14:28:00Z"/>
                <w:rFonts w:ascii="Arial" w:eastAsia="Malgun Gothic" w:hAnsi="Arial"/>
                <w:sz w:val="18"/>
                <w:szCs w:val="18"/>
                <w:lang w:eastAsia="ko-KR"/>
              </w:rPr>
            </w:pPr>
            <w:ins w:id="3979" w:author="ZTE-Ma Zhifeng" w:date="2025-02-25T14:29:00Z">
              <w:r w:rsidRPr="00E72B98">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980"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81" w:author="ZTE-Ma Zhifeng" w:date="2025-02-25T14:28:00Z"/>
                <w:rFonts w:ascii="Arial" w:eastAsia="Malgun Gothic" w:hAnsi="Arial"/>
                <w:sz w:val="18"/>
                <w:szCs w:val="18"/>
                <w:lang w:eastAsia="ko-KR"/>
              </w:rPr>
            </w:pPr>
            <w:ins w:id="3982" w:author="ZTE-Ma Zhifeng" w:date="2025-02-25T14:29:00Z">
              <w:r w:rsidRPr="00E72B98">
                <w:rPr>
                  <w:rFonts w:ascii="Arial" w:eastAsia="等线" w:hAnsi="Arial"/>
                  <w:sz w:val="18"/>
                  <w:lang w:eastAsia="ko-KR"/>
                </w:rPr>
                <w:t>2310</w:t>
              </w:r>
            </w:ins>
          </w:p>
        </w:tc>
        <w:tc>
          <w:tcPr>
            <w:tcW w:w="977" w:type="dxa"/>
            <w:tcBorders>
              <w:top w:val="single" w:sz="4" w:space="0" w:color="auto"/>
              <w:left w:val="single" w:sz="4" w:space="0" w:color="auto"/>
              <w:bottom w:val="single" w:sz="4" w:space="0" w:color="auto"/>
              <w:right w:val="single" w:sz="4" w:space="0" w:color="auto"/>
            </w:tcBorders>
            <w:tcPrChange w:id="3983"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84" w:author="ZTE-Ma Zhifeng" w:date="2025-02-25T14:28:00Z"/>
                <w:rFonts w:ascii="Arial" w:eastAsia="等线" w:hAnsi="Arial"/>
                <w:sz w:val="18"/>
              </w:rPr>
            </w:pPr>
            <w:ins w:id="3985"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986"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87" w:author="ZTE-Ma Zhifeng" w:date="2025-02-25T14:28:00Z"/>
                <w:rFonts w:ascii="Arial" w:eastAsia="Calibri Light" w:hAnsi="Arial" w:cs="Arial"/>
                <w:sz w:val="18"/>
              </w:rPr>
            </w:pPr>
            <w:ins w:id="3988" w:author="ZTE-Ma Zhifeng" w:date="2025-02-25T14:29:00Z">
              <w:r w:rsidRPr="00E72B98">
                <w:rPr>
                  <w:rFonts w:ascii="Arial" w:eastAsia="等线" w:hAnsi="Arial" w:hint="eastAsia"/>
                  <w:sz w:val="18"/>
                  <w:lang w:eastAsia="zh-CN"/>
                </w:rPr>
                <w:t>T</w:t>
              </w:r>
              <w:r w:rsidRPr="00E72B98">
                <w:rPr>
                  <w:rFonts w:ascii="Arial" w:eastAsia="等线" w:hAnsi="Arial"/>
                  <w:sz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989"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90" w:author="ZTE-Ma Zhifeng" w:date="2025-02-25T14:28:00Z"/>
                <w:rFonts w:ascii="Arial" w:eastAsia="等线" w:hAnsi="Arial"/>
                <w:sz w:val="18"/>
                <w:lang w:eastAsia="ko-KR"/>
              </w:rPr>
            </w:pPr>
            <w:ins w:id="3991"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92"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93" w:author="ZTE-Ma Zhifeng" w:date="2025-02-25T14:28:00Z"/>
          <w:trPrChange w:id="3994"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3995"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3996"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997"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3998" w:author="ZTE-Ma Zhifeng" w:date="2025-02-25T14:28:00Z"/>
                <w:rFonts w:ascii="Arial" w:eastAsia="Calibri Light" w:hAnsi="Arial" w:cs="Arial"/>
                <w:sz w:val="18"/>
              </w:rPr>
            </w:pPr>
            <w:ins w:id="3999" w:author="ZTE-Ma Zhifeng" w:date="2025-02-25T14:29:00Z">
              <w:r w:rsidRPr="00E72B98">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4000"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01" w:author="ZTE-Ma Zhifeng" w:date="2025-02-25T14:28:00Z"/>
                <w:rFonts w:ascii="Arial" w:eastAsia="Malgun Gothic" w:hAnsi="Arial"/>
                <w:sz w:val="18"/>
                <w:szCs w:val="18"/>
                <w:lang w:eastAsia="ko-KR"/>
              </w:rPr>
            </w:pPr>
            <w:ins w:id="4002" w:author="ZTE-Ma Zhifeng" w:date="2025-02-25T14:29:00Z">
              <w:r w:rsidRPr="00E72B98">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4003"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04" w:author="ZTE-Ma Zhifeng" w:date="2025-02-25T14:28:00Z"/>
                <w:rFonts w:ascii="Arial" w:eastAsia="Malgun Gothic" w:hAnsi="Arial"/>
                <w:sz w:val="18"/>
                <w:szCs w:val="18"/>
                <w:lang w:eastAsia="ko-KR"/>
              </w:rPr>
            </w:pPr>
            <w:ins w:id="4005" w:author="ZTE-Ma Zhifeng" w:date="2025-02-25T14:29:00Z">
              <w:r w:rsidRPr="00E72B98">
                <w:rPr>
                  <w:rFonts w:ascii="Arial" w:eastAsia="等线" w:hAnsi="Arial" w:hint="eastAsia"/>
                  <w:sz w:val="18"/>
                  <w:lang w:eastAsia="zh-CN"/>
                </w:rPr>
                <w:t>1</w:t>
              </w:r>
              <w:r w:rsidRPr="00E72B98">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tcPrChange w:id="4006"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07" w:author="ZTE-Ma Zhifeng" w:date="2025-02-25T14:28:00Z"/>
                <w:rFonts w:ascii="Arial" w:eastAsia="Malgun Gothic" w:hAnsi="Arial"/>
                <w:sz w:val="18"/>
                <w:szCs w:val="18"/>
                <w:lang w:eastAsia="ko-KR"/>
              </w:rPr>
            </w:pPr>
            <w:ins w:id="4008" w:author="ZTE-Ma Zhifeng" w:date="2025-02-25T14:29:00Z">
              <w:r w:rsidRPr="00E72B98">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4009"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10" w:author="ZTE-Ma Zhifeng" w:date="2025-02-25T14:28:00Z"/>
                <w:rFonts w:ascii="Arial" w:eastAsia="Malgun Gothic" w:hAnsi="Arial"/>
                <w:sz w:val="18"/>
                <w:szCs w:val="18"/>
                <w:lang w:eastAsia="ko-KR"/>
              </w:rPr>
            </w:pPr>
            <w:ins w:id="4011" w:author="ZTE-Ma Zhifeng" w:date="2025-02-25T14:29:00Z">
              <w:r w:rsidRPr="00E72B98">
                <w:rPr>
                  <w:rFonts w:ascii="Arial" w:eastAsia="等线" w:hAnsi="Arial"/>
                  <w:sz w:val="18"/>
                  <w:lang w:eastAsia="ko-KR"/>
                </w:rPr>
                <w:t>4830</w:t>
              </w:r>
            </w:ins>
          </w:p>
        </w:tc>
        <w:tc>
          <w:tcPr>
            <w:tcW w:w="977" w:type="dxa"/>
            <w:tcBorders>
              <w:top w:val="single" w:sz="4" w:space="0" w:color="auto"/>
              <w:left w:val="single" w:sz="4" w:space="0" w:color="auto"/>
              <w:bottom w:val="single" w:sz="4" w:space="0" w:color="auto"/>
              <w:right w:val="single" w:sz="4" w:space="0" w:color="auto"/>
            </w:tcBorders>
            <w:tcPrChange w:id="4012"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13" w:author="ZTE-Ma Zhifeng" w:date="2025-02-25T14:28:00Z"/>
                <w:rFonts w:ascii="Arial" w:eastAsia="等线" w:hAnsi="Arial"/>
                <w:sz w:val="18"/>
              </w:rPr>
            </w:pPr>
            <w:ins w:id="4014" w:author="ZTE-Ma Zhifeng" w:date="2025-02-25T14:29:00Z">
              <w:r w:rsidRPr="00E72B98">
                <w:rPr>
                  <w:rFonts w:ascii="Arial" w:eastAsia="等线" w:hAnsi="Arial" w:hint="eastAsia"/>
                  <w:sz w:val="18"/>
                  <w:lang w:eastAsia="ko-KR"/>
                </w:rPr>
                <w:t>3</w:t>
              </w:r>
              <w:r w:rsidRPr="00E72B98">
                <w:rPr>
                  <w:rFonts w:ascii="Arial" w:eastAsia="等线" w:hAnsi="Arial"/>
                  <w:sz w:val="18"/>
                  <w:lang w:eastAsia="ko-KR"/>
                </w:rPr>
                <w:t>0.5</w:t>
              </w:r>
            </w:ins>
          </w:p>
        </w:tc>
        <w:tc>
          <w:tcPr>
            <w:tcW w:w="828" w:type="dxa"/>
            <w:tcBorders>
              <w:top w:val="single" w:sz="4" w:space="0" w:color="auto"/>
              <w:left w:val="single" w:sz="4" w:space="0" w:color="auto"/>
              <w:bottom w:val="single" w:sz="4" w:space="0" w:color="auto"/>
              <w:right w:val="single" w:sz="4" w:space="0" w:color="auto"/>
            </w:tcBorders>
            <w:tcPrChange w:id="4015"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16" w:author="ZTE-Ma Zhifeng" w:date="2025-02-25T14:28:00Z"/>
                <w:rFonts w:ascii="Arial" w:eastAsia="Calibri Light" w:hAnsi="Arial" w:cs="Arial"/>
                <w:sz w:val="18"/>
              </w:rPr>
            </w:pPr>
            <w:ins w:id="4017" w:author="ZTE-Ma Zhifeng" w:date="2025-02-25T14:29:00Z">
              <w:r w:rsidRPr="00E72B98">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018"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19" w:author="ZTE-Ma Zhifeng" w:date="2025-02-25T14:28:00Z"/>
                <w:rFonts w:ascii="Arial" w:eastAsia="等线" w:hAnsi="Arial"/>
                <w:sz w:val="18"/>
                <w:lang w:eastAsia="ko-KR"/>
              </w:rPr>
            </w:pPr>
            <w:ins w:id="4020" w:author="ZTE-Ma Zhifeng" w:date="2025-02-25T14:29:00Z">
              <w:r w:rsidRPr="00E72B98">
                <w:rPr>
                  <w:rFonts w:ascii="Arial" w:eastAsia="等线" w:hAnsi="Arial"/>
                  <w:sz w:val="18"/>
                  <w:lang w:eastAsia="ko-KR"/>
                </w:rPr>
                <w:t>IMD2</w:t>
              </w:r>
              <w:r w:rsidRPr="00E72B98">
                <w:rPr>
                  <w:rFonts w:ascii="Arial" w:eastAsia="等线" w:hAnsi="Arial"/>
                  <w:sz w:val="18"/>
                  <w:vertAlign w:val="superscript"/>
                  <w:lang w:eastAsia="ko-KR"/>
                </w:rPr>
                <w:t>2</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1"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22" w:author="ZTE-Ma Zhifeng" w:date="2025-02-25T14:28:00Z"/>
          <w:trPrChange w:id="4023"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024"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025"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026"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27" w:author="ZTE-Ma Zhifeng" w:date="2025-02-25T14:28:00Z"/>
                <w:rFonts w:ascii="Arial" w:eastAsia="Calibri Light" w:hAnsi="Arial" w:cs="Arial"/>
                <w:sz w:val="18"/>
              </w:rPr>
            </w:pPr>
            <w:ins w:id="4028" w:author="ZTE-Ma Zhifeng" w:date="2025-02-25T14:29:00Z">
              <w:r w:rsidRPr="00E72B98">
                <w:rPr>
                  <w:rFonts w:ascii="Arial" w:eastAsia="等线" w:hAnsi="Arial"/>
                  <w:sz w:val="18"/>
                  <w:lang w:eastAsia="ko-KR"/>
                </w:rPr>
                <w:t>n7</w:t>
              </w:r>
            </w:ins>
          </w:p>
        </w:tc>
        <w:tc>
          <w:tcPr>
            <w:tcW w:w="926" w:type="dxa"/>
            <w:tcBorders>
              <w:top w:val="single" w:sz="4" w:space="0" w:color="auto"/>
              <w:left w:val="single" w:sz="4" w:space="0" w:color="auto"/>
              <w:bottom w:val="single" w:sz="4" w:space="0" w:color="auto"/>
              <w:right w:val="single" w:sz="4" w:space="0" w:color="auto"/>
            </w:tcBorders>
            <w:tcPrChange w:id="4029"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30" w:author="ZTE-Ma Zhifeng" w:date="2025-02-25T14:28:00Z"/>
                <w:rFonts w:ascii="Arial" w:eastAsia="Malgun Gothic" w:hAnsi="Arial"/>
                <w:sz w:val="18"/>
                <w:szCs w:val="18"/>
                <w:lang w:eastAsia="ko-KR"/>
              </w:rPr>
            </w:pPr>
            <w:ins w:id="4031" w:author="ZTE-Ma Zhifeng" w:date="2025-02-25T14:29:00Z">
              <w:r w:rsidRPr="00E72B98">
                <w:rPr>
                  <w:rFonts w:ascii="Arial" w:eastAsia="等线" w:hAnsi="Arial"/>
                  <w:sz w:val="18"/>
                  <w:lang w:eastAsia="ko-KR"/>
                </w:rPr>
                <w:t>2530</w:t>
              </w:r>
            </w:ins>
          </w:p>
        </w:tc>
        <w:tc>
          <w:tcPr>
            <w:tcW w:w="851" w:type="dxa"/>
            <w:tcBorders>
              <w:top w:val="single" w:sz="4" w:space="0" w:color="auto"/>
              <w:left w:val="single" w:sz="4" w:space="0" w:color="auto"/>
              <w:bottom w:val="single" w:sz="4" w:space="0" w:color="auto"/>
              <w:right w:val="single" w:sz="4" w:space="0" w:color="auto"/>
            </w:tcBorders>
            <w:tcPrChange w:id="4032"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33" w:author="ZTE-Ma Zhifeng" w:date="2025-02-25T14:28:00Z"/>
                <w:rFonts w:ascii="Arial" w:eastAsia="Malgun Gothic" w:hAnsi="Arial"/>
                <w:sz w:val="18"/>
                <w:szCs w:val="18"/>
                <w:lang w:eastAsia="ko-KR"/>
              </w:rPr>
            </w:pPr>
            <w:ins w:id="4034"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035"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36" w:author="ZTE-Ma Zhifeng" w:date="2025-02-25T14:28:00Z"/>
                <w:rFonts w:ascii="Arial" w:eastAsia="Malgun Gothic" w:hAnsi="Arial"/>
                <w:sz w:val="18"/>
                <w:szCs w:val="18"/>
                <w:lang w:eastAsia="ko-KR"/>
              </w:rPr>
            </w:pPr>
            <w:ins w:id="4037" w:author="ZTE-Ma Zhifeng" w:date="2025-02-25T14:29:00Z">
              <w:r w:rsidRPr="00E72B98">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038"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39" w:author="ZTE-Ma Zhifeng" w:date="2025-02-25T14:28:00Z"/>
                <w:rFonts w:ascii="Arial" w:eastAsia="Malgun Gothic" w:hAnsi="Arial"/>
                <w:sz w:val="18"/>
                <w:szCs w:val="18"/>
                <w:lang w:eastAsia="ko-KR"/>
              </w:rPr>
            </w:pPr>
            <w:ins w:id="4040" w:author="ZTE-Ma Zhifeng" w:date="2025-02-25T14:29:00Z">
              <w:r w:rsidRPr="00E72B98">
                <w:rPr>
                  <w:rFonts w:ascii="Arial" w:eastAsia="等线" w:hAnsi="Arial"/>
                  <w:sz w:val="18"/>
                  <w:lang w:eastAsia="ko-KR"/>
                </w:rPr>
                <w:t>2650</w:t>
              </w:r>
            </w:ins>
          </w:p>
        </w:tc>
        <w:tc>
          <w:tcPr>
            <w:tcW w:w="977" w:type="dxa"/>
            <w:tcBorders>
              <w:top w:val="single" w:sz="4" w:space="0" w:color="auto"/>
              <w:left w:val="single" w:sz="4" w:space="0" w:color="auto"/>
              <w:bottom w:val="single" w:sz="4" w:space="0" w:color="auto"/>
              <w:right w:val="single" w:sz="4" w:space="0" w:color="auto"/>
            </w:tcBorders>
            <w:tcPrChange w:id="4041"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42" w:author="ZTE-Ma Zhifeng" w:date="2025-02-25T14:28:00Z"/>
                <w:rFonts w:ascii="Arial" w:eastAsia="等线" w:hAnsi="Arial"/>
                <w:sz w:val="18"/>
              </w:rPr>
            </w:pPr>
            <w:ins w:id="4043"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044"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45" w:author="ZTE-Ma Zhifeng" w:date="2025-02-25T14:28:00Z"/>
                <w:rFonts w:ascii="Arial" w:eastAsia="Calibri Light" w:hAnsi="Arial" w:cs="Arial"/>
                <w:sz w:val="18"/>
              </w:rPr>
            </w:pPr>
            <w:ins w:id="4046"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047"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48" w:author="ZTE-Ma Zhifeng" w:date="2025-02-25T14:28:00Z"/>
                <w:rFonts w:ascii="Arial" w:eastAsia="等线" w:hAnsi="Arial"/>
                <w:sz w:val="18"/>
                <w:lang w:eastAsia="ko-KR"/>
              </w:rPr>
            </w:pPr>
            <w:ins w:id="4049"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50"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51" w:author="ZTE-Ma Zhifeng" w:date="2025-02-25T14:28:00Z"/>
          <w:trPrChange w:id="4052"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053"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054"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055"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56" w:author="ZTE-Ma Zhifeng" w:date="2025-02-25T14:28:00Z"/>
                <w:rFonts w:ascii="Arial" w:eastAsia="Calibri Light" w:hAnsi="Arial" w:cs="Arial"/>
                <w:sz w:val="18"/>
              </w:rPr>
            </w:pPr>
            <w:ins w:id="4057" w:author="ZTE-Ma Zhifeng" w:date="2025-02-25T14:29:00Z">
              <w:r w:rsidRPr="00E72B98">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4058"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59" w:author="ZTE-Ma Zhifeng" w:date="2025-02-25T14:28:00Z"/>
                <w:rFonts w:ascii="Arial" w:eastAsia="Malgun Gothic" w:hAnsi="Arial"/>
                <w:sz w:val="18"/>
                <w:szCs w:val="18"/>
                <w:lang w:eastAsia="ko-KR"/>
              </w:rPr>
            </w:pPr>
            <w:ins w:id="4060" w:author="ZTE-Ma Zhifeng" w:date="2025-02-25T14:29:00Z">
              <w:r w:rsidRPr="00E72B98">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4061"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62" w:author="ZTE-Ma Zhifeng" w:date="2025-02-25T14:28:00Z"/>
                <w:rFonts w:ascii="Arial" w:eastAsia="Malgun Gothic" w:hAnsi="Arial"/>
                <w:sz w:val="18"/>
                <w:szCs w:val="18"/>
                <w:lang w:eastAsia="ko-KR"/>
              </w:rPr>
            </w:pPr>
            <w:ins w:id="4063" w:author="ZTE-Ma Zhifeng" w:date="2025-02-25T14:29:00Z">
              <w:r w:rsidRPr="00E72B98">
                <w:rPr>
                  <w:rFonts w:ascii="Arial" w:eastAsia="等线" w:hAnsi="Arial" w:hint="eastAsia"/>
                  <w:sz w:val="18"/>
                  <w:lang w:eastAsia="zh-CN"/>
                </w:rPr>
                <w:t>5</w:t>
              </w:r>
            </w:ins>
          </w:p>
        </w:tc>
        <w:tc>
          <w:tcPr>
            <w:tcW w:w="1107" w:type="dxa"/>
            <w:tcBorders>
              <w:top w:val="single" w:sz="4" w:space="0" w:color="auto"/>
              <w:left w:val="single" w:sz="4" w:space="0" w:color="auto"/>
              <w:bottom w:val="single" w:sz="4" w:space="0" w:color="auto"/>
              <w:right w:val="single" w:sz="4" w:space="0" w:color="auto"/>
            </w:tcBorders>
            <w:tcPrChange w:id="4064"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65" w:author="ZTE-Ma Zhifeng" w:date="2025-02-25T14:28:00Z"/>
                <w:rFonts w:ascii="Arial" w:eastAsia="Malgun Gothic" w:hAnsi="Arial"/>
                <w:sz w:val="18"/>
                <w:szCs w:val="18"/>
                <w:lang w:eastAsia="ko-KR"/>
              </w:rPr>
            </w:pPr>
            <w:ins w:id="4066" w:author="ZTE-Ma Zhifeng" w:date="2025-02-25T14:29:00Z">
              <w:r w:rsidRPr="00E72B98">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4067"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68" w:author="ZTE-Ma Zhifeng" w:date="2025-02-25T14:28:00Z"/>
                <w:rFonts w:ascii="Arial" w:eastAsia="Malgun Gothic" w:hAnsi="Arial"/>
                <w:sz w:val="18"/>
                <w:szCs w:val="18"/>
                <w:lang w:eastAsia="ko-KR"/>
              </w:rPr>
            </w:pPr>
            <w:ins w:id="4069" w:author="ZTE-Ma Zhifeng" w:date="2025-02-25T14:29:00Z">
              <w:r w:rsidRPr="00E72B98">
                <w:rPr>
                  <w:rFonts w:ascii="Arial" w:eastAsia="等线" w:hAnsi="Arial"/>
                  <w:sz w:val="18"/>
                  <w:lang w:eastAsia="ko-KR"/>
                </w:rPr>
                <w:t>2320</w:t>
              </w:r>
            </w:ins>
          </w:p>
        </w:tc>
        <w:tc>
          <w:tcPr>
            <w:tcW w:w="977" w:type="dxa"/>
            <w:tcBorders>
              <w:top w:val="single" w:sz="4" w:space="0" w:color="auto"/>
              <w:left w:val="single" w:sz="4" w:space="0" w:color="auto"/>
              <w:bottom w:val="single" w:sz="4" w:space="0" w:color="auto"/>
              <w:right w:val="single" w:sz="4" w:space="0" w:color="auto"/>
            </w:tcBorders>
            <w:tcPrChange w:id="4070"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71" w:author="ZTE-Ma Zhifeng" w:date="2025-02-25T14:28:00Z"/>
                <w:rFonts w:ascii="Arial" w:eastAsia="等线" w:hAnsi="Arial"/>
                <w:sz w:val="18"/>
              </w:rPr>
            </w:pPr>
            <w:ins w:id="4072" w:author="ZTE-Ma Zhifeng" w:date="2025-02-25T14:29:00Z">
              <w:r w:rsidRPr="00E72B98">
                <w:rPr>
                  <w:rFonts w:ascii="Arial" w:eastAsia="等线" w:hAnsi="Arial" w:hint="eastAsia"/>
                  <w:sz w:val="18"/>
                  <w:lang w:eastAsia="ko-KR"/>
                </w:rPr>
                <w:t>2</w:t>
              </w:r>
              <w:r w:rsidRPr="00E72B98">
                <w:rPr>
                  <w:rFonts w:ascii="Arial" w:eastAsia="等线" w:hAnsi="Arial"/>
                  <w:sz w:val="18"/>
                  <w:lang w:eastAsia="ko-KR"/>
                </w:rPr>
                <w:t>5</w:t>
              </w:r>
            </w:ins>
          </w:p>
        </w:tc>
        <w:tc>
          <w:tcPr>
            <w:tcW w:w="828" w:type="dxa"/>
            <w:tcBorders>
              <w:top w:val="single" w:sz="4" w:space="0" w:color="auto"/>
              <w:left w:val="single" w:sz="4" w:space="0" w:color="auto"/>
              <w:bottom w:val="single" w:sz="4" w:space="0" w:color="auto"/>
              <w:right w:val="single" w:sz="4" w:space="0" w:color="auto"/>
            </w:tcBorders>
            <w:tcPrChange w:id="4073"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74" w:author="ZTE-Ma Zhifeng" w:date="2025-02-25T14:28:00Z"/>
                <w:rFonts w:ascii="Arial" w:eastAsia="Calibri Light" w:hAnsi="Arial" w:cs="Arial"/>
                <w:sz w:val="18"/>
              </w:rPr>
            </w:pPr>
            <w:ins w:id="4075" w:author="ZTE-Ma Zhifeng" w:date="2025-02-25T14:29:00Z">
              <w:r w:rsidRPr="00E72B98">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076"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77" w:author="ZTE-Ma Zhifeng" w:date="2025-02-25T14:28:00Z"/>
                <w:rFonts w:ascii="Arial" w:eastAsia="等线" w:hAnsi="Arial"/>
                <w:sz w:val="18"/>
                <w:lang w:eastAsia="ko-KR"/>
              </w:rPr>
            </w:pPr>
            <w:ins w:id="4078" w:author="ZTE-Ma Zhifeng" w:date="2025-02-25T14:29:00Z">
              <w:r w:rsidRPr="00E72B98">
                <w:rPr>
                  <w:rFonts w:ascii="Arial" w:eastAsia="等线" w:hAnsi="Arial"/>
                  <w:sz w:val="18"/>
                  <w:lang w:eastAsia="ko-KR"/>
                </w:rPr>
                <w:t>IMD2</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79"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80" w:author="ZTE-Ma Zhifeng" w:date="2025-02-25T14:28:00Z"/>
          <w:trPrChange w:id="4081"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082"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083"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084"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85" w:author="ZTE-Ma Zhifeng" w:date="2025-02-25T14:28:00Z"/>
                <w:rFonts w:ascii="Arial" w:eastAsia="Calibri Light" w:hAnsi="Arial" w:cs="Arial"/>
                <w:sz w:val="18"/>
              </w:rPr>
            </w:pPr>
            <w:ins w:id="4086" w:author="ZTE-Ma Zhifeng" w:date="2025-02-25T14:29:00Z">
              <w:r w:rsidRPr="00E72B98">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4087"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88" w:author="ZTE-Ma Zhifeng" w:date="2025-02-25T14:28:00Z"/>
                <w:rFonts w:ascii="Arial" w:eastAsia="Malgun Gothic" w:hAnsi="Arial"/>
                <w:sz w:val="18"/>
                <w:szCs w:val="18"/>
                <w:lang w:eastAsia="ko-KR"/>
              </w:rPr>
            </w:pPr>
            <w:ins w:id="4089" w:author="ZTE-Ma Zhifeng" w:date="2025-02-25T14:29:00Z">
              <w:r w:rsidRPr="00E72B98">
                <w:rPr>
                  <w:rFonts w:ascii="Arial" w:eastAsia="等线" w:hAnsi="Arial"/>
                  <w:sz w:val="18"/>
                  <w:lang w:eastAsia="ko-KR"/>
                </w:rPr>
                <w:t>4850</w:t>
              </w:r>
            </w:ins>
          </w:p>
        </w:tc>
        <w:tc>
          <w:tcPr>
            <w:tcW w:w="851" w:type="dxa"/>
            <w:tcBorders>
              <w:top w:val="single" w:sz="4" w:space="0" w:color="auto"/>
              <w:left w:val="single" w:sz="4" w:space="0" w:color="auto"/>
              <w:bottom w:val="single" w:sz="4" w:space="0" w:color="auto"/>
              <w:right w:val="single" w:sz="4" w:space="0" w:color="auto"/>
            </w:tcBorders>
            <w:tcPrChange w:id="4090"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91" w:author="ZTE-Ma Zhifeng" w:date="2025-02-25T14:28:00Z"/>
                <w:rFonts w:ascii="Arial" w:eastAsia="Malgun Gothic" w:hAnsi="Arial"/>
                <w:sz w:val="18"/>
                <w:szCs w:val="18"/>
                <w:lang w:eastAsia="ko-KR"/>
              </w:rPr>
            </w:pPr>
            <w:ins w:id="4092" w:author="ZTE-Ma Zhifeng" w:date="2025-02-25T14:29:00Z">
              <w:r w:rsidRPr="00E72B98">
                <w:rPr>
                  <w:rFonts w:ascii="Arial" w:eastAsia="等线" w:hAnsi="Arial" w:hint="eastAsia"/>
                  <w:sz w:val="18"/>
                  <w:lang w:eastAsia="zh-CN"/>
                </w:rPr>
                <w:t>1</w:t>
              </w:r>
              <w:r w:rsidRPr="00E72B98">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tcPrChange w:id="4093"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94" w:author="ZTE-Ma Zhifeng" w:date="2025-02-25T14:28:00Z"/>
                <w:rFonts w:ascii="Arial" w:eastAsia="Malgun Gothic" w:hAnsi="Arial"/>
                <w:sz w:val="18"/>
                <w:szCs w:val="18"/>
                <w:lang w:eastAsia="ko-KR"/>
              </w:rPr>
            </w:pPr>
            <w:ins w:id="4095" w:author="ZTE-Ma Zhifeng" w:date="2025-02-25T14:29:00Z">
              <w:r w:rsidRPr="00E72B98">
                <w:rPr>
                  <w:rFonts w:ascii="Arial" w:eastAsia="等线" w:hAnsi="Arial" w:hint="eastAsia"/>
                  <w:sz w:val="18"/>
                  <w:lang w:eastAsia="zh-CN"/>
                </w:rPr>
                <w:t>5</w:t>
              </w:r>
              <w:r w:rsidRPr="00E72B98">
                <w:rPr>
                  <w:rFonts w:ascii="Arial" w:eastAsia="等线"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tcPrChange w:id="4096"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097" w:author="ZTE-Ma Zhifeng" w:date="2025-02-25T14:28:00Z"/>
                <w:rFonts w:ascii="Arial" w:eastAsia="Malgun Gothic" w:hAnsi="Arial"/>
                <w:sz w:val="18"/>
                <w:szCs w:val="18"/>
                <w:lang w:eastAsia="ko-KR"/>
              </w:rPr>
            </w:pPr>
            <w:ins w:id="4098" w:author="ZTE-Ma Zhifeng" w:date="2025-02-25T14:29:00Z">
              <w:r w:rsidRPr="00E72B98">
                <w:rPr>
                  <w:rFonts w:ascii="Arial" w:eastAsia="等线" w:hAnsi="Arial"/>
                  <w:sz w:val="18"/>
                  <w:lang w:eastAsia="ko-KR"/>
                </w:rPr>
                <w:t>4850</w:t>
              </w:r>
            </w:ins>
          </w:p>
        </w:tc>
        <w:tc>
          <w:tcPr>
            <w:tcW w:w="977" w:type="dxa"/>
            <w:tcBorders>
              <w:top w:val="single" w:sz="4" w:space="0" w:color="auto"/>
              <w:left w:val="single" w:sz="4" w:space="0" w:color="auto"/>
              <w:bottom w:val="single" w:sz="4" w:space="0" w:color="auto"/>
              <w:right w:val="single" w:sz="4" w:space="0" w:color="auto"/>
            </w:tcBorders>
            <w:tcPrChange w:id="4099"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00" w:author="ZTE-Ma Zhifeng" w:date="2025-02-25T14:28:00Z"/>
                <w:rFonts w:ascii="Arial" w:eastAsia="等线" w:hAnsi="Arial"/>
                <w:sz w:val="18"/>
              </w:rPr>
            </w:pPr>
            <w:ins w:id="4101"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102"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03" w:author="ZTE-Ma Zhifeng" w:date="2025-02-25T14:28:00Z"/>
                <w:rFonts w:ascii="Arial" w:eastAsia="Calibri Light" w:hAnsi="Arial" w:cs="Arial"/>
                <w:sz w:val="18"/>
              </w:rPr>
            </w:pPr>
            <w:ins w:id="4104"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105"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06" w:author="ZTE-Ma Zhifeng" w:date="2025-02-25T14:28:00Z"/>
                <w:rFonts w:ascii="Arial" w:eastAsia="等线" w:hAnsi="Arial"/>
                <w:sz w:val="18"/>
                <w:lang w:eastAsia="ko-KR"/>
              </w:rPr>
            </w:pPr>
            <w:ins w:id="4107"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8"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09" w:author="ZTE-Ma Zhifeng" w:date="2025-02-25T14:28:00Z"/>
          <w:trPrChange w:id="4110"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111"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112"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13"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14" w:author="ZTE-Ma Zhifeng" w:date="2025-02-25T14:28:00Z"/>
                <w:rFonts w:ascii="Arial" w:eastAsia="Calibri Light" w:hAnsi="Arial" w:cs="Arial"/>
                <w:sz w:val="18"/>
              </w:rPr>
            </w:pPr>
            <w:ins w:id="4115" w:author="ZTE-Ma Zhifeng" w:date="2025-02-25T14:29:00Z">
              <w:r w:rsidRPr="00E72B98">
                <w:rPr>
                  <w:rFonts w:ascii="Arial" w:eastAsia="等线" w:hAnsi="Arial"/>
                  <w:sz w:val="18"/>
                  <w:lang w:eastAsia="ko-KR"/>
                </w:rPr>
                <w:t>n7</w:t>
              </w:r>
            </w:ins>
          </w:p>
        </w:tc>
        <w:tc>
          <w:tcPr>
            <w:tcW w:w="926" w:type="dxa"/>
            <w:tcBorders>
              <w:top w:val="single" w:sz="4" w:space="0" w:color="auto"/>
              <w:left w:val="single" w:sz="4" w:space="0" w:color="auto"/>
              <w:bottom w:val="single" w:sz="4" w:space="0" w:color="auto"/>
              <w:right w:val="single" w:sz="4" w:space="0" w:color="auto"/>
            </w:tcBorders>
            <w:tcPrChange w:id="4116"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17" w:author="ZTE-Ma Zhifeng" w:date="2025-02-25T14:28:00Z"/>
                <w:rFonts w:ascii="Arial" w:eastAsia="Malgun Gothic" w:hAnsi="Arial"/>
                <w:sz w:val="18"/>
                <w:szCs w:val="18"/>
                <w:lang w:eastAsia="ko-KR"/>
              </w:rPr>
            </w:pPr>
            <w:ins w:id="4118" w:author="ZTE-Ma Zhifeng" w:date="2025-02-25T14:29:00Z">
              <w:r w:rsidRPr="00E72B98">
                <w:rPr>
                  <w:rFonts w:ascii="Arial" w:eastAsia="等线" w:hAnsi="Arial"/>
                  <w:sz w:val="18"/>
                  <w:lang w:eastAsia="ko-KR"/>
                </w:rPr>
                <w:t>2510</w:t>
              </w:r>
            </w:ins>
          </w:p>
        </w:tc>
        <w:tc>
          <w:tcPr>
            <w:tcW w:w="851" w:type="dxa"/>
            <w:tcBorders>
              <w:top w:val="single" w:sz="4" w:space="0" w:color="auto"/>
              <w:left w:val="single" w:sz="4" w:space="0" w:color="auto"/>
              <w:bottom w:val="single" w:sz="4" w:space="0" w:color="auto"/>
              <w:right w:val="single" w:sz="4" w:space="0" w:color="auto"/>
            </w:tcBorders>
            <w:tcPrChange w:id="4119"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20" w:author="ZTE-Ma Zhifeng" w:date="2025-02-25T14:28:00Z"/>
                <w:rFonts w:ascii="Arial" w:eastAsia="Malgun Gothic" w:hAnsi="Arial"/>
                <w:sz w:val="18"/>
                <w:szCs w:val="18"/>
                <w:lang w:eastAsia="ko-KR"/>
              </w:rPr>
            </w:pPr>
            <w:ins w:id="4121"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122"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23" w:author="ZTE-Ma Zhifeng" w:date="2025-02-25T14:28:00Z"/>
                <w:rFonts w:ascii="Arial" w:eastAsia="Malgun Gothic" w:hAnsi="Arial"/>
                <w:sz w:val="18"/>
                <w:szCs w:val="18"/>
                <w:lang w:eastAsia="ko-KR"/>
              </w:rPr>
            </w:pPr>
            <w:ins w:id="4124" w:author="ZTE-Ma Zhifeng" w:date="2025-02-25T14:29:00Z">
              <w:r w:rsidRPr="00E72B98">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125"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26" w:author="ZTE-Ma Zhifeng" w:date="2025-02-25T14:28:00Z"/>
                <w:rFonts w:ascii="Arial" w:eastAsia="Malgun Gothic" w:hAnsi="Arial"/>
                <w:sz w:val="18"/>
                <w:szCs w:val="18"/>
                <w:lang w:eastAsia="ko-KR"/>
              </w:rPr>
            </w:pPr>
            <w:ins w:id="4127" w:author="ZTE-Ma Zhifeng" w:date="2025-02-25T14:29:00Z">
              <w:r w:rsidRPr="00E72B98">
                <w:rPr>
                  <w:rFonts w:ascii="Arial" w:eastAsia="等线" w:hAnsi="Arial"/>
                  <w:sz w:val="18"/>
                  <w:lang w:eastAsia="ko-KR"/>
                </w:rPr>
                <w:t>2630</w:t>
              </w:r>
            </w:ins>
          </w:p>
        </w:tc>
        <w:tc>
          <w:tcPr>
            <w:tcW w:w="977" w:type="dxa"/>
            <w:tcBorders>
              <w:top w:val="single" w:sz="4" w:space="0" w:color="auto"/>
              <w:left w:val="single" w:sz="4" w:space="0" w:color="auto"/>
              <w:bottom w:val="single" w:sz="4" w:space="0" w:color="auto"/>
              <w:right w:val="single" w:sz="4" w:space="0" w:color="auto"/>
            </w:tcBorders>
            <w:tcPrChange w:id="4128"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29" w:author="ZTE-Ma Zhifeng" w:date="2025-02-25T14:28:00Z"/>
                <w:rFonts w:ascii="Arial" w:eastAsia="等线" w:hAnsi="Arial"/>
                <w:sz w:val="18"/>
              </w:rPr>
            </w:pPr>
            <w:ins w:id="4130"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131"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32" w:author="ZTE-Ma Zhifeng" w:date="2025-02-25T14:28:00Z"/>
                <w:rFonts w:ascii="Arial" w:eastAsia="Calibri Light" w:hAnsi="Arial" w:cs="Arial"/>
                <w:sz w:val="18"/>
              </w:rPr>
            </w:pPr>
            <w:ins w:id="4133"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134"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35" w:author="ZTE-Ma Zhifeng" w:date="2025-02-25T14:28:00Z"/>
                <w:rFonts w:ascii="Arial" w:eastAsia="等线" w:hAnsi="Arial"/>
                <w:sz w:val="18"/>
                <w:lang w:eastAsia="ko-KR"/>
              </w:rPr>
            </w:pPr>
            <w:ins w:id="4136"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7"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38" w:author="ZTE-Ma Zhifeng" w:date="2025-02-25T14:28:00Z"/>
          <w:trPrChange w:id="4139"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140"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141"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42"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43" w:author="ZTE-Ma Zhifeng" w:date="2025-02-25T14:28:00Z"/>
                <w:rFonts w:ascii="Arial" w:eastAsia="Calibri Light" w:hAnsi="Arial" w:cs="Arial"/>
                <w:sz w:val="18"/>
              </w:rPr>
            </w:pPr>
            <w:ins w:id="4144" w:author="ZTE-Ma Zhifeng" w:date="2025-02-25T14:29:00Z">
              <w:r w:rsidRPr="00E72B98">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4145"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46" w:author="ZTE-Ma Zhifeng" w:date="2025-02-25T14:28:00Z"/>
                <w:rFonts w:ascii="Arial" w:eastAsia="Malgun Gothic" w:hAnsi="Arial"/>
                <w:sz w:val="18"/>
                <w:szCs w:val="18"/>
                <w:lang w:eastAsia="ko-KR"/>
              </w:rPr>
            </w:pPr>
            <w:ins w:id="4147" w:author="ZTE-Ma Zhifeng" w:date="2025-02-25T14:29:00Z">
              <w:r w:rsidRPr="00E72B98">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4148"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49" w:author="ZTE-Ma Zhifeng" w:date="2025-02-25T14:28:00Z"/>
                <w:rFonts w:ascii="Arial" w:eastAsia="Malgun Gothic" w:hAnsi="Arial"/>
                <w:sz w:val="18"/>
                <w:szCs w:val="18"/>
                <w:lang w:eastAsia="ko-KR"/>
              </w:rPr>
            </w:pPr>
            <w:ins w:id="4150"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151"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52" w:author="ZTE-Ma Zhifeng" w:date="2025-02-25T14:28:00Z"/>
                <w:rFonts w:ascii="Arial" w:eastAsia="Malgun Gothic" w:hAnsi="Arial"/>
                <w:sz w:val="18"/>
                <w:szCs w:val="18"/>
                <w:lang w:eastAsia="ko-KR"/>
              </w:rPr>
            </w:pPr>
            <w:ins w:id="4153" w:author="ZTE-Ma Zhifeng" w:date="2025-02-25T14:29:00Z">
              <w:r w:rsidRPr="00E72B98">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4154"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55" w:author="ZTE-Ma Zhifeng" w:date="2025-02-25T14:28:00Z"/>
                <w:rFonts w:ascii="Arial" w:eastAsia="Malgun Gothic" w:hAnsi="Arial"/>
                <w:sz w:val="18"/>
                <w:szCs w:val="18"/>
                <w:lang w:eastAsia="ko-KR"/>
              </w:rPr>
            </w:pPr>
            <w:ins w:id="4156" w:author="ZTE-Ma Zhifeng" w:date="2025-02-25T14:29:00Z">
              <w:r w:rsidRPr="00E72B98">
                <w:rPr>
                  <w:rFonts w:ascii="Arial" w:eastAsia="等线" w:hAnsi="Arial"/>
                  <w:sz w:val="18"/>
                  <w:lang w:eastAsia="ko-KR"/>
                </w:rPr>
                <w:t>2370</w:t>
              </w:r>
            </w:ins>
          </w:p>
        </w:tc>
        <w:tc>
          <w:tcPr>
            <w:tcW w:w="977" w:type="dxa"/>
            <w:tcBorders>
              <w:top w:val="single" w:sz="4" w:space="0" w:color="auto"/>
              <w:left w:val="single" w:sz="4" w:space="0" w:color="auto"/>
              <w:bottom w:val="single" w:sz="4" w:space="0" w:color="auto"/>
              <w:right w:val="single" w:sz="4" w:space="0" w:color="auto"/>
            </w:tcBorders>
            <w:tcPrChange w:id="4157"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58" w:author="ZTE-Ma Zhifeng" w:date="2025-02-25T14:28:00Z"/>
                <w:rFonts w:ascii="Arial" w:eastAsia="等线" w:hAnsi="Arial"/>
                <w:sz w:val="18"/>
              </w:rPr>
            </w:pPr>
            <w:ins w:id="4159" w:author="ZTE-Ma Zhifeng" w:date="2025-02-25T14:29:00Z">
              <w:r w:rsidRPr="00E72B98">
                <w:rPr>
                  <w:rFonts w:ascii="Arial" w:eastAsia="等线" w:hAnsi="Arial" w:hint="eastAsia"/>
                  <w:sz w:val="18"/>
                  <w:lang w:eastAsia="ko-KR"/>
                </w:rPr>
                <w:t>6</w:t>
              </w:r>
            </w:ins>
          </w:p>
        </w:tc>
        <w:tc>
          <w:tcPr>
            <w:tcW w:w="828" w:type="dxa"/>
            <w:tcBorders>
              <w:top w:val="single" w:sz="4" w:space="0" w:color="auto"/>
              <w:left w:val="single" w:sz="4" w:space="0" w:color="auto"/>
              <w:bottom w:val="single" w:sz="4" w:space="0" w:color="auto"/>
              <w:right w:val="single" w:sz="4" w:space="0" w:color="auto"/>
            </w:tcBorders>
            <w:tcPrChange w:id="4160"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61" w:author="ZTE-Ma Zhifeng" w:date="2025-02-25T14:28:00Z"/>
                <w:rFonts w:ascii="Arial" w:eastAsia="Calibri Light" w:hAnsi="Arial" w:cs="Arial"/>
                <w:sz w:val="18"/>
              </w:rPr>
            </w:pPr>
            <w:ins w:id="4162" w:author="ZTE-Ma Zhifeng" w:date="2025-02-25T14:29:00Z">
              <w:r w:rsidRPr="00E72B98">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163"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64" w:author="ZTE-Ma Zhifeng" w:date="2025-02-25T14:28:00Z"/>
                <w:rFonts w:ascii="Arial" w:eastAsia="等线" w:hAnsi="Arial"/>
                <w:sz w:val="18"/>
                <w:lang w:eastAsia="ko-KR"/>
              </w:rPr>
            </w:pPr>
            <w:ins w:id="4165" w:author="ZTE-Ma Zhifeng" w:date="2025-02-25T14:29:00Z">
              <w:r w:rsidRPr="00E72B98">
                <w:rPr>
                  <w:rFonts w:ascii="Arial" w:eastAsia="等线" w:hAnsi="Arial"/>
                  <w:sz w:val="18"/>
                  <w:lang w:eastAsia="ko-KR"/>
                </w:rPr>
                <w:t>IMD5</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66"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67" w:author="ZTE-Ma Zhifeng" w:date="2025-02-25T14:28:00Z"/>
          <w:trPrChange w:id="4168"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169"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170"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71"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72" w:author="ZTE-Ma Zhifeng" w:date="2025-02-25T14:28:00Z"/>
                <w:rFonts w:ascii="Arial" w:eastAsia="Calibri Light" w:hAnsi="Arial" w:cs="Arial"/>
                <w:sz w:val="18"/>
              </w:rPr>
            </w:pPr>
            <w:ins w:id="4173" w:author="ZTE-Ma Zhifeng" w:date="2025-02-25T14:29:00Z">
              <w:r w:rsidRPr="00E72B98">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4174"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75" w:author="ZTE-Ma Zhifeng" w:date="2025-02-25T14:28:00Z"/>
                <w:rFonts w:ascii="Arial" w:eastAsia="Malgun Gothic" w:hAnsi="Arial"/>
                <w:sz w:val="18"/>
                <w:szCs w:val="18"/>
                <w:lang w:eastAsia="ko-KR"/>
              </w:rPr>
            </w:pPr>
            <w:ins w:id="4176" w:author="ZTE-Ma Zhifeng" w:date="2025-02-25T14:29:00Z">
              <w:r w:rsidRPr="00E72B98">
                <w:rPr>
                  <w:rFonts w:ascii="Arial" w:eastAsia="等线" w:hAnsi="Arial"/>
                  <w:sz w:val="18"/>
                  <w:lang w:eastAsia="ko-KR"/>
                </w:rPr>
                <w:t>4950</w:t>
              </w:r>
            </w:ins>
          </w:p>
        </w:tc>
        <w:tc>
          <w:tcPr>
            <w:tcW w:w="851" w:type="dxa"/>
            <w:tcBorders>
              <w:top w:val="single" w:sz="4" w:space="0" w:color="auto"/>
              <w:left w:val="single" w:sz="4" w:space="0" w:color="auto"/>
              <w:bottom w:val="single" w:sz="4" w:space="0" w:color="auto"/>
              <w:right w:val="single" w:sz="4" w:space="0" w:color="auto"/>
            </w:tcBorders>
            <w:tcPrChange w:id="4177"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78" w:author="ZTE-Ma Zhifeng" w:date="2025-02-25T14:28:00Z"/>
                <w:rFonts w:ascii="Arial" w:eastAsia="Malgun Gothic" w:hAnsi="Arial"/>
                <w:sz w:val="18"/>
                <w:szCs w:val="18"/>
                <w:lang w:eastAsia="ko-KR"/>
              </w:rPr>
            </w:pPr>
            <w:ins w:id="4179" w:author="ZTE-Ma Zhifeng" w:date="2025-02-25T14:29:00Z">
              <w:r w:rsidRPr="00E72B98">
                <w:rPr>
                  <w:rFonts w:ascii="Arial" w:eastAsia="等线" w:hAnsi="Arial" w:hint="eastAsia"/>
                  <w:sz w:val="18"/>
                  <w:lang w:eastAsia="zh-CN"/>
                </w:rPr>
                <w:t>1</w:t>
              </w:r>
              <w:r w:rsidRPr="00E72B98">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tcPrChange w:id="4180"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81" w:author="ZTE-Ma Zhifeng" w:date="2025-02-25T14:28:00Z"/>
                <w:rFonts w:ascii="Arial" w:eastAsia="Malgun Gothic" w:hAnsi="Arial"/>
                <w:sz w:val="18"/>
                <w:szCs w:val="18"/>
                <w:lang w:eastAsia="ko-KR"/>
              </w:rPr>
            </w:pPr>
            <w:ins w:id="4182" w:author="ZTE-Ma Zhifeng" w:date="2025-02-25T14:29:00Z">
              <w:r w:rsidRPr="00E72B98">
                <w:rPr>
                  <w:rFonts w:ascii="Arial" w:eastAsia="等线" w:hAnsi="Arial" w:hint="eastAsia"/>
                  <w:sz w:val="18"/>
                  <w:lang w:eastAsia="zh-CN"/>
                </w:rPr>
                <w:t>5</w:t>
              </w:r>
              <w:r w:rsidRPr="00E72B98">
                <w:rPr>
                  <w:rFonts w:ascii="Arial" w:eastAsia="等线"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tcPrChange w:id="4183"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84" w:author="ZTE-Ma Zhifeng" w:date="2025-02-25T14:28:00Z"/>
                <w:rFonts w:ascii="Arial" w:eastAsia="Malgun Gothic" w:hAnsi="Arial"/>
                <w:sz w:val="18"/>
                <w:szCs w:val="18"/>
                <w:lang w:eastAsia="ko-KR"/>
              </w:rPr>
            </w:pPr>
            <w:ins w:id="4185" w:author="ZTE-Ma Zhifeng" w:date="2025-02-25T14:29:00Z">
              <w:r w:rsidRPr="00E72B98">
                <w:rPr>
                  <w:rFonts w:ascii="Arial" w:eastAsia="等线" w:hAnsi="Arial"/>
                  <w:sz w:val="18"/>
                  <w:lang w:eastAsia="ko-KR"/>
                </w:rPr>
                <w:t>4950</w:t>
              </w:r>
            </w:ins>
          </w:p>
        </w:tc>
        <w:tc>
          <w:tcPr>
            <w:tcW w:w="977" w:type="dxa"/>
            <w:tcBorders>
              <w:top w:val="single" w:sz="4" w:space="0" w:color="auto"/>
              <w:left w:val="single" w:sz="4" w:space="0" w:color="auto"/>
              <w:bottom w:val="single" w:sz="4" w:space="0" w:color="auto"/>
              <w:right w:val="single" w:sz="4" w:space="0" w:color="auto"/>
            </w:tcBorders>
            <w:tcPrChange w:id="4186"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87" w:author="ZTE-Ma Zhifeng" w:date="2025-02-25T14:28:00Z"/>
                <w:rFonts w:ascii="Arial" w:eastAsia="等线" w:hAnsi="Arial"/>
                <w:sz w:val="18"/>
              </w:rPr>
            </w:pPr>
            <w:ins w:id="4188"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189"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90" w:author="ZTE-Ma Zhifeng" w:date="2025-02-25T14:28:00Z"/>
                <w:rFonts w:ascii="Arial" w:eastAsia="Calibri Light" w:hAnsi="Arial" w:cs="Arial"/>
                <w:sz w:val="18"/>
              </w:rPr>
            </w:pPr>
            <w:ins w:id="4191"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192"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193" w:author="ZTE-Ma Zhifeng" w:date="2025-02-25T14:28:00Z"/>
                <w:rFonts w:ascii="Arial" w:eastAsia="等线" w:hAnsi="Arial"/>
                <w:sz w:val="18"/>
                <w:lang w:eastAsia="ko-KR"/>
              </w:rPr>
            </w:pPr>
            <w:ins w:id="4194"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5"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96" w:author="ZTE-Ma Zhifeng" w:date="2025-02-25T14:28:00Z"/>
          <w:trPrChange w:id="4197"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198"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199"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00"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01" w:author="ZTE-Ma Zhifeng" w:date="2025-02-25T14:28:00Z"/>
                <w:rFonts w:ascii="Arial" w:eastAsia="Calibri Light" w:hAnsi="Arial" w:cs="Arial"/>
                <w:sz w:val="18"/>
              </w:rPr>
            </w:pPr>
            <w:ins w:id="4202" w:author="ZTE-Ma Zhifeng" w:date="2025-02-25T14:29:00Z">
              <w:r w:rsidRPr="00E72B98">
                <w:rPr>
                  <w:rFonts w:ascii="Arial" w:eastAsia="等线" w:hAnsi="Arial"/>
                  <w:sz w:val="18"/>
                  <w:lang w:eastAsia="ko-KR"/>
                </w:rPr>
                <w:t>n7</w:t>
              </w:r>
            </w:ins>
          </w:p>
        </w:tc>
        <w:tc>
          <w:tcPr>
            <w:tcW w:w="926" w:type="dxa"/>
            <w:tcBorders>
              <w:top w:val="single" w:sz="4" w:space="0" w:color="auto"/>
              <w:left w:val="single" w:sz="4" w:space="0" w:color="auto"/>
              <w:bottom w:val="single" w:sz="4" w:space="0" w:color="auto"/>
              <w:right w:val="single" w:sz="4" w:space="0" w:color="auto"/>
            </w:tcBorders>
            <w:tcPrChange w:id="4203"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04" w:author="ZTE-Ma Zhifeng" w:date="2025-02-25T14:28:00Z"/>
                <w:rFonts w:ascii="Arial" w:eastAsia="Malgun Gothic" w:hAnsi="Arial"/>
                <w:sz w:val="18"/>
                <w:szCs w:val="18"/>
                <w:lang w:eastAsia="ko-KR"/>
              </w:rPr>
            </w:pPr>
            <w:ins w:id="4205" w:author="ZTE-Ma Zhifeng" w:date="2025-02-25T14:29:00Z">
              <w:r w:rsidRPr="00E72B98">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4206"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07" w:author="ZTE-Ma Zhifeng" w:date="2025-02-25T14:28:00Z"/>
                <w:rFonts w:ascii="Arial" w:eastAsia="Malgun Gothic" w:hAnsi="Arial"/>
                <w:sz w:val="18"/>
                <w:szCs w:val="18"/>
                <w:lang w:eastAsia="ko-KR"/>
              </w:rPr>
            </w:pPr>
            <w:ins w:id="4208"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209"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10" w:author="ZTE-Ma Zhifeng" w:date="2025-02-25T14:28:00Z"/>
                <w:rFonts w:ascii="Arial" w:eastAsia="Malgun Gothic" w:hAnsi="Arial"/>
                <w:sz w:val="18"/>
                <w:szCs w:val="18"/>
                <w:lang w:eastAsia="ko-KR"/>
              </w:rPr>
            </w:pPr>
            <w:ins w:id="4211" w:author="ZTE-Ma Zhifeng" w:date="2025-02-25T14:29:00Z">
              <w:r w:rsidRPr="00E72B98">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4212"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13" w:author="ZTE-Ma Zhifeng" w:date="2025-02-25T14:28:00Z"/>
                <w:rFonts w:ascii="Arial" w:eastAsia="Malgun Gothic" w:hAnsi="Arial"/>
                <w:sz w:val="18"/>
                <w:szCs w:val="18"/>
                <w:lang w:eastAsia="ko-KR"/>
              </w:rPr>
            </w:pPr>
            <w:ins w:id="4214" w:author="ZTE-Ma Zhifeng" w:date="2025-02-25T14:29:00Z">
              <w:r w:rsidRPr="00E72B98">
                <w:rPr>
                  <w:rFonts w:ascii="Arial" w:eastAsia="等线" w:hAnsi="Arial"/>
                  <w:sz w:val="18"/>
                  <w:lang w:eastAsia="ko-KR"/>
                </w:rPr>
                <w:t>2630</w:t>
              </w:r>
            </w:ins>
          </w:p>
        </w:tc>
        <w:tc>
          <w:tcPr>
            <w:tcW w:w="977" w:type="dxa"/>
            <w:tcBorders>
              <w:top w:val="single" w:sz="4" w:space="0" w:color="auto"/>
              <w:left w:val="single" w:sz="4" w:space="0" w:color="auto"/>
              <w:bottom w:val="single" w:sz="4" w:space="0" w:color="auto"/>
              <w:right w:val="single" w:sz="4" w:space="0" w:color="auto"/>
            </w:tcBorders>
            <w:tcPrChange w:id="4215"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16" w:author="ZTE-Ma Zhifeng" w:date="2025-02-25T14:28:00Z"/>
                <w:rFonts w:ascii="Arial" w:eastAsia="等线" w:hAnsi="Arial"/>
                <w:sz w:val="18"/>
              </w:rPr>
            </w:pPr>
            <w:ins w:id="4217" w:author="ZTE-Ma Zhifeng" w:date="2025-02-25T14:29:00Z">
              <w:r w:rsidRPr="00E72B98">
                <w:rPr>
                  <w:rFonts w:ascii="Arial" w:eastAsia="等线" w:hAnsi="Arial" w:hint="eastAsia"/>
                  <w:sz w:val="18"/>
                  <w:lang w:eastAsia="ko-KR"/>
                </w:rPr>
                <w:t>2</w:t>
              </w:r>
              <w:r w:rsidRPr="00E72B98">
                <w:rPr>
                  <w:rFonts w:ascii="Arial" w:eastAsia="等线" w:hAnsi="Arial"/>
                  <w:sz w:val="18"/>
                  <w:lang w:eastAsia="ko-KR"/>
                </w:rPr>
                <w:t>9.4</w:t>
              </w:r>
            </w:ins>
          </w:p>
        </w:tc>
        <w:tc>
          <w:tcPr>
            <w:tcW w:w="828" w:type="dxa"/>
            <w:tcBorders>
              <w:top w:val="single" w:sz="4" w:space="0" w:color="auto"/>
              <w:left w:val="single" w:sz="4" w:space="0" w:color="auto"/>
              <w:bottom w:val="single" w:sz="4" w:space="0" w:color="auto"/>
              <w:right w:val="single" w:sz="4" w:space="0" w:color="auto"/>
            </w:tcBorders>
            <w:tcPrChange w:id="4218"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19" w:author="ZTE-Ma Zhifeng" w:date="2025-02-25T14:28:00Z"/>
                <w:rFonts w:ascii="Arial" w:eastAsia="Calibri Light" w:hAnsi="Arial" w:cs="Arial"/>
                <w:sz w:val="18"/>
              </w:rPr>
            </w:pPr>
            <w:ins w:id="4220"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221"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22" w:author="ZTE-Ma Zhifeng" w:date="2025-02-25T14:28:00Z"/>
                <w:rFonts w:ascii="Arial" w:eastAsia="等线" w:hAnsi="Arial"/>
                <w:sz w:val="18"/>
                <w:lang w:eastAsia="ko-KR"/>
              </w:rPr>
            </w:pPr>
            <w:ins w:id="4223" w:author="ZTE-Ma Zhifeng" w:date="2025-02-25T14:29:00Z">
              <w:r w:rsidRPr="00E72B98">
                <w:rPr>
                  <w:rFonts w:ascii="Arial" w:eastAsia="等线" w:hAnsi="Arial"/>
                  <w:sz w:val="18"/>
                  <w:lang w:eastAsia="ko-KR"/>
                </w:rPr>
                <w:t>IMD2</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4"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25" w:author="ZTE-Ma Zhifeng" w:date="2025-02-25T14:28:00Z"/>
          <w:trPrChange w:id="4226"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227"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228"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29"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30" w:author="ZTE-Ma Zhifeng" w:date="2025-02-25T14:28:00Z"/>
                <w:rFonts w:ascii="Arial" w:eastAsia="Calibri Light" w:hAnsi="Arial" w:cs="Arial"/>
                <w:sz w:val="18"/>
              </w:rPr>
            </w:pPr>
            <w:ins w:id="4231" w:author="ZTE-Ma Zhifeng" w:date="2025-02-25T14:29:00Z">
              <w:r w:rsidRPr="00E72B98">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4232"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33" w:author="ZTE-Ma Zhifeng" w:date="2025-02-25T14:28:00Z"/>
                <w:rFonts w:ascii="Arial" w:eastAsia="Malgun Gothic" w:hAnsi="Arial"/>
                <w:sz w:val="18"/>
                <w:szCs w:val="18"/>
                <w:lang w:eastAsia="ko-KR"/>
              </w:rPr>
            </w:pPr>
            <w:ins w:id="4234" w:author="ZTE-Ma Zhifeng" w:date="2025-02-25T14:29:00Z">
              <w:r w:rsidRPr="00E72B98">
                <w:rPr>
                  <w:rFonts w:ascii="Arial" w:eastAsia="等线" w:hAnsi="Arial"/>
                  <w:sz w:val="18"/>
                  <w:lang w:eastAsia="ko-KR"/>
                </w:rPr>
                <w:t>2320</w:t>
              </w:r>
            </w:ins>
          </w:p>
        </w:tc>
        <w:tc>
          <w:tcPr>
            <w:tcW w:w="851" w:type="dxa"/>
            <w:tcBorders>
              <w:top w:val="single" w:sz="4" w:space="0" w:color="auto"/>
              <w:left w:val="single" w:sz="4" w:space="0" w:color="auto"/>
              <w:bottom w:val="single" w:sz="4" w:space="0" w:color="auto"/>
              <w:right w:val="single" w:sz="4" w:space="0" w:color="auto"/>
            </w:tcBorders>
            <w:tcPrChange w:id="4235"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36" w:author="ZTE-Ma Zhifeng" w:date="2025-02-25T14:28:00Z"/>
                <w:rFonts w:ascii="Arial" w:eastAsia="Malgun Gothic" w:hAnsi="Arial"/>
                <w:sz w:val="18"/>
                <w:szCs w:val="18"/>
                <w:lang w:eastAsia="ko-KR"/>
              </w:rPr>
            </w:pPr>
            <w:ins w:id="4237"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238"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39" w:author="ZTE-Ma Zhifeng" w:date="2025-02-25T14:28:00Z"/>
                <w:rFonts w:ascii="Arial" w:eastAsia="Malgun Gothic" w:hAnsi="Arial"/>
                <w:sz w:val="18"/>
                <w:szCs w:val="18"/>
                <w:lang w:eastAsia="ko-KR"/>
              </w:rPr>
            </w:pPr>
            <w:ins w:id="4240" w:author="ZTE-Ma Zhifeng" w:date="2025-02-25T14:29:00Z">
              <w:r w:rsidRPr="00E72B98">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241"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42" w:author="ZTE-Ma Zhifeng" w:date="2025-02-25T14:28:00Z"/>
                <w:rFonts w:ascii="Arial" w:eastAsia="Malgun Gothic" w:hAnsi="Arial"/>
                <w:sz w:val="18"/>
                <w:szCs w:val="18"/>
                <w:lang w:eastAsia="ko-KR"/>
              </w:rPr>
            </w:pPr>
            <w:ins w:id="4243" w:author="ZTE-Ma Zhifeng" w:date="2025-02-25T14:29:00Z">
              <w:r w:rsidRPr="00E72B98">
                <w:rPr>
                  <w:rFonts w:ascii="Arial" w:eastAsia="等线" w:hAnsi="Arial"/>
                  <w:sz w:val="18"/>
                  <w:lang w:eastAsia="ko-KR"/>
                </w:rPr>
                <w:t>2320</w:t>
              </w:r>
            </w:ins>
          </w:p>
        </w:tc>
        <w:tc>
          <w:tcPr>
            <w:tcW w:w="977" w:type="dxa"/>
            <w:tcBorders>
              <w:top w:val="single" w:sz="4" w:space="0" w:color="auto"/>
              <w:left w:val="single" w:sz="4" w:space="0" w:color="auto"/>
              <w:bottom w:val="single" w:sz="4" w:space="0" w:color="auto"/>
              <w:right w:val="single" w:sz="4" w:space="0" w:color="auto"/>
            </w:tcBorders>
            <w:tcPrChange w:id="4244"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45" w:author="ZTE-Ma Zhifeng" w:date="2025-02-25T14:28:00Z"/>
                <w:rFonts w:ascii="Arial" w:eastAsia="等线" w:hAnsi="Arial"/>
                <w:sz w:val="18"/>
              </w:rPr>
            </w:pPr>
            <w:ins w:id="4246"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247"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48" w:author="ZTE-Ma Zhifeng" w:date="2025-02-25T14:28:00Z"/>
                <w:rFonts w:ascii="Arial" w:eastAsia="Calibri Light" w:hAnsi="Arial" w:cs="Arial"/>
                <w:sz w:val="18"/>
              </w:rPr>
            </w:pPr>
            <w:ins w:id="4249" w:author="ZTE-Ma Zhifeng" w:date="2025-02-25T14:29:00Z">
              <w:r w:rsidRPr="00E72B98">
                <w:rPr>
                  <w:rFonts w:ascii="Arial" w:eastAsia="等线" w:hAnsi="Arial" w:hint="eastAsia"/>
                  <w:sz w:val="18"/>
                  <w:lang w:eastAsia="zh-CN"/>
                </w:rPr>
                <w:t>T</w:t>
              </w:r>
              <w:r w:rsidRPr="00E72B98">
                <w:rPr>
                  <w:rFonts w:ascii="Arial" w:eastAsia="等线" w:hAnsi="Arial"/>
                  <w:sz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4250"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51" w:author="ZTE-Ma Zhifeng" w:date="2025-02-25T14:28:00Z"/>
                <w:rFonts w:ascii="Arial" w:eastAsia="等线" w:hAnsi="Arial"/>
                <w:sz w:val="18"/>
                <w:lang w:eastAsia="ko-KR"/>
              </w:rPr>
            </w:pPr>
            <w:ins w:id="4252"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3"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54" w:author="ZTE-Ma Zhifeng" w:date="2025-02-25T14:28:00Z"/>
          <w:trPrChange w:id="4255"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256"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257"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58"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59" w:author="ZTE-Ma Zhifeng" w:date="2025-02-25T14:28:00Z"/>
                <w:rFonts w:ascii="Arial" w:eastAsia="Calibri Light" w:hAnsi="Arial" w:cs="Arial"/>
                <w:sz w:val="18"/>
              </w:rPr>
            </w:pPr>
            <w:ins w:id="4260" w:author="ZTE-Ma Zhifeng" w:date="2025-02-25T14:29:00Z">
              <w:r w:rsidRPr="00E72B98">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4261"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62" w:author="ZTE-Ma Zhifeng" w:date="2025-02-25T14:28:00Z"/>
                <w:rFonts w:ascii="Arial" w:eastAsia="Malgun Gothic" w:hAnsi="Arial"/>
                <w:sz w:val="18"/>
                <w:szCs w:val="18"/>
                <w:lang w:eastAsia="ko-KR"/>
              </w:rPr>
            </w:pPr>
            <w:ins w:id="4263" w:author="ZTE-Ma Zhifeng" w:date="2025-02-25T14:29:00Z">
              <w:r w:rsidRPr="00E72B98">
                <w:rPr>
                  <w:rFonts w:ascii="Arial" w:eastAsia="等线" w:hAnsi="Arial"/>
                  <w:sz w:val="18"/>
                  <w:lang w:eastAsia="ko-KR"/>
                </w:rPr>
                <w:t>4950</w:t>
              </w:r>
            </w:ins>
          </w:p>
        </w:tc>
        <w:tc>
          <w:tcPr>
            <w:tcW w:w="851" w:type="dxa"/>
            <w:tcBorders>
              <w:top w:val="single" w:sz="4" w:space="0" w:color="auto"/>
              <w:left w:val="single" w:sz="4" w:space="0" w:color="auto"/>
              <w:bottom w:val="single" w:sz="4" w:space="0" w:color="auto"/>
              <w:right w:val="single" w:sz="4" w:space="0" w:color="auto"/>
            </w:tcBorders>
            <w:tcPrChange w:id="4264"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65" w:author="ZTE-Ma Zhifeng" w:date="2025-02-25T14:28:00Z"/>
                <w:rFonts w:ascii="Arial" w:eastAsia="Malgun Gothic" w:hAnsi="Arial"/>
                <w:sz w:val="18"/>
                <w:szCs w:val="18"/>
                <w:lang w:eastAsia="ko-KR"/>
              </w:rPr>
            </w:pPr>
            <w:ins w:id="4266" w:author="ZTE-Ma Zhifeng" w:date="2025-02-25T14:29:00Z">
              <w:r w:rsidRPr="00E72B98">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4267"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68" w:author="ZTE-Ma Zhifeng" w:date="2025-02-25T14:28:00Z"/>
                <w:rFonts w:ascii="Arial" w:eastAsia="Malgun Gothic" w:hAnsi="Arial"/>
                <w:sz w:val="18"/>
                <w:szCs w:val="18"/>
                <w:lang w:eastAsia="ko-KR"/>
              </w:rPr>
            </w:pPr>
            <w:ins w:id="4269" w:author="ZTE-Ma Zhifeng" w:date="2025-02-25T14:29:00Z">
              <w:r w:rsidRPr="00E72B98">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270"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71" w:author="ZTE-Ma Zhifeng" w:date="2025-02-25T14:28:00Z"/>
                <w:rFonts w:ascii="Arial" w:eastAsia="Malgun Gothic" w:hAnsi="Arial"/>
                <w:sz w:val="18"/>
                <w:szCs w:val="18"/>
                <w:lang w:eastAsia="ko-KR"/>
              </w:rPr>
            </w:pPr>
            <w:ins w:id="4272" w:author="ZTE-Ma Zhifeng" w:date="2025-02-25T14:29:00Z">
              <w:r w:rsidRPr="00E72B98">
                <w:rPr>
                  <w:rFonts w:ascii="Arial" w:eastAsia="等线" w:hAnsi="Arial"/>
                  <w:sz w:val="18"/>
                  <w:lang w:eastAsia="ko-KR"/>
                </w:rPr>
                <w:t>4950</w:t>
              </w:r>
            </w:ins>
          </w:p>
        </w:tc>
        <w:tc>
          <w:tcPr>
            <w:tcW w:w="977" w:type="dxa"/>
            <w:tcBorders>
              <w:top w:val="single" w:sz="4" w:space="0" w:color="auto"/>
              <w:left w:val="single" w:sz="4" w:space="0" w:color="auto"/>
              <w:bottom w:val="single" w:sz="4" w:space="0" w:color="auto"/>
              <w:right w:val="single" w:sz="4" w:space="0" w:color="auto"/>
            </w:tcBorders>
            <w:tcPrChange w:id="4273"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74" w:author="ZTE-Ma Zhifeng" w:date="2025-02-25T14:28:00Z"/>
                <w:rFonts w:ascii="Arial" w:eastAsia="等线" w:hAnsi="Arial"/>
                <w:sz w:val="18"/>
              </w:rPr>
            </w:pPr>
            <w:ins w:id="4275"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276"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77" w:author="ZTE-Ma Zhifeng" w:date="2025-02-25T14:28:00Z"/>
                <w:rFonts w:ascii="Arial" w:eastAsia="Calibri Light" w:hAnsi="Arial" w:cs="Arial"/>
                <w:sz w:val="18"/>
              </w:rPr>
            </w:pPr>
            <w:ins w:id="4278" w:author="ZTE-Ma Zhifeng" w:date="2025-02-25T14:29:00Z">
              <w:r w:rsidRPr="00E72B98">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279"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80" w:author="ZTE-Ma Zhifeng" w:date="2025-02-25T14:28:00Z"/>
                <w:rFonts w:ascii="Arial" w:eastAsia="等线" w:hAnsi="Arial"/>
                <w:sz w:val="18"/>
                <w:lang w:eastAsia="ko-KR"/>
              </w:rPr>
            </w:pPr>
            <w:ins w:id="4281" w:author="ZTE-Ma Zhifeng" w:date="2025-02-25T14:29:00Z">
              <w:r w:rsidRPr="00E72B98">
                <w:rPr>
                  <w:rFonts w:ascii="Arial" w:eastAsia="等线" w:hAnsi="Arial"/>
                  <w:sz w:val="18"/>
                  <w:lang w:eastAsia="ko-KR"/>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2"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83" w:author="ZTE-Ma Zhifeng" w:date="2025-02-25T14:28:00Z"/>
          <w:trPrChange w:id="4284"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285"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286"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87"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88" w:author="ZTE-Ma Zhifeng" w:date="2025-02-25T14:28:00Z"/>
                <w:rFonts w:ascii="Arial" w:eastAsia="Calibri Light" w:hAnsi="Arial" w:cs="Arial"/>
                <w:sz w:val="18"/>
              </w:rPr>
            </w:pPr>
            <w:ins w:id="4289" w:author="ZTE-Ma Zhifeng" w:date="2025-02-25T14:29:00Z">
              <w:r w:rsidRPr="00E72B98">
                <w:rPr>
                  <w:rFonts w:ascii="Arial" w:eastAsia="等线" w:hAnsi="Arial"/>
                  <w:sz w:val="18"/>
                  <w:lang w:eastAsia="ko-KR"/>
                </w:rPr>
                <w:t>n7</w:t>
              </w:r>
            </w:ins>
          </w:p>
        </w:tc>
        <w:tc>
          <w:tcPr>
            <w:tcW w:w="926" w:type="dxa"/>
            <w:tcBorders>
              <w:top w:val="single" w:sz="4" w:space="0" w:color="auto"/>
              <w:left w:val="single" w:sz="4" w:space="0" w:color="auto"/>
              <w:bottom w:val="single" w:sz="4" w:space="0" w:color="auto"/>
              <w:right w:val="single" w:sz="4" w:space="0" w:color="auto"/>
            </w:tcBorders>
            <w:tcPrChange w:id="4290"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91" w:author="ZTE-Ma Zhifeng" w:date="2025-02-25T14:28:00Z"/>
                <w:rFonts w:ascii="Arial" w:eastAsia="Malgun Gothic" w:hAnsi="Arial"/>
                <w:sz w:val="18"/>
                <w:szCs w:val="18"/>
                <w:lang w:eastAsia="ko-KR"/>
              </w:rPr>
            </w:pPr>
            <w:ins w:id="4292" w:author="ZTE-Ma Zhifeng" w:date="2025-02-25T14:29:00Z">
              <w:r w:rsidRPr="00E72B98">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4293"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94" w:author="ZTE-Ma Zhifeng" w:date="2025-02-25T14:28:00Z"/>
                <w:rFonts w:ascii="Arial" w:eastAsia="Malgun Gothic" w:hAnsi="Arial"/>
                <w:sz w:val="18"/>
                <w:szCs w:val="18"/>
                <w:lang w:eastAsia="ko-KR"/>
              </w:rPr>
            </w:pPr>
            <w:ins w:id="4295"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296"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297" w:author="ZTE-Ma Zhifeng" w:date="2025-02-25T14:28:00Z"/>
                <w:rFonts w:ascii="Arial" w:eastAsia="Malgun Gothic" w:hAnsi="Arial"/>
                <w:sz w:val="18"/>
                <w:szCs w:val="18"/>
                <w:lang w:eastAsia="ko-KR"/>
              </w:rPr>
            </w:pPr>
            <w:ins w:id="4298" w:author="ZTE-Ma Zhifeng" w:date="2025-02-25T14:29:00Z">
              <w:r w:rsidRPr="00E72B98">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4299"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00" w:author="ZTE-Ma Zhifeng" w:date="2025-02-25T14:28:00Z"/>
                <w:rFonts w:ascii="Arial" w:eastAsia="Malgun Gothic" w:hAnsi="Arial"/>
                <w:sz w:val="18"/>
                <w:szCs w:val="18"/>
                <w:lang w:eastAsia="ko-KR"/>
              </w:rPr>
            </w:pPr>
            <w:ins w:id="4301" w:author="ZTE-Ma Zhifeng" w:date="2025-02-25T14:29:00Z">
              <w:r w:rsidRPr="00E72B98">
                <w:rPr>
                  <w:rFonts w:ascii="Arial" w:eastAsia="等线" w:hAnsi="Arial"/>
                  <w:sz w:val="18"/>
                  <w:lang w:eastAsia="ko-KR"/>
                </w:rPr>
                <w:t>2650</w:t>
              </w:r>
            </w:ins>
          </w:p>
        </w:tc>
        <w:tc>
          <w:tcPr>
            <w:tcW w:w="977" w:type="dxa"/>
            <w:tcBorders>
              <w:top w:val="single" w:sz="4" w:space="0" w:color="auto"/>
              <w:left w:val="single" w:sz="4" w:space="0" w:color="auto"/>
              <w:bottom w:val="single" w:sz="4" w:space="0" w:color="auto"/>
              <w:right w:val="single" w:sz="4" w:space="0" w:color="auto"/>
            </w:tcBorders>
            <w:tcPrChange w:id="4302"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03" w:author="ZTE-Ma Zhifeng" w:date="2025-02-25T14:28:00Z"/>
                <w:rFonts w:ascii="Arial" w:eastAsia="等线" w:hAnsi="Arial"/>
                <w:sz w:val="18"/>
              </w:rPr>
            </w:pPr>
            <w:ins w:id="4304" w:author="ZTE-Ma Zhifeng" w:date="2025-02-25T14:29:00Z">
              <w:r w:rsidRPr="00E72B98">
                <w:rPr>
                  <w:rFonts w:ascii="Arial" w:eastAsia="等线" w:hAnsi="Arial" w:hint="eastAsia"/>
                  <w:sz w:val="18"/>
                  <w:lang w:eastAsia="zh-CN"/>
                </w:rPr>
                <w:t>3</w:t>
              </w:r>
            </w:ins>
          </w:p>
        </w:tc>
        <w:tc>
          <w:tcPr>
            <w:tcW w:w="828" w:type="dxa"/>
            <w:tcBorders>
              <w:top w:val="single" w:sz="4" w:space="0" w:color="auto"/>
              <w:left w:val="single" w:sz="4" w:space="0" w:color="auto"/>
              <w:bottom w:val="single" w:sz="4" w:space="0" w:color="auto"/>
              <w:right w:val="single" w:sz="4" w:space="0" w:color="auto"/>
            </w:tcBorders>
            <w:tcPrChange w:id="4305"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06" w:author="ZTE-Ma Zhifeng" w:date="2025-02-25T14:28:00Z"/>
                <w:rFonts w:ascii="Arial" w:eastAsia="Calibri Light" w:hAnsi="Arial" w:cs="Arial"/>
                <w:sz w:val="18"/>
              </w:rPr>
            </w:pPr>
            <w:ins w:id="4307" w:author="ZTE-Ma Zhifeng" w:date="2025-02-25T14:29:00Z">
              <w:r w:rsidRPr="00E72B98">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308"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09" w:author="ZTE-Ma Zhifeng" w:date="2025-02-25T14:28:00Z"/>
                <w:rFonts w:ascii="Arial" w:eastAsia="等线" w:hAnsi="Arial"/>
                <w:sz w:val="18"/>
                <w:lang w:eastAsia="ko-KR"/>
              </w:rPr>
            </w:pPr>
            <w:ins w:id="4310" w:author="ZTE-Ma Zhifeng" w:date="2025-02-25T14:29:00Z">
              <w:r w:rsidRPr="00E72B98">
                <w:rPr>
                  <w:rFonts w:ascii="Arial" w:eastAsia="等线" w:hAnsi="Arial"/>
                  <w:sz w:val="18"/>
                  <w:lang w:eastAsia="ko-KR"/>
                </w:rPr>
                <w:t>IMD5</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1"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12" w:author="ZTE-Ma Zhifeng" w:date="2025-02-25T14:28:00Z"/>
          <w:trPrChange w:id="4313" w:author="ZTE-Ma Zhifeng" w:date="2025-02-25T14:29:00Z">
            <w:trPr>
              <w:jc w:val="center"/>
            </w:trPr>
          </w:trPrChange>
        </w:trPr>
        <w:tc>
          <w:tcPr>
            <w:tcW w:w="2007" w:type="dxa"/>
            <w:tcBorders>
              <w:top w:val="nil"/>
              <w:left w:val="single" w:sz="4" w:space="0" w:color="auto"/>
              <w:bottom w:val="nil"/>
              <w:right w:val="single" w:sz="4" w:space="0" w:color="auto"/>
            </w:tcBorders>
            <w:shd w:val="clear" w:color="auto" w:fill="auto"/>
            <w:tcPrChange w:id="4314"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315"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316"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17" w:author="ZTE-Ma Zhifeng" w:date="2025-02-25T14:28:00Z"/>
                <w:rFonts w:ascii="Arial" w:eastAsia="Calibri Light" w:hAnsi="Arial" w:cs="Arial"/>
                <w:sz w:val="18"/>
              </w:rPr>
            </w:pPr>
            <w:ins w:id="4318" w:author="ZTE-Ma Zhifeng" w:date="2025-02-25T14:29:00Z">
              <w:r w:rsidRPr="00E72B98">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4319"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20" w:author="ZTE-Ma Zhifeng" w:date="2025-02-25T14:28:00Z"/>
                <w:rFonts w:ascii="Arial" w:eastAsia="Malgun Gothic" w:hAnsi="Arial"/>
                <w:sz w:val="18"/>
                <w:szCs w:val="18"/>
                <w:lang w:eastAsia="ko-KR"/>
              </w:rPr>
            </w:pPr>
            <w:ins w:id="4321" w:author="ZTE-Ma Zhifeng" w:date="2025-02-25T14:29:00Z">
              <w:r w:rsidRPr="00E72B98">
                <w:rPr>
                  <w:rFonts w:ascii="Arial" w:eastAsia="等线" w:hAnsi="Arial"/>
                  <w:sz w:val="18"/>
                  <w:lang w:eastAsia="ko-KR"/>
                </w:rPr>
                <w:t>2350</w:t>
              </w:r>
            </w:ins>
          </w:p>
        </w:tc>
        <w:tc>
          <w:tcPr>
            <w:tcW w:w="851" w:type="dxa"/>
            <w:tcBorders>
              <w:top w:val="single" w:sz="4" w:space="0" w:color="auto"/>
              <w:left w:val="single" w:sz="4" w:space="0" w:color="auto"/>
              <w:bottom w:val="single" w:sz="4" w:space="0" w:color="auto"/>
              <w:right w:val="single" w:sz="4" w:space="0" w:color="auto"/>
            </w:tcBorders>
            <w:tcPrChange w:id="4322"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23" w:author="ZTE-Ma Zhifeng" w:date="2025-02-25T14:28:00Z"/>
                <w:rFonts w:ascii="Arial" w:eastAsia="Malgun Gothic" w:hAnsi="Arial"/>
                <w:sz w:val="18"/>
                <w:szCs w:val="18"/>
                <w:lang w:eastAsia="ko-KR"/>
              </w:rPr>
            </w:pPr>
            <w:ins w:id="4324" w:author="ZTE-Ma Zhifeng" w:date="2025-02-25T14:29:00Z">
              <w:r w:rsidRPr="00E72B98">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325"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26" w:author="ZTE-Ma Zhifeng" w:date="2025-02-25T14:28:00Z"/>
                <w:rFonts w:ascii="Arial" w:eastAsia="Malgun Gothic" w:hAnsi="Arial"/>
                <w:sz w:val="18"/>
                <w:szCs w:val="18"/>
                <w:lang w:eastAsia="ko-KR"/>
              </w:rPr>
            </w:pPr>
            <w:ins w:id="4327" w:author="ZTE-Ma Zhifeng" w:date="2025-02-25T14:29:00Z">
              <w:r w:rsidRPr="00E72B98">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328"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29" w:author="ZTE-Ma Zhifeng" w:date="2025-02-25T14:28:00Z"/>
                <w:rFonts w:ascii="Arial" w:eastAsia="Malgun Gothic" w:hAnsi="Arial"/>
                <w:sz w:val="18"/>
                <w:szCs w:val="18"/>
                <w:lang w:eastAsia="ko-KR"/>
              </w:rPr>
            </w:pPr>
            <w:ins w:id="4330" w:author="ZTE-Ma Zhifeng" w:date="2025-02-25T14:29:00Z">
              <w:r w:rsidRPr="00E72B98">
                <w:rPr>
                  <w:rFonts w:ascii="Arial" w:eastAsia="等线" w:hAnsi="Arial"/>
                  <w:sz w:val="18"/>
                  <w:lang w:eastAsia="ko-KR"/>
                </w:rPr>
                <w:t>2350</w:t>
              </w:r>
            </w:ins>
          </w:p>
        </w:tc>
        <w:tc>
          <w:tcPr>
            <w:tcW w:w="977" w:type="dxa"/>
            <w:tcBorders>
              <w:top w:val="single" w:sz="4" w:space="0" w:color="auto"/>
              <w:left w:val="single" w:sz="4" w:space="0" w:color="auto"/>
              <w:bottom w:val="single" w:sz="4" w:space="0" w:color="auto"/>
              <w:right w:val="single" w:sz="4" w:space="0" w:color="auto"/>
            </w:tcBorders>
            <w:tcPrChange w:id="4331"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32" w:author="ZTE-Ma Zhifeng" w:date="2025-02-25T14:28:00Z"/>
                <w:rFonts w:ascii="Arial" w:eastAsia="等线" w:hAnsi="Arial"/>
                <w:sz w:val="18"/>
              </w:rPr>
            </w:pPr>
            <w:ins w:id="4333"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334"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35" w:author="ZTE-Ma Zhifeng" w:date="2025-02-25T14:28:00Z"/>
                <w:rFonts w:ascii="Arial" w:eastAsia="Calibri Light" w:hAnsi="Arial" w:cs="Arial"/>
                <w:sz w:val="18"/>
              </w:rPr>
            </w:pPr>
            <w:ins w:id="4336" w:author="ZTE-Ma Zhifeng" w:date="2025-02-25T14:29:00Z">
              <w:r w:rsidRPr="00E72B98">
                <w:rPr>
                  <w:rFonts w:ascii="Arial" w:eastAsia="等线" w:hAnsi="Arial" w:hint="eastAsia"/>
                  <w:sz w:val="18"/>
                  <w:lang w:eastAsia="zh-CN"/>
                </w:rPr>
                <w:t>T</w:t>
              </w:r>
              <w:r w:rsidRPr="00E72B98">
                <w:rPr>
                  <w:rFonts w:ascii="Arial" w:eastAsia="等线" w:hAnsi="Arial"/>
                  <w:sz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4337"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38" w:author="ZTE-Ma Zhifeng" w:date="2025-02-25T14:28:00Z"/>
                <w:rFonts w:ascii="Arial" w:eastAsia="等线" w:hAnsi="Arial"/>
                <w:sz w:val="18"/>
                <w:lang w:eastAsia="ko-KR"/>
              </w:rPr>
            </w:pPr>
            <w:ins w:id="4339" w:author="ZTE-Ma Zhifeng" w:date="2025-02-25T14:29:00Z">
              <w:r w:rsidRPr="00E72B98">
                <w:rPr>
                  <w:rFonts w:ascii="Arial" w:eastAsia="等线" w:hAnsi="Arial"/>
                  <w:sz w:val="18"/>
                  <w:lang w:eastAsia="ko-KR"/>
                </w:rPr>
                <w:t>N/A</w:t>
              </w:r>
            </w:ins>
          </w:p>
        </w:tc>
      </w:tr>
      <w:tr w:rsidR="00451AD6" w:rsidRPr="001403C6" w:rsidTr="006576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40" w:author="ZTE-Ma Zhifeng" w:date="2025-02-25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41" w:author="ZTE-Ma Zhifeng" w:date="2025-02-25T14:28:00Z"/>
          <w:trPrChange w:id="4342" w:author="ZTE-Ma Zhifeng" w:date="2025-02-25T14:2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343" w:author="ZTE-Ma Zhifeng" w:date="2025-02-25T14:2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ins w:id="4344" w:author="ZTE-Ma Zhifeng" w:date="2025-02-25T14:28: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345" w:author="ZTE-Ma Zhifeng" w:date="2025-02-25T14:29: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46" w:author="ZTE-Ma Zhifeng" w:date="2025-02-25T14:28:00Z"/>
                <w:rFonts w:ascii="Arial" w:eastAsia="Calibri Light" w:hAnsi="Arial" w:cs="Arial"/>
                <w:sz w:val="18"/>
              </w:rPr>
            </w:pPr>
            <w:ins w:id="4347" w:author="ZTE-Ma Zhifeng" w:date="2025-02-25T14:29:00Z">
              <w:r w:rsidRPr="00E72B98">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4348" w:author="ZTE-Ma Zhifeng" w:date="2025-02-25T14:29: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49" w:author="ZTE-Ma Zhifeng" w:date="2025-02-25T14:28:00Z"/>
                <w:rFonts w:ascii="Arial" w:eastAsia="Malgun Gothic" w:hAnsi="Arial"/>
                <w:sz w:val="18"/>
                <w:szCs w:val="18"/>
                <w:lang w:eastAsia="ko-KR"/>
              </w:rPr>
            </w:pPr>
            <w:ins w:id="4350" w:author="ZTE-Ma Zhifeng" w:date="2025-02-25T14:29:00Z">
              <w:r w:rsidRPr="00E72B98">
                <w:rPr>
                  <w:rFonts w:ascii="Arial" w:eastAsia="等线" w:hAnsi="Arial"/>
                  <w:sz w:val="18"/>
                  <w:lang w:eastAsia="ko-KR"/>
                </w:rPr>
                <w:t>4850</w:t>
              </w:r>
            </w:ins>
          </w:p>
        </w:tc>
        <w:tc>
          <w:tcPr>
            <w:tcW w:w="851" w:type="dxa"/>
            <w:tcBorders>
              <w:top w:val="single" w:sz="4" w:space="0" w:color="auto"/>
              <w:left w:val="single" w:sz="4" w:space="0" w:color="auto"/>
              <w:bottom w:val="single" w:sz="4" w:space="0" w:color="auto"/>
              <w:right w:val="single" w:sz="4" w:space="0" w:color="auto"/>
            </w:tcBorders>
            <w:tcPrChange w:id="4351" w:author="ZTE-Ma Zhifeng" w:date="2025-02-25T14:29: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52" w:author="ZTE-Ma Zhifeng" w:date="2025-02-25T14:28:00Z"/>
                <w:rFonts w:ascii="Arial" w:eastAsia="Malgun Gothic" w:hAnsi="Arial"/>
                <w:sz w:val="18"/>
                <w:szCs w:val="18"/>
                <w:lang w:eastAsia="ko-KR"/>
              </w:rPr>
            </w:pPr>
            <w:ins w:id="4353" w:author="ZTE-Ma Zhifeng" w:date="2025-02-25T14:29:00Z">
              <w:r w:rsidRPr="00E72B98">
                <w:rPr>
                  <w:rFonts w:ascii="Arial" w:eastAsia="等线" w:hAnsi="Arial" w:hint="eastAsia"/>
                  <w:sz w:val="18"/>
                  <w:lang w:eastAsia="zh-CN"/>
                </w:rPr>
                <w:t>1</w:t>
              </w:r>
              <w:r w:rsidRPr="00E72B98">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tcPrChange w:id="4354" w:author="ZTE-Ma Zhifeng" w:date="2025-02-25T14:29: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55" w:author="ZTE-Ma Zhifeng" w:date="2025-02-25T14:28:00Z"/>
                <w:rFonts w:ascii="Arial" w:eastAsia="Malgun Gothic" w:hAnsi="Arial"/>
                <w:sz w:val="18"/>
                <w:szCs w:val="18"/>
                <w:lang w:eastAsia="ko-KR"/>
              </w:rPr>
            </w:pPr>
            <w:ins w:id="4356" w:author="ZTE-Ma Zhifeng" w:date="2025-02-25T14:29:00Z">
              <w:r w:rsidRPr="00E72B98">
                <w:rPr>
                  <w:rFonts w:ascii="Arial" w:eastAsia="等线" w:hAnsi="Arial" w:hint="eastAsia"/>
                  <w:sz w:val="18"/>
                  <w:lang w:eastAsia="zh-CN"/>
                </w:rPr>
                <w:t>5</w:t>
              </w:r>
              <w:r w:rsidRPr="00E72B98">
                <w:rPr>
                  <w:rFonts w:ascii="Arial" w:eastAsia="等线"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tcPrChange w:id="4357" w:author="ZTE-Ma Zhifeng" w:date="2025-02-25T14:29: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58" w:author="ZTE-Ma Zhifeng" w:date="2025-02-25T14:28:00Z"/>
                <w:rFonts w:ascii="Arial" w:eastAsia="Malgun Gothic" w:hAnsi="Arial"/>
                <w:sz w:val="18"/>
                <w:szCs w:val="18"/>
                <w:lang w:eastAsia="ko-KR"/>
              </w:rPr>
            </w:pPr>
            <w:ins w:id="4359" w:author="ZTE-Ma Zhifeng" w:date="2025-02-25T14:29:00Z">
              <w:r w:rsidRPr="00E72B98">
                <w:rPr>
                  <w:rFonts w:ascii="Arial" w:eastAsia="等线" w:hAnsi="Arial"/>
                  <w:sz w:val="18"/>
                  <w:lang w:eastAsia="ko-KR"/>
                </w:rPr>
                <w:t>4850</w:t>
              </w:r>
            </w:ins>
          </w:p>
        </w:tc>
        <w:tc>
          <w:tcPr>
            <w:tcW w:w="977" w:type="dxa"/>
            <w:tcBorders>
              <w:top w:val="single" w:sz="4" w:space="0" w:color="auto"/>
              <w:left w:val="single" w:sz="4" w:space="0" w:color="auto"/>
              <w:bottom w:val="single" w:sz="4" w:space="0" w:color="auto"/>
              <w:right w:val="single" w:sz="4" w:space="0" w:color="auto"/>
            </w:tcBorders>
            <w:tcPrChange w:id="4360" w:author="ZTE-Ma Zhifeng" w:date="2025-02-25T14:29: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61" w:author="ZTE-Ma Zhifeng" w:date="2025-02-25T14:28:00Z"/>
                <w:rFonts w:ascii="Arial" w:eastAsia="等线" w:hAnsi="Arial"/>
                <w:sz w:val="18"/>
              </w:rPr>
            </w:pPr>
            <w:ins w:id="4362" w:author="ZTE-Ma Zhifeng" w:date="2025-02-25T14:29:00Z">
              <w:r w:rsidRPr="00E72B98">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363" w:author="ZTE-Ma Zhifeng" w:date="2025-02-25T14:29: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64" w:author="ZTE-Ma Zhifeng" w:date="2025-02-25T14:28:00Z"/>
                <w:rFonts w:ascii="Arial" w:eastAsia="Calibri Light" w:hAnsi="Arial" w:cs="Arial"/>
                <w:sz w:val="18"/>
              </w:rPr>
            </w:pPr>
            <w:ins w:id="4365" w:author="ZTE-Ma Zhifeng" w:date="2025-02-25T14:29:00Z">
              <w:r w:rsidRPr="00E72B98">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366" w:author="ZTE-Ma Zhifeng" w:date="2025-02-25T14:29: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67" w:author="ZTE-Ma Zhifeng" w:date="2025-02-25T14:28:00Z"/>
                <w:rFonts w:ascii="Arial" w:eastAsia="等线" w:hAnsi="Arial"/>
                <w:sz w:val="18"/>
                <w:lang w:eastAsia="ko-KR"/>
              </w:rPr>
            </w:pPr>
            <w:ins w:id="4368" w:author="ZTE-Ma Zhifeng" w:date="2025-02-25T14:29:00Z">
              <w:r w:rsidRPr="00E72B98">
                <w:rPr>
                  <w:rFonts w:ascii="Arial" w:eastAsia="等线" w:hAnsi="Arial"/>
                  <w:sz w:val="18"/>
                  <w:lang w:eastAsia="ko-KR"/>
                </w:rPr>
                <w:t>N/A</w:t>
              </w:r>
            </w:ins>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rPr>
              <w:t>29</w:t>
            </w:r>
            <w:r w:rsidRPr="001403C6">
              <w:rPr>
                <w:rFonts w:ascii="Arial" w:hAnsi="Arial" w:hint="eastAsia"/>
                <w:sz w:val="18"/>
                <w:lang w:val="en-US" w:eastAsia="zh-CN"/>
              </w:rPr>
              <w:t>.</w:t>
            </w:r>
            <w:r w:rsidRPr="001403C6">
              <w:rPr>
                <w:rFonts w:ascii="Arial" w:eastAsia="等线"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39</w:t>
            </w:r>
            <w:r w:rsidRPr="001403C6">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8</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r w:rsidRPr="001403C6">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IMD5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39</w:t>
            </w:r>
            <w:r w:rsidRPr="001403C6">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8</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r w:rsidRPr="001403C6">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lang w:eastAsia="ja-JP"/>
              </w:rPr>
              <w:t>IMD2</w:t>
            </w:r>
            <w:r w:rsidRPr="001403C6">
              <w:rPr>
                <w:rFonts w:ascii="Arial" w:eastAsia="等线" w:hAnsi="Arial"/>
                <w:sz w:val="18"/>
                <w:vertAlign w:val="superscript"/>
                <w:lang w:eastAsia="ja-JP"/>
              </w:rPr>
              <w:t>1</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n</w:t>
            </w:r>
            <w:r w:rsidRPr="001403C6">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666</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3837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kern w:val="2"/>
                <w:sz w:val="18"/>
                <w:szCs w:val="24"/>
                <w:lang w:eastAsia="ja-JP"/>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kern w:val="2"/>
                <w:sz w:val="18"/>
                <w:szCs w:val="24"/>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kern w:val="2"/>
                <w:sz w:val="18"/>
                <w:szCs w:val="24"/>
                <w:lang w:eastAsia="ja-JP"/>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1470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hint="eastAsia"/>
                <w:sz w:val="18"/>
                <w:lang w:eastAsia="zh-CN"/>
              </w:rPr>
              <w:t>1</w:t>
            </w:r>
            <w:r w:rsidRPr="001403C6">
              <w:rPr>
                <w:rFonts w:ascii="Arial" w:eastAsia="等线"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IMD4</w:t>
            </w:r>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9"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70" w:author="ZTE-Ma Zhifeng" w:date="2025-02-25T14:44: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371"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372"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Change w:id="4373"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Change w:id="4374"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Change w:id="4375"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4376"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Change w:id="4377"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Change w:id="4378"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Change w:id="4379"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80"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81" w:author="ZTE-Ma Zhifeng" w:date="2025-02-25T14:42:00Z"/>
          <w:trPrChange w:id="4382" w:author="ZTE-Ma Zhifeng" w:date="2025-02-25T14:44: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383"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384" w:author="ZTE-Ma Zhifeng" w:date="2025-02-25T14:42:00Z"/>
                <w:rFonts w:ascii="Arial" w:eastAsia="等线" w:hAnsi="Arial"/>
                <w:color w:val="000000"/>
                <w:sz w:val="18"/>
                <w:lang w:eastAsia="zh-CN"/>
                <w:rPrChange w:id="4385" w:author="ZTE-Ma Zhifeng" w:date="2025-02-25T14:43:00Z">
                  <w:rPr>
                    <w:ins w:id="4386" w:author="ZTE-Ma Zhifeng" w:date="2025-02-25T14:42:00Z"/>
                    <w:rFonts w:ascii="Arial" w:eastAsia="等线" w:hAnsi="Arial"/>
                    <w:sz w:val="18"/>
                    <w:lang w:eastAsia="zh-CN"/>
                  </w:rPr>
                </w:rPrChange>
              </w:rPr>
            </w:pPr>
            <w:ins w:id="4387" w:author="ZTE-Ma Zhifeng" w:date="2025-02-25T14:43:00Z">
              <w:r w:rsidRPr="00451AD6">
                <w:rPr>
                  <w:rFonts w:ascii="Arial" w:eastAsia="等线" w:hAnsi="Arial"/>
                  <w:color w:val="000000"/>
                  <w:sz w:val="18"/>
                  <w:lang w:eastAsia="zh-CN"/>
                  <w:rPrChange w:id="4388" w:author="ZTE-Ma Zhifeng" w:date="2025-02-25T14:43:00Z">
                    <w:rPr/>
                  </w:rPrChange>
                </w:rPr>
                <w:t>CA</w:t>
              </w:r>
              <w:r w:rsidRPr="00451AD6">
                <w:rPr>
                  <w:rFonts w:ascii="Arial" w:eastAsia="等线" w:hAnsi="Arial" w:hint="eastAsia"/>
                  <w:color w:val="000000"/>
                  <w:sz w:val="18"/>
                  <w:lang w:eastAsia="zh-CN"/>
                  <w:rPrChange w:id="4389" w:author="ZTE-Ma Zhifeng" w:date="2025-02-25T14:43:00Z">
                    <w:rPr>
                      <w:rFonts w:hint="eastAsia"/>
                    </w:rPr>
                  </w:rPrChange>
                </w:rPr>
                <w:t>_</w:t>
              </w:r>
              <w:r w:rsidRPr="00451AD6">
                <w:rPr>
                  <w:rFonts w:ascii="Arial" w:eastAsia="等线" w:hAnsi="Arial"/>
                  <w:color w:val="000000"/>
                  <w:sz w:val="18"/>
                  <w:lang w:eastAsia="zh-CN"/>
                  <w:rPrChange w:id="4390" w:author="ZTE-Ma Zhifeng" w:date="2025-02-25T14:43:00Z">
                    <w:rPr/>
                  </w:rPrChange>
                </w:rPr>
                <w:t>n7-n78-n79</w:t>
              </w:r>
            </w:ins>
          </w:p>
        </w:tc>
        <w:tc>
          <w:tcPr>
            <w:tcW w:w="1146" w:type="dxa"/>
            <w:tcBorders>
              <w:top w:val="single" w:sz="4" w:space="0" w:color="auto"/>
              <w:left w:val="single" w:sz="4" w:space="0" w:color="auto"/>
              <w:bottom w:val="single" w:sz="4" w:space="0" w:color="auto"/>
              <w:right w:val="single" w:sz="4" w:space="0" w:color="auto"/>
            </w:tcBorders>
            <w:tcPrChange w:id="4391"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392" w:author="ZTE-Ma Zhifeng" w:date="2025-02-25T14:42:00Z"/>
                <w:rFonts w:ascii="Arial" w:eastAsia="等线" w:hAnsi="Arial"/>
                <w:sz w:val="18"/>
                <w:rPrChange w:id="4393" w:author="ZTE-Ma Zhifeng" w:date="2025-02-25T14:43:00Z">
                  <w:rPr>
                    <w:ins w:id="4394" w:author="ZTE-Ma Zhifeng" w:date="2025-02-25T14:42:00Z"/>
                    <w:rFonts w:ascii="Arial" w:eastAsia="等线" w:hAnsi="Arial"/>
                    <w:color w:val="000000"/>
                    <w:sz w:val="18"/>
                    <w:lang w:eastAsia="zh-CN"/>
                  </w:rPr>
                </w:rPrChange>
              </w:rPr>
            </w:pPr>
            <w:ins w:id="4395" w:author="ZTE-Ma Zhifeng" w:date="2025-02-25T14:43:00Z">
              <w:r w:rsidRPr="00451AD6">
                <w:rPr>
                  <w:rFonts w:ascii="Arial" w:eastAsia="等线" w:hAnsi="Arial"/>
                  <w:sz w:val="18"/>
                  <w:rPrChange w:id="4396" w:author="ZTE-Ma Zhifeng" w:date="2025-02-25T14:43:00Z">
                    <w:rPr>
                      <w:rFonts w:eastAsia="等线"/>
                      <w:lang w:eastAsia="ko-KR"/>
                    </w:rPr>
                  </w:rPrChange>
                </w:rPr>
                <w:t>n7</w:t>
              </w:r>
            </w:ins>
          </w:p>
        </w:tc>
        <w:tc>
          <w:tcPr>
            <w:tcW w:w="926" w:type="dxa"/>
            <w:tcBorders>
              <w:top w:val="single" w:sz="4" w:space="0" w:color="auto"/>
              <w:left w:val="single" w:sz="4" w:space="0" w:color="auto"/>
              <w:bottom w:val="single" w:sz="4" w:space="0" w:color="auto"/>
              <w:right w:val="single" w:sz="4" w:space="0" w:color="auto"/>
            </w:tcBorders>
            <w:tcPrChange w:id="4397"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398" w:author="ZTE-Ma Zhifeng" w:date="2025-02-25T14:42:00Z"/>
                <w:rFonts w:ascii="Arial" w:eastAsia="等线" w:hAnsi="Arial"/>
                <w:sz w:val="18"/>
              </w:rPr>
            </w:pPr>
            <w:ins w:id="4399" w:author="ZTE-Ma Zhifeng" w:date="2025-02-25T14:43:00Z">
              <w:r w:rsidRPr="00451AD6">
                <w:rPr>
                  <w:rFonts w:ascii="Arial" w:eastAsia="等线" w:hAnsi="Arial"/>
                  <w:sz w:val="18"/>
                  <w:rPrChange w:id="4400" w:author="ZTE-Ma Zhifeng" w:date="2025-02-25T14:43:00Z">
                    <w:rPr>
                      <w:rFonts w:eastAsia="等线"/>
                      <w:lang w:eastAsia="ko-KR"/>
                    </w:rPr>
                  </w:rPrChange>
                </w:rPr>
                <w:t>2550</w:t>
              </w:r>
            </w:ins>
          </w:p>
        </w:tc>
        <w:tc>
          <w:tcPr>
            <w:tcW w:w="851" w:type="dxa"/>
            <w:tcBorders>
              <w:top w:val="single" w:sz="4" w:space="0" w:color="auto"/>
              <w:left w:val="single" w:sz="4" w:space="0" w:color="auto"/>
              <w:bottom w:val="single" w:sz="4" w:space="0" w:color="auto"/>
              <w:right w:val="single" w:sz="4" w:space="0" w:color="auto"/>
            </w:tcBorders>
            <w:tcPrChange w:id="4401"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402" w:author="ZTE-Ma Zhifeng" w:date="2025-02-25T14:42:00Z"/>
                <w:rFonts w:ascii="Arial" w:eastAsia="等线" w:hAnsi="Arial"/>
                <w:sz w:val="18"/>
                <w:rPrChange w:id="4403" w:author="ZTE-Ma Zhifeng" w:date="2025-02-25T14:43:00Z">
                  <w:rPr>
                    <w:ins w:id="4404" w:author="ZTE-Ma Zhifeng" w:date="2025-02-25T14:42:00Z"/>
                    <w:rFonts w:ascii="Arial" w:eastAsia="Malgun Gothic" w:hAnsi="Arial"/>
                    <w:sz w:val="18"/>
                    <w:lang w:eastAsia="ko-KR"/>
                  </w:rPr>
                </w:rPrChange>
              </w:rPr>
            </w:pPr>
            <w:ins w:id="4405" w:author="ZTE-Ma Zhifeng" w:date="2025-02-25T14:43:00Z">
              <w:r w:rsidRPr="00451AD6">
                <w:rPr>
                  <w:rFonts w:ascii="Arial" w:eastAsia="等线" w:hAnsi="Arial"/>
                  <w:sz w:val="18"/>
                  <w:rPrChange w:id="4406" w:author="ZTE-Ma Zhifeng" w:date="2025-02-25T14:43: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4407"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408" w:author="ZTE-Ma Zhifeng" w:date="2025-02-25T14:42:00Z"/>
                <w:rFonts w:ascii="Arial" w:eastAsia="等线" w:hAnsi="Arial"/>
                <w:sz w:val="18"/>
                <w:rPrChange w:id="4409" w:author="ZTE-Ma Zhifeng" w:date="2025-02-25T14:43:00Z">
                  <w:rPr>
                    <w:ins w:id="4410" w:author="ZTE-Ma Zhifeng" w:date="2025-02-25T14:42:00Z"/>
                    <w:rFonts w:ascii="Arial" w:eastAsia="Malgun Gothic" w:hAnsi="Arial"/>
                    <w:sz w:val="18"/>
                    <w:lang w:eastAsia="ko-KR"/>
                  </w:rPr>
                </w:rPrChange>
              </w:rPr>
            </w:pPr>
            <w:ins w:id="4411" w:author="ZTE-Ma Zhifeng" w:date="2025-02-25T14:43:00Z">
              <w:r w:rsidRPr="00451AD6">
                <w:rPr>
                  <w:rFonts w:ascii="Arial" w:eastAsia="等线" w:hAnsi="Arial"/>
                  <w:sz w:val="18"/>
                  <w:rPrChange w:id="4412" w:author="ZTE-Ma Zhifeng" w:date="2025-02-25T14:43: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4413"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14" w:author="ZTE-Ma Zhifeng" w:date="2025-02-25T14:42:00Z"/>
                <w:rFonts w:ascii="Arial" w:eastAsia="等线" w:hAnsi="Arial"/>
                <w:sz w:val="18"/>
              </w:rPr>
            </w:pPr>
            <w:ins w:id="4415" w:author="ZTE-Ma Zhifeng" w:date="2025-02-25T14:43:00Z">
              <w:r w:rsidRPr="00451AD6">
                <w:rPr>
                  <w:rFonts w:ascii="Arial" w:eastAsia="等线" w:hAnsi="Arial"/>
                  <w:sz w:val="18"/>
                  <w:rPrChange w:id="4416" w:author="ZTE-Ma Zhifeng" w:date="2025-02-25T14:43:00Z">
                    <w:rPr>
                      <w:rFonts w:eastAsia="等线"/>
                      <w:lang w:eastAsia="ko-KR"/>
                    </w:rPr>
                  </w:rPrChange>
                </w:rPr>
                <w:t>2670</w:t>
              </w:r>
            </w:ins>
          </w:p>
        </w:tc>
        <w:tc>
          <w:tcPr>
            <w:tcW w:w="977" w:type="dxa"/>
            <w:tcBorders>
              <w:top w:val="single" w:sz="4" w:space="0" w:color="auto"/>
              <w:left w:val="single" w:sz="4" w:space="0" w:color="auto"/>
              <w:bottom w:val="single" w:sz="4" w:space="0" w:color="auto"/>
              <w:right w:val="single" w:sz="4" w:space="0" w:color="auto"/>
            </w:tcBorders>
            <w:tcPrChange w:id="4417"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18" w:author="ZTE-Ma Zhifeng" w:date="2025-02-25T14:42:00Z"/>
                <w:rFonts w:ascii="Arial" w:eastAsia="等线" w:hAnsi="Arial"/>
                <w:sz w:val="18"/>
              </w:rPr>
            </w:pPr>
            <w:ins w:id="4419" w:author="ZTE-Ma Zhifeng" w:date="2025-02-25T14:43:00Z">
              <w:r w:rsidRPr="00451AD6">
                <w:rPr>
                  <w:rFonts w:ascii="Arial" w:eastAsia="等线" w:hAnsi="Arial"/>
                  <w:sz w:val="18"/>
                  <w:rPrChange w:id="4420"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421"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22" w:author="ZTE-Ma Zhifeng" w:date="2025-02-25T14:42:00Z"/>
                <w:rFonts w:ascii="Arial" w:eastAsia="等线" w:hAnsi="Arial"/>
                <w:sz w:val="18"/>
              </w:rPr>
            </w:pPr>
            <w:ins w:id="4423" w:author="ZTE-Ma Zhifeng" w:date="2025-02-25T14:43:00Z">
              <w:r w:rsidRPr="00451AD6">
                <w:rPr>
                  <w:rFonts w:ascii="Arial" w:eastAsia="等线" w:hAnsi="Arial"/>
                  <w:sz w:val="18"/>
                  <w:rPrChange w:id="4424" w:author="ZTE-Ma Zhifeng" w:date="2025-02-25T14:43: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425"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26" w:author="ZTE-Ma Zhifeng" w:date="2025-02-25T14:42:00Z"/>
                <w:rFonts w:ascii="Arial" w:eastAsia="等线" w:hAnsi="Arial"/>
                <w:sz w:val="18"/>
              </w:rPr>
            </w:pPr>
            <w:ins w:id="4427" w:author="ZTE-Ma Zhifeng" w:date="2025-02-25T14:43:00Z">
              <w:r w:rsidRPr="00451AD6">
                <w:rPr>
                  <w:rFonts w:ascii="Arial" w:eastAsia="等线" w:hAnsi="Arial"/>
                  <w:sz w:val="18"/>
                  <w:rPrChange w:id="4428"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29"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30" w:author="ZTE-Ma Zhifeng" w:date="2025-02-25T14:42:00Z"/>
          <w:trPrChange w:id="4431"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432"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433" w:author="ZTE-Ma Zhifeng" w:date="2025-02-25T14:42:00Z"/>
                <w:rFonts w:ascii="Arial" w:eastAsia="等线" w:hAnsi="Arial"/>
                <w:color w:val="000000"/>
                <w:sz w:val="18"/>
                <w:lang w:eastAsia="zh-CN"/>
                <w:rPrChange w:id="4434" w:author="ZTE-Ma Zhifeng" w:date="2025-02-25T14:43:00Z">
                  <w:rPr>
                    <w:ins w:id="4435"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436"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437" w:author="ZTE-Ma Zhifeng" w:date="2025-02-25T14:42:00Z"/>
                <w:rFonts w:ascii="Arial" w:eastAsia="等线" w:hAnsi="Arial"/>
                <w:sz w:val="18"/>
                <w:rPrChange w:id="4438" w:author="ZTE-Ma Zhifeng" w:date="2025-02-25T14:43:00Z">
                  <w:rPr>
                    <w:ins w:id="4439" w:author="ZTE-Ma Zhifeng" w:date="2025-02-25T14:42:00Z"/>
                    <w:rFonts w:ascii="Arial" w:eastAsia="等线" w:hAnsi="Arial"/>
                    <w:color w:val="000000"/>
                    <w:sz w:val="18"/>
                    <w:lang w:eastAsia="zh-CN"/>
                  </w:rPr>
                </w:rPrChange>
              </w:rPr>
            </w:pPr>
            <w:ins w:id="4440" w:author="ZTE-Ma Zhifeng" w:date="2025-02-25T14:43:00Z">
              <w:r w:rsidRPr="00451AD6">
                <w:rPr>
                  <w:rFonts w:ascii="Arial" w:eastAsia="等线" w:hAnsi="Arial"/>
                  <w:sz w:val="18"/>
                  <w:rPrChange w:id="4441" w:author="ZTE-Ma Zhifeng" w:date="2025-02-25T14:43: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4442"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43" w:author="ZTE-Ma Zhifeng" w:date="2025-02-25T14:42:00Z"/>
                <w:rFonts w:ascii="Arial" w:eastAsia="等线" w:hAnsi="Arial"/>
                <w:sz w:val="18"/>
              </w:rPr>
            </w:pPr>
            <w:ins w:id="4444" w:author="ZTE-Ma Zhifeng" w:date="2025-02-25T14:43:00Z">
              <w:r w:rsidRPr="00451AD6">
                <w:rPr>
                  <w:rFonts w:ascii="Arial" w:eastAsia="等线" w:hAnsi="Arial"/>
                  <w:sz w:val="18"/>
                  <w:rPrChange w:id="4445" w:author="ZTE-Ma Zhifeng" w:date="2025-02-25T14:43:00Z">
                    <w:rPr>
                      <w:rFonts w:eastAsia="等线"/>
                      <w:lang w:eastAsia="ko-KR"/>
                    </w:rPr>
                  </w:rPrChange>
                </w:rPr>
                <w:t>3500</w:t>
              </w:r>
            </w:ins>
          </w:p>
        </w:tc>
        <w:tc>
          <w:tcPr>
            <w:tcW w:w="851" w:type="dxa"/>
            <w:tcBorders>
              <w:top w:val="single" w:sz="4" w:space="0" w:color="auto"/>
              <w:left w:val="single" w:sz="4" w:space="0" w:color="auto"/>
              <w:bottom w:val="single" w:sz="4" w:space="0" w:color="auto"/>
              <w:right w:val="single" w:sz="4" w:space="0" w:color="auto"/>
            </w:tcBorders>
            <w:tcPrChange w:id="4446"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447" w:author="ZTE-Ma Zhifeng" w:date="2025-02-25T14:42:00Z"/>
                <w:rFonts w:ascii="Arial" w:eastAsia="等线" w:hAnsi="Arial"/>
                <w:sz w:val="18"/>
                <w:rPrChange w:id="4448" w:author="ZTE-Ma Zhifeng" w:date="2025-02-25T14:43:00Z">
                  <w:rPr>
                    <w:ins w:id="4449" w:author="ZTE-Ma Zhifeng" w:date="2025-02-25T14:42:00Z"/>
                    <w:rFonts w:ascii="Arial" w:eastAsia="Malgun Gothic" w:hAnsi="Arial"/>
                    <w:sz w:val="18"/>
                    <w:lang w:eastAsia="ko-KR"/>
                  </w:rPr>
                </w:rPrChange>
              </w:rPr>
            </w:pPr>
            <w:ins w:id="4450" w:author="ZTE-Ma Zhifeng" w:date="2025-02-25T14:43:00Z">
              <w:r w:rsidRPr="00451AD6">
                <w:rPr>
                  <w:rFonts w:ascii="Arial" w:eastAsia="等线" w:hAnsi="Arial" w:hint="eastAsia"/>
                  <w:sz w:val="18"/>
                  <w:rPrChange w:id="4451" w:author="ZTE-Ma Zhifeng" w:date="2025-02-25T14:43:00Z">
                    <w:rPr>
                      <w:rFonts w:eastAsia="等线" w:hint="eastAsia"/>
                      <w:lang w:eastAsia="zh-CN"/>
                    </w:rPr>
                  </w:rPrChange>
                </w:rPr>
                <w:t>1</w:t>
              </w:r>
              <w:r w:rsidRPr="00451AD6">
                <w:rPr>
                  <w:rFonts w:ascii="Arial" w:eastAsia="等线" w:hAnsi="Arial"/>
                  <w:sz w:val="18"/>
                  <w:rPrChange w:id="4452" w:author="ZTE-Ma Zhifeng" w:date="2025-02-25T14:43:00Z">
                    <w:rPr>
                      <w:rFonts w:eastAsia="等线"/>
                      <w:lang w:eastAsia="zh-CN"/>
                    </w:rPr>
                  </w:rPrChange>
                </w:rPr>
                <w:t>0</w:t>
              </w:r>
            </w:ins>
          </w:p>
        </w:tc>
        <w:tc>
          <w:tcPr>
            <w:tcW w:w="1107" w:type="dxa"/>
            <w:tcBorders>
              <w:top w:val="single" w:sz="4" w:space="0" w:color="auto"/>
              <w:left w:val="single" w:sz="4" w:space="0" w:color="auto"/>
              <w:bottom w:val="single" w:sz="4" w:space="0" w:color="auto"/>
              <w:right w:val="single" w:sz="4" w:space="0" w:color="auto"/>
            </w:tcBorders>
            <w:tcPrChange w:id="4453"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454" w:author="ZTE-Ma Zhifeng" w:date="2025-02-25T14:42:00Z"/>
                <w:rFonts w:ascii="Arial" w:eastAsia="等线" w:hAnsi="Arial"/>
                <w:sz w:val="18"/>
                <w:rPrChange w:id="4455" w:author="ZTE-Ma Zhifeng" w:date="2025-02-25T14:43:00Z">
                  <w:rPr>
                    <w:ins w:id="4456" w:author="ZTE-Ma Zhifeng" w:date="2025-02-25T14:42:00Z"/>
                    <w:rFonts w:ascii="Arial" w:eastAsia="Malgun Gothic" w:hAnsi="Arial"/>
                    <w:sz w:val="18"/>
                    <w:lang w:eastAsia="ko-KR"/>
                  </w:rPr>
                </w:rPrChange>
              </w:rPr>
            </w:pPr>
            <w:ins w:id="4457" w:author="ZTE-Ma Zhifeng" w:date="2025-02-25T14:43:00Z">
              <w:r w:rsidRPr="00451AD6">
                <w:rPr>
                  <w:rFonts w:ascii="Arial" w:eastAsia="等线" w:hAnsi="Arial"/>
                  <w:sz w:val="18"/>
                  <w:rPrChange w:id="4458" w:author="ZTE-Ma Zhifeng" w:date="2025-02-25T14:43:00Z">
                    <w:rPr>
                      <w:rFonts w:eastAsia="等线"/>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459"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60" w:author="ZTE-Ma Zhifeng" w:date="2025-02-25T14:42:00Z"/>
                <w:rFonts w:ascii="Arial" w:eastAsia="等线" w:hAnsi="Arial"/>
                <w:sz w:val="18"/>
              </w:rPr>
            </w:pPr>
            <w:ins w:id="4461" w:author="ZTE-Ma Zhifeng" w:date="2025-02-25T14:43:00Z">
              <w:r w:rsidRPr="00451AD6">
                <w:rPr>
                  <w:rFonts w:ascii="Arial" w:eastAsia="等线" w:hAnsi="Arial"/>
                  <w:sz w:val="18"/>
                  <w:rPrChange w:id="4462" w:author="ZTE-Ma Zhifeng" w:date="2025-02-25T14:43:00Z">
                    <w:rPr>
                      <w:rFonts w:eastAsia="等线"/>
                      <w:lang w:eastAsia="ko-KR"/>
                    </w:rPr>
                  </w:rPrChange>
                </w:rPr>
                <w:t>3500</w:t>
              </w:r>
            </w:ins>
          </w:p>
        </w:tc>
        <w:tc>
          <w:tcPr>
            <w:tcW w:w="977" w:type="dxa"/>
            <w:tcBorders>
              <w:top w:val="single" w:sz="4" w:space="0" w:color="auto"/>
              <w:left w:val="single" w:sz="4" w:space="0" w:color="auto"/>
              <w:bottom w:val="single" w:sz="4" w:space="0" w:color="auto"/>
              <w:right w:val="single" w:sz="4" w:space="0" w:color="auto"/>
            </w:tcBorders>
            <w:tcPrChange w:id="4463"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64" w:author="ZTE-Ma Zhifeng" w:date="2025-02-25T14:42:00Z"/>
                <w:rFonts w:ascii="Arial" w:eastAsia="等线" w:hAnsi="Arial"/>
                <w:sz w:val="18"/>
              </w:rPr>
            </w:pPr>
            <w:ins w:id="4465" w:author="ZTE-Ma Zhifeng" w:date="2025-02-25T14:43:00Z">
              <w:r w:rsidRPr="00451AD6">
                <w:rPr>
                  <w:rFonts w:ascii="Arial" w:eastAsia="等线" w:hAnsi="Arial"/>
                  <w:sz w:val="18"/>
                  <w:rPrChange w:id="4466"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467"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68" w:author="ZTE-Ma Zhifeng" w:date="2025-02-25T14:42:00Z"/>
                <w:rFonts w:ascii="Arial" w:eastAsia="等线" w:hAnsi="Arial"/>
                <w:sz w:val="18"/>
              </w:rPr>
            </w:pPr>
            <w:ins w:id="4469" w:author="ZTE-Ma Zhifeng" w:date="2025-02-25T14:43:00Z">
              <w:r w:rsidRPr="00451AD6">
                <w:rPr>
                  <w:rFonts w:ascii="Arial" w:eastAsia="等线" w:hAnsi="Arial" w:hint="eastAsia"/>
                  <w:sz w:val="18"/>
                  <w:rPrChange w:id="4470" w:author="ZTE-Ma Zhifeng" w:date="2025-02-25T14:43:00Z">
                    <w:rPr>
                      <w:rFonts w:eastAsia="等线" w:hint="eastAsia"/>
                      <w:lang w:eastAsia="zh-CN"/>
                    </w:rPr>
                  </w:rPrChange>
                </w:rPr>
                <w:t>T</w:t>
              </w:r>
              <w:r w:rsidRPr="00451AD6">
                <w:rPr>
                  <w:rFonts w:ascii="Arial" w:eastAsia="等线" w:hAnsi="Arial"/>
                  <w:sz w:val="18"/>
                  <w:rPrChange w:id="4471" w:author="ZTE-Ma Zhifeng" w:date="2025-02-25T14:43: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4472"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73" w:author="ZTE-Ma Zhifeng" w:date="2025-02-25T14:42:00Z"/>
                <w:rFonts w:ascii="Arial" w:eastAsia="等线" w:hAnsi="Arial"/>
                <w:sz w:val="18"/>
              </w:rPr>
            </w:pPr>
            <w:ins w:id="4474" w:author="ZTE-Ma Zhifeng" w:date="2025-02-25T14:43:00Z">
              <w:r w:rsidRPr="00451AD6">
                <w:rPr>
                  <w:rFonts w:ascii="Arial" w:eastAsia="等线" w:hAnsi="Arial"/>
                  <w:sz w:val="18"/>
                  <w:rPrChange w:id="4475"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76"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77" w:author="ZTE-Ma Zhifeng" w:date="2025-02-25T14:42:00Z"/>
          <w:trPrChange w:id="4478"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479"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480" w:author="ZTE-Ma Zhifeng" w:date="2025-02-25T14:42:00Z"/>
                <w:rFonts w:ascii="Arial" w:eastAsia="等线" w:hAnsi="Arial"/>
                <w:color w:val="000000"/>
                <w:sz w:val="18"/>
                <w:lang w:eastAsia="zh-CN"/>
                <w:rPrChange w:id="4481" w:author="ZTE-Ma Zhifeng" w:date="2025-02-25T14:43:00Z">
                  <w:rPr>
                    <w:ins w:id="4482"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483"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484" w:author="ZTE-Ma Zhifeng" w:date="2025-02-25T14:42:00Z"/>
                <w:rFonts w:ascii="Arial" w:eastAsia="等线" w:hAnsi="Arial"/>
                <w:sz w:val="18"/>
                <w:rPrChange w:id="4485" w:author="ZTE-Ma Zhifeng" w:date="2025-02-25T14:43:00Z">
                  <w:rPr>
                    <w:ins w:id="4486" w:author="ZTE-Ma Zhifeng" w:date="2025-02-25T14:42:00Z"/>
                    <w:rFonts w:ascii="Arial" w:eastAsia="等线" w:hAnsi="Arial"/>
                    <w:color w:val="000000"/>
                    <w:sz w:val="18"/>
                    <w:lang w:eastAsia="zh-CN"/>
                  </w:rPr>
                </w:rPrChange>
              </w:rPr>
            </w:pPr>
            <w:ins w:id="4487" w:author="ZTE-Ma Zhifeng" w:date="2025-02-25T14:43:00Z">
              <w:r w:rsidRPr="00451AD6">
                <w:rPr>
                  <w:rFonts w:ascii="Arial" w:eastAsia="等线" w:hAnsi="Arial"/>
                  <w:sz w:val="18"/>
                  <w:rPrChange w:id="4488" w:author="ZTE-Ma Zhifeng" w:date="2025-02-25T14:43:00Z">
                    <w:rPr>
                      <w:rFonts w:eastAsia="等线"/>
                      <w:lang w:eastAsia="ko-KR"/>
                    </w:rPr>
                  </w:rPrChange>
                </w:rPr>
                <w:t>n79</w:t>
              </w:r>
            </w:ins>
          </w:p>
        </w:tc>
        <w:tc>
          <w:tcPr>
            <w:tcW w:w="926" w:type="dxa"/>
            <w:tcBorders>
              <w:top w:val="single" w:sz="4" w:space="0" w:color="auto"/>
              <w:left w:val="single" w:sz="4" w:space="0" w:color="auto"/>
              <w:bottom w:val="single" w:sz="4" w:space="0" w:color="auto"/>
              <w:right w:val="single" w:sz="4" w:space="0" w:color="auto"/>
            </w:tcBorders>
            <w:tcPrChange w:id="4489"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490" w:author="ZTE-Ma Zhifeng" w:date="2025-02-25T14:42:00Z"/>
                <w:rFonts w:ascii="Arial" w:eastAsia="等线" w:hAnsi="Arial"/>
                <w:sz w:val="18"/>
              </w:rPr>
            </w:pPr>
            <w:ins w:id="4491" w:author="ZTE-Ma Zhifeng" w:date="2025-02-25T14:43:00Z">
              <w:r w:rsidRPr="00451AD6">
                <w:rPr>
                  <w:rFonts w:ascii="Arial" w:eastAsia="等线" w:hAnsi="Arial"/>
                  <w:sz w:val="18"/>
                  <w:rPrChange w:id="4492" w:author="ZTE-Ma Zhifeng" w:date="2025-02-25T14:43: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4493"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494" w:author="ZTE-Ma Zhifeng" w:date="2025-02-25T14:42:00Z"/>
                <w:rFonts w:ascii="Arial" w:eastAsia="等线" w:hAnsi="Arial"/>
                <w:sz w:val="18"/>
                <w:rPrChange w:id="4495" w:author="ZTE-Ma Zhifeng" w:date="2025-02-25T14:43:00Z">
                  <w:rPr>
                    <w:ins w:id="4496" w:author="ZTE-Ma Zhifeng" w:date="2025-02-25T14:42:00Z"/>
                    <w:rFonts w:ascii="Arial" w:eastAsia="Malgun Gothic" w:hAnsi="Arial"/>
                    <w:sz w:val="18"/>
                    <w:lang w:eastAsia="ko-KR"/>
                  </w:rPr>
                </w:rPrChange>
              </w:rPr>
            </w:pPr>
            <w:ins w:id="4497" w:author="ZTE-Ma Zhifeng" w:date="2025-02-25T14:43:00Z">
              <w:r w:rsidRPr="00451AD6">
                <w:rPr>
                  <w:rFonts w:ascii="Arial" w:eastAsia="等线" w:hAnsi="Arial"/>
                  <w:sz w:val="18"/>
                  <w:rPrChange w:id="4498" w:author="ZTE-Ma Zhifeng" w:date="2025-02-25T14:43: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4499"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500" w:author="ZTE-Ma Zhifeng" w:date="2025-02-25T14:42:00Z"/>
                <w:rFonts w:ascii="Arial" w:eastAsia="等线" w:hAnsi="Arial"/>
                <w:sz w:val="18"/>
                <w:rPrChange w:id="4501" w:author="ZTE-Ma Zhifeng" w:date="2025-02-25T14:43:00Z">
                  <w:rPr>
                    <w:ins w:id="4502" w:author="ZTE-Ma Zhifeng" w:date="2025-02-25T14:42:00Z"/>
                    <w:rFonts w:ascii="Arial" w:eastAsia="Malgun Gothic" w:hAnsi="Arial"/>
                    <w:sz w:val="18"/>
                    <w:lang w:eastAsia="ko-KR"/>
                  </w:rPr>
                </w:rPrChange>
              </w:rPr>
            </w:pPr>
            <w:ins w:id="4503" w:author="ZTE-Ma Zhifeng" w:date="2025-02-25T14:43:00Z">
              <w:r w:rsidRPr="00451AD6">
                <w:rPr>
                  <w:rFonts w:ascii="Arial" w:eastAsia="等线" w:hAnsi="Arial"/>
                  <w:sz w:val="18"/>
                  <w:rPrChange w:id="4504" w:author="ZTE-Ma Zhifeng" w:date="2025-02-25T14:43: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4505"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06" w:author="ZTE-Ma Zhifeng" w:date="2025-02-25T14:42:00Z"/>
                <w:rFonts w:ascii="Arial" w:eastAsia="等线" w:hAnsi="Arial"/>
                <w:sz w:val="18"/>
              </w:rPr>
            </w:pPr>
            <w:ins w:id="4507" w:author="ZTE-Ma Zhifeng" w:date="2025-02-25T14:43:00Z">
              <w:r w:rsidRPr="00451AD6">
                <w:rPr>
                  <w:rFonts w:ascii="Arial" w:eastAsia="等线" w:hAnsi="Arial"/>
                  <w:sz w:val="18"/>
                  <w:rPrChange w:id="4508" w:author="ZTE-Ma Zhifeng" w:date="2025-02-25T14:43:00Z">
                    <w:rPr>
                      <w:rFonts w:eastAsia="等线"/>
                      <w:lang w:eastAsia="ko-KR"/>
                    </w:rPr>
                  </w:rPrChange>
                </w:rPr>
                <w:t>4450</w:t>
              </w:r>
            </w:ins>
          </w:p>
        </w:tc>
        <w:tc>
          <w:tcPr>
            <w:tcW w:w="977" w:type="dxa"/>
            <w:tcBorders>
              <w:top w:val="single" w:sz="4" w:space="0" w:color="auto"/>
              <w:left w:val="single" w:sz="4" w:space="0" w:color="auto"/>
              <w:bottom w:val="single" w:sz="4" w:space="0" w:color="auto"/>
              <w:right w:val="single" w:sz="4" w:space="0" w:color="auto"/>
            </w:tcBorders>
            <w:tcPrChange w:id="4509"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10" w:author="ZTE-Ma Zhifeng" w:date="2025-02-25T14:42:00Z"/>
                <w:rFonts w:ascii="Arial" w:eastAsia="等线" w:hAnsi="Arial"/>
                <w:sz w:val="18"/>
              </w:rPr>
            </w:pPr>
            <w:ins w:id="4511" w:author="ZTE-Ma Zhifeng" w:date="2025-02-25T14:43:00Z">
              <w:r w:rsidRPr="00451AD6">
                <w:rPr>
                  <w:rFonts w:ascii="Arial" w:eastAsia="等线" w:hAnsi="Arial" w:hint="eastAsia"/>
                  <w:sz w:val="18"/>
                  <w:rPrChange w:id="4512" w:author="ZTE-Ma Zhifeng" w:date="2025-02-25T14:43:00Z">
                    <w:rPr>
                      <w:rFonts w:eastAsia="等线" w:hint="eastAsia"/>
                      <w:lang w:eastAsia="ko-KR"/>
                    </w:rPr>
                  </w:rPrChange>
                </w:rPr>
                <w:t>2</w:t>
              </w:r>
              <w:r w:rsidRPr="00451AD6">
                <w:rPr>
                  <w:rFonts w:ascii="Arial" w:eastAsia="等线" w:hAnsi="Arial"/>
                  <w:sz w:val="18"/>
                  <w:rPrChange w:id="4513" w:author="ZTE-Ma Zhifeng" w:date="2025-02-25T14:43:00Z">
                    <w:rPr>
                      <w:rFonts w:eastAsia="等线"/>
                      <w:lang w:eastAsia="ko-KR"/>
                    </w:rPr>
                  </w:rPrChange>
                </w:rPr>
                <w:t>0.6</w:t>
              </w:r>
            </w:ins>
          </w:p>
        </w:tc>
        <w:tc>
          <w:tcPr>
            <w:tcW w:w="828" w:type="dxa"/>
            <w:tcBorders>
              <w:top w:val="single" w:sz="4" w:space="0" w:color="auto"/>
              <w:left w:val="single" w:sz="4" w:space="0" w:color="auto"/>
              <w:bottom w:val="single" w:sz="4" w:space="0" w:color="auto"/>
              <w:right w:val="single" w:sz="4" w:space="0" w:color="auto"/>
            </w:tcBorders>
            <w:tcPrChange w:id="4514"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15" w:author="ZTE-Ma Zhifeng" w:date="2025-02-25T14:42:00Z"/>
                <w:rFonts w:ascii="Arial" w:eastAsia="等线" w:hAnsi="Arial"/>
                <w:sz w:val="18"/>
              </w:rPr>
            </w:pPr>
            <w:ins w:id="4516" w:author="ZTE-Ma Zhifeng" w:date="2025-02-25T14:43:00Z">
              <w:r w:rsidRPr="00451AD6">
                <w:rPr>
                  <w:rFonts w:ascii="Arial" w:eastAsia="等线" w:hAnsi="Arial"/>
                  <w:sz w:val="18"/>
                  <w:rPrChange w:id="4517" w:author="ZTE-Ma Zhifeng" w:date="2025-02-25T14:43: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518"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19" w:author="ZTE-Ma Zhifeng" w:date="2025-02-25T14:42:00Z"/>
                <w:rFonts w:ascii="Arial" w:eastAsia="等线" w:hAnsi="Arial"/>
                <w:sz w:val="18"/>
              </w:rPr>
            </w:pPr>
            <w:ins w:id="4520" w:author="ZTE-Ma Zhifeng" w:date="2025-02-25T14:43:00Z">
              <w:r w:rsidRPr="00451AD6">
                <w:rPr>
                  <w:rFonts w:ascii="Arial" w:eastAsia="等线" w:hAnsi="Arial"/>
                  <w:sz w:val="18"/>
                  <w:rPrChange w:id="4521" w:author="ZTE-Ma Zhifeng" w:date="2025-02-25T14:43:00Z">
                    <w:rPr>
                      <w:rFonts w:eastAsia="等线"/>
                      <w:lang w:eastAsia="ko-KR"/>
                    </w:rPr>
                  </w:rPrChange>
                </w:rPr>
                <w:t>IMD3</w:t>
              </w:r>
              <w:r w:rsidRPr="00451AD6">
                <w:rPr>
                  <w:rFonts w:ascii="Arial" w:eastAsia="等线" w:hAnsi="Arial"/>
                  <w:sz w:val="18"/>
                  <w:vertAlign w:val="superscript"/>
                  <w:rPrChange w:id="4522" w:author="ZTE-Ma Zhifeng" w:date="2025-02-25T14:43:00Z">
                    <w:rPr>
                      <w:rFonts w:eastAsia="等线"/>
                      <w:vertAlign w:val="superscript"/>
                      <w:lang w:eastAsia="ko-KR"/>
                    </w:rPr>
                  </w:rPrChange>
                </w:rPr>
                <w:t>1</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23"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24" w:author="ZTE-Ma Zhifeng" w:date="2025-02-25T14:42:00Z"/>
          <w:trPrChange w:id="4525"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526"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527" w:author="ZTE-Ma Zhifeng" w:date="2025-02-25T14:42:00Z"/>
                <w:rFonts w:ascii="Arial" w:eastAsia="等线" w:hAnsi="Arial"/>
                <w:color w:val="000000"/>
                <w:sz w:val="18"/>
                <w:lang w:eastAsia="zh-CN"/>
                <w:rPrChange w:id="4528" w:author="ZTE-Ma Zhifeng" w:date="2025-02-25T14:43:00Z">
                  <w:rPr>
                    <w:ins w:id="4529"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530"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531" w:author="ZTE-Ma Zhifeng" w:date="2025-02-25T14:42:00Z"/>
                <w:rFonts w:ascii="Arial" w:eastAsia="等线" w:hAnsi="Arial"/>
                <w:sz w:val="18"/>
                <w:rPrChange w:id="4532" w:author="ZTE-Ma Zhifeng" w:date="2025-02-25T14:43:00Z">
                  <w:rPr>
                    <w:ins w:id="4533" w:author="ZTE-Ma Zhifeng" w:date="2025-02-25T14:42:00Z"/>
                    <w:rFonts w:ascii="Arial" w:eastAsia="等线" w:hAnsi="Arial"/>
                    <w:color w:val="000000"/>
                    <w:sz w:val="18"/>
                    <w:lang w:eastAsia="zh-CN"/>
                  </w:rPr>
                </w:rPrChange>
              </w:rPr>
            </w:pPr>
            <w:ins w:id="4534" w:author="ZTE-Ma Zhifeng" w:date="2025-02-25T14:43:00Z">
              <w:r w:rsidRPr="00451AD6">
                <w:rPr>
                  <w:rFonts w:ascii="Arial" w:eastAsia="等线" w:hAnsi="Arial"/>
                  <w:sz w:val="18"/>
                  <w:rPrChange w:id="4535" w:author="ZTE-Ma Zhifeng" w:date="2025-02-25T14:43:00Z">
                    <w:rPr>
                      <w:rFonts w:eastAsia="等线"/>
                      <w:lang w:eastAsia="ko-KR"/>
                    </w:rPr>
                  </w:rPrChange>
                </w:rPr>
                <w:t>n7</w:t>
              </w:r>
            </w:ins>
          </w:p>
        </w:tc>
        <w:tc>
          <w:tcPr>
            <w:tcW w:w="926" w:type="dxa"/>
            <w:tcBorders>
              <w:top w:val="single" w:sz="4" w:space="0" w:color="auto"/>
              <w:left w:val="single" w:sz="4" w:space="0" w:color="auto"/>
              <w:bottom w:val="single" w:sz="4" w:space="0" w:color="auto"/>
              <w:right w:val="single" w:sz="4" w:space="0" w:color="auto"/>
            </w:tcBorders>
            <w:tcPrChange w:id="4536"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37" w:author="ZTE-Ma Zhifeng" w:date="2025-02-25T14:42:00Z"/>
                <w:rFonts w:ascii="Arial" w:eastAsia="等线" w:hAnsi="Arial"/>
                <w:sz w:val="18"/>
              </w:rPr>
            </w:pPr>
            <w:ins w:id="4538" w:author="ZTE-Ma Zhifeng" w:date="2025-02-25T14:43:00Z">
              <w:r w:rsidRPr="00451AD6">
                <w:rPr>
                  <w:rFonts w:ascii="Arial" w:eastAsia="等线" w:hAnsi="Arial"/>
                  <w:sz w:val="18"/>
                  <w:rPrChange w:id="4539" w:author="ZTE-Ma Zhifeng" w:date="2025-02-25T14:43:00Z">
                    <w:rPr>
                      <w:rFonts w:eastAsia="等线"/>
                      <w:lang w:eastAsia="ko-KR"/>
                    </w:rPr>
                  </w:rPrChange>
                </w:rPr>
                <w:t>2567.5</w:t>
              </w:r>
            </w:ins>
          </w:p>
        </w:tc>
        <w:tc>
          <w:tcPr>
            <w:tcW w:w="851" w:type="dxa"/>
            <w:tcBorders>
              <w:top w:val="single" w:sz="4" w:space="0" w:color="auto"/>
              <w:left w:val="single" w:sz="4" w:space="0" w:color="auto"/>
              <w:bottom w:val="single" w:sz="4" w:space="0" w:color="auto"/>
              <w:right w:val="single" w:sz="4" w:space="0" w:color="auto"/>
            </w:tcBorders>
            <w:tcPrChange w:id="4540"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541" w:author="ZTE-Ma Zhifeng" w:date="2025-02-25T14:42:00Z"/>
                <w:rFonts w:ascii="Arial" w:eastAsia="等线" w:hAnsi="Arial"/>
                <w:sz w:val="18"/>
                <w:rPrChange w:id="4542" w:author="ZTE-Ma Zhifeng" w:date="2025-02-25T14:43:00Z">
                  <w:rPr>
                    <w:ins w:id="4543" w:author="ZTE-Ma Zhifeng" w:date="2025-02-25T14:42:00Z"/>
                    <w:rFonts w:ascii="Arial" w:eastAsia="Malgun Gothic" w:hAnsi="Arial"/>
                    <w:sz w:val="18"/>
                    <w:lang w:eastAsia="ko-KR"/>
                  </w:rPr>
                </w:rPrChange>
              </w:rPr>
            </w:pPr>
            <w:ins w:id="4544" w:author="ZTE-Ma Zhifeng" w:date="2025-02-25T14:43:00Z">
              <w:r w:rsidRPr="00451AD6">
                <w:rPr>
                  <w:rFonts w:ascii="Arial" w:eastAsia="等线" w:hAnsi="Arial"/>
                  <w:sz w:val="18"/>
                  <w:rPrChange w:id="4545" w:author="ZTE-Ma Zhifeng" w:date="2025-02-25T14:43: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4546"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547" w:author="ZTE-Ma Zhifeng" w:date="2025-02-25T14:42:00Z"/>
                <w:rFonts w:ascii="Arial" w:eastAsia="等线" w:hAnsi="Arial"/>
                <w:sz w:val="18"/>
                <w:rPrChange w:id="4548" w:author="ZTE-Ma Zhifeng" w:date="2025-02-25T14:43:00Z">
                  <w:rPr>
                    <w:ins w:id="4549" w:author="ZTE-Ma Zhifeng" w:date="2025-02-25T14:42:00Z"/>
                    <w:rFonts w:ascii="Arial" w:eastAsia="Malgun Gothic" w:hAnsi="Arial"/>
                    <w:sz w:val="18"/>
                    <w:lang w:eastAsia="ko-KR"/>
                  </w:rPr>
                </w:rPrChange>
              </w:rPr>
            </w:pPr>
            <w:ins w:id="4550" w:author="ZTE-Ma Zhifeng" w:date="2025-02-25T14:43:00Z">
              <w:r w:rsidRPr="00451AD6">
                <w:rPr>
                  <w:rFonts w:ascii="Arial" w:eastAsia="等线" w:hAnsi="Arial"/>
                  <w:sz w:val="18"/>
                  <w:rPrChange w:id="4551" w:author="ZTE-Ma Zhifeng" w:date="2025-02-25T14:43: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4552"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53" w:author="ZTE-Ma Zhifeng" w:date="2025-02-25T14:42:00Z"/>
                <w:rFonts w:ascii="Arial" w:eastAsia="等线" w:hAnsi="Arial"/>
                <w:sz w:val="18"/>
              </w:rPr>
            </w:pPr>
            <w:ins w:id="4554" w:author="ZTE-Ma Zhifeng" w:date="2025-02-25T14:43:00Z">
              <w:r w:rsidRPr="00451AD6">
                <w:rPr>
                  <w:rFonts w:ascii="Arial" w:eastAsia="等线" w:hAnsi="Arial"/>
                  <w:sz w:val="18"/>
                  <w:rPrChange w:id="4555" w:author="ZTE-Ma Zhifeng" w:date="2025-02-25T14:43:00Z">
                    <w:rPr>
                      <w:rFonts w:eastAsia="等线"/>
                      <w:lang w:eastAsia="ko-KR"/>
                    </w:rPr>
                  </w:rPrChange>
                </w:rPr>
                <w:t>2687.5</w:t>
              </w:r>
            </w:ins>
          </w:p>
        </w:tc>
        <w:tc>
          <w:tcPr>
            <w:tcW w:w="977" w:type="dxa"/>
            <w:tcBorders>
              <w:top w:val="single" w:sz="4" w:space="0" w:color="auto"/>
              <w:left w:val="single" w:sz="4" w:space="0" w:color="auto"/>
              <w:bottom w:val="single" w:sz="4" w:space="0" w:color="auto"/>
              <w:right w:val="single" w:sz="4" w:space="0" w:color="auto"/>
            </w:tcBorders>
            <w:tcPrChange w:id="4556"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57" w:author="ZTE-Ma Zhifeng" w:date="2025-02-25T14:42:00Z"/>
                <w:rFonts w:ascii="Arial" w:eastAsia="等线" w:hAnsi="Arial"/>
                <w:sz w:val="18"/>
              </w:rPr>
            </w:pPr>
            <w:ins w:id="4558" w:author="ZTE-Ma Zhifeng" w:date="2025-02-25T14:43:00Z">
              <w:r w:rsidRPr="00451AD6">
                <w:rPr>
                  <w:rFonts w:ascii="Arial" w:eastAsia="等线" w:hAnsi="Arial"/>
                  <w:sz w:val="18"/>
                  <w:rPrChange w:id="4559"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560"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61" w:author="ZTE-Ma Zhifeng" w:date="2025-02-25T14:42:00Z"/>
                <w:rFonts w:ascii="Arial" w:eastAsia="等线" w:hAnsi="Arial"/>
                <w:sz w:val="18"/>
              </w:rPr>
            </w:pPr>
            <w:ins w:id="4562" w:author="ZTE-Ma Zhifeng" w:date="2025-02-25T14:43:00Z">
              <w:r w:rsidRPr="00451AD6">
                <w:rPr>
                  <w:rFonts w:ascii="Arial" w:eastAsia="等线" w:hAnsi="Arial"/>
                  <w:sz w:val="18"/>
                  <w:rPrChange w:id="4563" w:author="ZTE-Ma Zhifeng" w:date="2025-02-25T14:43: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564"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65" w:author="ZTE-Ma Zhifeng" w:date="2025-02-25T14:42:00Z"/>
                <w:rFonts w:ascii="Arial" w:eastAsia="等线" w:hAnsi="Arial"/>
                <w:sz w:val="18"/>
              </w:rPr>
            </w:pPr>
            <w:ins w:id="4566" w:author="ZTE-Ma Zhifeng" w:date="2025-02-25T14:43:00Z">
              <w:r w:rsidRPr="00451AD6">
                <w:rPr>
                  <w:rFonts w:ascii="Arial" w:eastAsia="等线" w:hAnsi="Arial"/>
                  <w:sz w:val="18"/>
                  <w:rPrChange w:id="4567"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8"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69" w:author="ZTE-Ma Zhifeng" w:date="2025-02-25T14:42:00Z"/>
          <w:trPrChange w:id="4570"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571"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572" w:author="ZTE-Ma Zhifeng" w:date="2025-02-25T14:42:00Z"/>
                <w:rFonts w:ascii="Arial" w:eastAsia="等线" w:hAnsi="Arial"/>
                <w:color w:val="000000"/>
                <w:sz w:val="18"/>
                <w:lang w:eastAsia="zh-CN"/>
                <w:rPrChange w:id="4573" w:author="ZTE-Ma Zhifeng" w:date="2025-02-25T14:43:00Z">
                  <w:rPr>
                    <w:ins w:id="4574"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575"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576" w:author="ZTE-Ma Zhifeng" w:date="2025-02-25T14:42:00Z"/>
                <w:rFonts w:ascii="Arial" w:eastAsia="等线" w:hAnsi="Arial"/>
                <w:sz w:val="18"/>
                <w:rPrChange w:id="4577" w:author="ZTE-Ma Zhifeng" w:date="2025-02-25T14:43:00Z">
                  <w:rPr>
                    <w:ins w:id="4578" w:author="ZTE-Ma Zhifeng" w:date="2025-02-25T14:42:00Z"/>
                    <w:rFonts w:ascii="Arial" w:eastAsia="等线" w:hAnsi="Arial"/>
                    <w:color w:val="000000"/>
                    <w:sz w:val="18"/>
                    <w:lang w:eastAsia="zh-CN"/>
                  </w:rPr>
                </w:rPrChange>
              </w:rPr>
            </w:pPr>
            <w:ins w:id="4579" w:author="ZTE-Ma Zhifeng" w:date="2025-02-25T14:43:00Z">
              <w:r w:rsidRPr="00451AD6">
                <w:rPr>
                  <w:rFonts w:ascii="Arial" w:eastAsia="等线" w:hAnsi="Arial"/>
                  <w:sz w:val="18"/>
                  <w:rPrChange w:id="4580" w:author="ZTE-Ma Zhifeng" w:date="2025-02-25T14:43: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4581"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82" w:author="ZTE-Ma Zhifeng" w:date="2025-02-25T14:42:00Z"/>
                <w:rFonts w:ascii="Arial" w:eastAsia="等线" w:hAnsi="Arial"/>
                <w:sz w:val="18"/>
              </w:rPr>
            </w:pPr>
            <w:ins w:id="4583" w:author="ZTE-Ma Zhifeng" w:date="2025-02-25T14:43:00Z">
              <w:r w:rsidRPr="00451AD6">
                <w:rPr>
                  <w:rFonts w:ascii="Arial" w:eastAsia="等线" w:hAnsi="Arial"/>
                  <w:sz w:val="18"/>
                  <w:rPrChange w:id="4584" w:author="ZTE-Ma Zhifeng" w:date="2025-02-25T14:43:00Z">
                    <w:rPr>
                      <w:rFonts w:eastAsia="等线"/>
                      <w:lang w:eastAsia="ko-KR"/>
                    </w:rPr>
                  </w:rPrChange>
                </w:rPr>
                <w:t>3302.5</w:t>
              </w:r>
            </w:ins>
          </w:p>
        </w:tc>
        <w:tc>
          <w:tcPr>
            <w:tcW w:w="851" w:type="dxa"/>
            <w:tcBorders>
              <w:top w:val="single" w:sz="4" w:space="0" w:color="auto"/>
              <w:left w:val="single" w:sz="4" w:space="0" w:color="auto"/>
              <w:bottom w:val="single" w:sz="4" w:space="0" w:color="auto"/>
              <w:right w:val="single" w:sz="4" w:space="0" w:color="auto"/>
            </w:tcBorders>
            <w:tcPrChange w:id="4585"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586" w:author="ZTE-Ma Zhifeng" w:date="2025-02-25T14:42:00Z"/>
                <w:rFonts w:ascii="Arial" w:eastAsia="等线" w:hAnsi="Arial"/>
                <w:sz w:val="18"/>
                <w:rPrChange w:id="4587" w:author="ZTE-Ma Zhifeng" w:date="2025-02-25T14:43:00Z">
                  <w:rPr>
                    <w:ins w:id="4588" w:author="ZTE-Ma Zhifeng" w:date="2025-02-25T14:42:00Z"/>
                    <w:rFonts w:ascii="Arial" w:eastAsia="Malgun Gothic" w:hAnsi="Arial"/>
                    <w:sz w:val="18"/>
                    <w:lang w:eastAsia="ko-KR"/>
                  </w:rPr>
                </w:rPrChange>
              </w:rPr>
            </w:pPr>
            <w:ins w:id="4589" w:author="ZTE-Ma Zhifeng" w:date="2025-02-25T14:43:00Z">
              <w:r w:rsidRPr="00451AD6">
                <w:rPr>
                  <w:rFonts w:ascii="Arial" w:eastAsia="等线" w:hAnsi="Arial" w:hint="eastAsia"/>
                  <w:sz w:val="18"/>
                  <w:rPrChange w:id="4590" w:author="ZTE-Ma Zhifeng" w:date="2025-02-25T14:43:00Z">
                    <w:rPr>
                      <w:rFonts w:eastAsia="等线" w:hint="eastAsia"/>
                      <w:lang w:eastAsia="zh-CN"/>
                    </w:rPr>
                  </w:rPrChange>
                </w:rPr>
                <w:t>1</w:t>
              </w:r>
              <w:r w:rsidRPr="00451AD6">
                <w:rPr>
                  <w:rFonts w:ascii="Arial" w:eastAsia="等线" w:hAnsi="Arial"/>
                  <w:sz w:val="18"/>
                  <w:rPrChange w:id="4591" w:author="ZTE-Ma Zhifeng" w:date="2025-02-25T14:43:00Z">
                    <w:rPr>
                      <w:rFonts w:eastAsia="等线"/>
                      <w:lang w:eastAsia="zh-CN"/>
                    </w:rPr>
                  </w:rPrChange>
                </w:rPr>
                <w:t>0</w:t>
              </w:r>
            </w:ins>
          </w:p>
        </w:tc>
        <w:tc>
          <w:tcPr>
            <w:tcW w:w="1107" w:type="dxa"/>
            <w:tcBorders>
              <w:top w:val="single" w:sz="4" w:space="0" w:color="auto"/>
              <w:left w:val="single" w:sz="4" w:space="0" w:color="auto"/>
              <w:bottom w:val="single" w:sz="4" w:space="0" w:color="auto"/>
              <w:right w:val="single" w:sz="4" w:space="0" w:color="auto"/>
            </w:tcBorders>
            <w:tcPrChange w:id="4592"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593" w:author="ZTE-Ma Zhifeng" w:date="2025-02-25T14:42:00Z"/>
                <w:rFonts w:ascii="Arial" w:eastAsia="等线" w:hAnsi="Arial"/>
                <w:sz w:val="18"/>
                <w:rPrChange w:id="4594" w:author="ZTE-Ma Zhifeng" w:date="2025-02-25T14:43:00Z">
                  <w:rPr>
                    <w:ins w:id="4595" w:author="ZTE-Ma Zhifeng" w:date="2025-02-25T14:42:00Z"/>
                    <w:rFonts w:ascii="Arial" w:eastAsia="Malgun Gothic" w:hAnsi="Arial"/>
                    <w:sz w:val="18"/>
                    <w:lang w:eastAsia="ko-KR"/>
                  </w:rPr>
                </w:rPrChange>
              </w:rPr>
            </w:pPr>
            <w:ins w:id="4596" w:author="ZTE-Ma Zhifeng" w:date="2025-02-25T14:43:00Z">
              <w:r w:rsidRPr="00451AD6">
                <w:rPr>
                  <w:rFonts w:ascii="Arial" w:eastAsia="等线" w:hAnsi="Arial"/>
                  <w:sz w:val="18"/>
                  <w:rPrChange w:id="4597" w:author="ZTE-Ma Zhifeng" w:date="2025-02-25T14:43:00Z">
                    <w:rPr>
                      <w:rFonts w:eastAsia="等线"/>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598"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599" w:author="ZTE-Ma Zhifeng" w:date="2025-02-25T14:42:00Z"/>
                <w:rFonts w:ascii="Arial" w:eastAsia="等线" w:hAnsi="Arial"/>
                <w:sz w:val="18"/>
              </w:rPr>
            </w:pPr>
            <w:ins w:id="4600" w:author="ZTE-Ma Zhifeng" w:date="2025-02-25T14:43:00Z">
              <w:r w:rsidRPr="00451AD6">
                <w:rPr>
                  <w:rFonts w:ascii="Arial" w:eastAsia="等线" w:hAnsi="Arial"/>
                  <w:sz w:val="18"/>
                  <w:rPrChange w:id="4601" w:author="ZTE-Ma Zhifeng" w:date="2025-02-25T14:43:00Z">
                    <w:rPr>
                      <w:rFonts w:eastAsia="等线"/>
                      <w:lang w:eastAsia="ko-KR"/>
                    </w:rPr>
                  </w:rPrChange>
                </w:rPr>
                <w:t>3302.5</w:t>
              </w:r>
            </w:ins>
          </w:p>
        </w:tc>
        <w:tc>
          <w:tcPr>
            <w:tcW w:w="977" w:type="dxa"/>
            <w:tcBorders>
              <w:top w:val="single" w:sz="4" w:space="0" w:color="auto"/>
              <w:left w:val="single" w:sz="4" w:space="0" w:color="auto"/>
              <w:bottom w:val="single" w:sz="4" w:space="0" w:color="auto"/>
              <w:right w:val="single" w:sz="4" w:space="0" w:color="auto"/>
            </w:tcBorders>
            <w:tcPrChange w:id="4602"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03" w:author="ZTE-Ma Zhifeng" w:date="2025-02-25T14:42:00Z"/>
                <w:rFonts w:ascii="Arial" w:eastAsia="等线" w:hAnsi="Arial"/>
                <w:sz w:val="18"/>
              </w:rPr>
            </w:pPr>
            <w:ins w:id="4604" w:author="ZTE-Ma Zhifeng" w:date="2025-02-25T14:43:00Z">
              <w:r w:rsidRPr="00451AD6">
                <w:rPr>
                  <w:rFonts w:ascii="Arial" w:eastAsia="等线" w:hAnsi="Arial"/>
                  <w:sz w:val="18"/>
                  <w:rPrChange w:id="4605"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606"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07" w:author="ZTE-Ma Zhifeng" w:date="2025-02-25T14:42:00Z"/>
                <w:rFonts w:ascii="Arial" w:eastAsia="等线" w:hAnsi="Arial"/>
                <w:sz w:val="18"/>
              </w:rPr>
            </w:pPr>
            <w:ins w:id="4608" w:author="ZTE-Ma Zhifeng" w:date="2025-02-25T14:43:00Z">
              <w:r w:rsidRPr="00451AD6">
                <w:rPr>
                  <w:rFonts w:ascii="Arial" w:eastAsia="等线" w:hAnsi="Arial" w:hint="eastAsia"/>
                  <w:sz w:val="18"/>
                  <w:rPrChange w:id="4609" w:author="ZTE-Ma Zhifeng" w:date="2025-02-25T14:43:00Z">
                    <w:rPr>
                      <w:rFonts w:eastAsia="等线" w:hint="eastAsia"/>
                      <w:lang w:eastAsia="zh-CN"/>
                    </w:rPr>
                  </w:rPrChange>
                </w:rPr>
                <w:t>T</w:t>
              </w:r>
              <w:r w:rsidRPr="00451AD6">
                <w:rPr>
                  <w:rFonts w:ascii="Arial" w:eastAsia="等线" w:hAnsi="Arial"/>
                  <w:sz w:val="18"/>
                  <w:rPrChange w:id="4610" w:author="ZTE-Ma Zhifeng" w:date="2025-02-25T14:43: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4611"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12" w:author="ZTE-Ma Zhifeng" w:date="2025-02-25T14:42:00Z"/>
                <w:rFonts w:ascii="Arial" w:eastAsia="等线" w:hAnsi="Arial"/>
                <w:sz w:val="18"/>
              </w:rPr>
            </w:pPr>
            <w:ins w:id="4613" w:author="ZTE-Ma Zhifeng" w:date="2025-02-25T14:43:00Z">
              <w:r w:rsidRPr="00451AD6">
                <w:rPr>
                  <w:rFonts w:ascii="Arial" w:eastAsia="等线" w:hAnsi="Arial"/>
                  <w:sz w:val="18"/>
                  <w:rPrChange w:id="4614"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15"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16" w:author="ZTE-Ma Zhifeng" w:date="2025-02-25T14:42:00Z"/>
          <w:trPrChange w:id="4617"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618"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619" w:author="ZTE-Ma Zhifeng" w:date="2025-02-25T14:42:00Z"/>
                <w:rFonts w:ascii="Arial" w:eastAsia="等线" w:hAnsi="Arial"/>
                <w:color w:val="000000"/>
                <w:sz w:val="18"/>
                <w:lang w:eastAsia="zh-CN"/>
                <w:rPrChange w:id="4620" w:author="ZTE-Ma Zhifeng" w:date="2025-02-25T14:43:00Z">
                  <w:rPr>
                    <w:ins w:id="4621"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622"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623" w:author="ZTE-Ma Zhifeng" w:date="2025-02-25T14:42:00Z"/>
                <w:rFonts w:ascii="Arial" w:eastAsia="等线" w:hAnsi="Arial"/>
                <w:sz w:val="18"/>
                <w:rPrChange w:id="4624" w:author="ZTE-Ma Zhifeng" w:date="2025-02-25T14:43:00Z">
                  <w:rPr>
                    <w:ins w:id="4625" w:author="ZTE-Ma Zhifeng" w:date="2025-02-25T14:42:00Z"/>
                    <w:rFonts w:ascii="Arial" w:eastAsia="等线" w:hAnsi="Arial"/>
                    <w:color w:val="000000"/>
                    <w:sz w:val="18"/>
                    <w:lang w:eastAsia="zh-CN"/>
                  </w:rPr>
                </w:rPrChange>
              </w:rPr>
            </w:pPr>
            <w:ins w:id="4626" w:author="ZTE-Ma Zhifeng" w:date="2025-02-25T14:43:00Z">
              <w:r w:rsidRPr="00451AD6">
                <w:rPr>
                  <w:rFonts w:ascii="Arial" w:eastAsia="等线" w:hAnsi="Arial"/>
                  <w:sz w:val="18"/>
                  <w:rPrChange w:id="4627" w:author="ZTE-Ma Zhifeng" w:date="2025-02-25T14:43:00Z">
                    <w:rPr>
                      <w:rFonts w:eastAsia="等线"/>
                      <w:lang w:eastAsia="ko-KR"/>
                    </w:rPr>
                  </w:rPrChange>
                </w:rPr>
                <w:t>n79</w:t>
              </w:r>
            </w:ins>
          </w:p>
        </w:tc>
        <w:tc>
          <w:tcPr>
            <w:tcW w:w="926" w:type="dxa"/>
            <w:tcBorders>
              <w:top w:val="single" w:sz="4" w:space="0" w:color="auto"/>
              <w:left w:val="single" w:sz="4" w:space="0" w:color="auto"/>
              <w:bottom w:val="single" w:sz="4" w:space="0" w:color="auto"/>
              <w:right w:val="single" w:sz="4" w:space="0" w:color="auto"/>
            </w:tcBorders>
            <w:tcPrChange w:id="4628"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29" w:author="ZTE-Ma Zhifeng" w:date="2025-02-25T14:42:00Z"/>
                <w:rFonts w:ascii="Arial" w:eastAsia="等线" w:hAnsi="Arial"/>
                <w:sz w:val="18"/>
              </w:rPr>
            </w:pPr>
            <w:ins w:id="4630" w:author="ZTE-Ma Zhifeng" w:date="2025-02-25T14:43:00Z">
              <w:r w:rsidRPr="00451AD6">
                <w:rPr>
                  <w:rFonts w:ascii="Arial" w:eastAsia="等线" w:hAnsi="Arial"/>
                  <w:sz w:val="18"/>
                  <w:rPrChange w:id="4631" w:author="ZTE-Ma Zhifeng" w:date="2025-02-25T14:43: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4632"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633" w:author="ZTE-Ma Zhifeng" w:date="2025-02-25T14:42:00Z"/>
                <w:rFonts w:ascii="Arial" w:eastAsia="等线" w:hAnsi="Arial"/>
                <w:sz w:val="18"/>
                <w:rPrChange w:id="4634" w:author="ZTE-Ma Zhifeng" w:date="2025-02-25T14:43:00Z">
                  <w:rPr>
                    <w:ins w:id="4635" w:author="ZTE-Ma Zhifeng" w:date="2025-02-25T14:42:00Z"/>
                    <w:rFonts w:ascii="Arial" w:eastAsia="Malgun Gothic" w:hAnsi="Arial"/>
                    <w:sz w:val="18"/>
                    <w:lang w:eastAsia="ko-KR"/>
                  </w:rPr>
                </w:rPrChange>
              </w:rPr>
            </w:pPr>
            <w:ins w:id="4636" w:author="ZTE-Ma Zhifeng" w:date="2025-02-25T14:43:00Z">
              <w:r w:rsidRPr="00451AD6">
                <w:rPr>
                  <w:rFonts w:ascii="Arial" w:eastAsia="等线" w:hAnsi="Arial"/>
                  <w:sz w:val="18"/>
                  <w:rPrChange w:id="4637" w:author="ZTE-Ma Zhifeng" w:date="2025-02-25T14:43: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4638"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639" w:author="ZTE-Ma Zhifeng" w:date="2025-02-25T14:42:00Z"/>
                <w:rFonts w:ascii="Arial" w:eastAsia="等线" w:hAnsi="Arial"/>
                <w:sz w:val="18"/>
                <w:rPrChange w:id="4640" w:author="ZTE-Ma Zhifeng" w:date="2025-02-25T14:43:00Z">
                  <w:rPr>
                    <w:ins w:id="4641" w:author="ZTE-Ma Zhifeng" w:date="2025-02-25T14:42:00Z"/>
                    <w:rFonts w:ascii="Arial" w:eastAsia="Malgun Gothic" w:hAnsi="Arial"/>
                    <w:sz w:val="18"/>
                    <w:lang w:eastAsia="ko-KR"/>
                  </w:rPr>
                </w:rPrChange>
              </w:rPr>
            </w:pPr>
            <w:ins w:id="4642" w:author="ZTE-Ma Zhifeng" w:date="2025-02-25T14:43:00Z">
              <w:r w:rsidRPr="00451AD6">
                <w:rPr>
                  <w:rFonts w:ascii="Arial" w:eastAsia="等线" w:hAnsi="Arial"/>
                  <w:sz w:val="18"/>
                  <w:rPrChange w:id="4643" w:author="ZTE-Ma Zhifeng" w:date="2025-02-25T14:43: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4644"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45" w:author="ZTE-Ma Zhifeng" w:date="2025-02-25T14:42:00Z"/>
                <w:rFonts w:ascii="Arial" w:eastAsia="等线" w:hAnsi="Arial"/>
                <w:sz w:val="18"/>
              </w:rPr>
            </w:pPr>
            <w:ins w:id="4646" w:author="ZTE-Ma Zhifeng" w:date="2025-02-25T14:43:00Z">
              <w:r w:rsidRPr="00451AD6">
                <w:rPr>
                  <w:rFonts w:ascii="Arial" w:eastAsia="等线" w:hAnsi="Arial"/>
                  <w:sz w:val="18"/>
                  <w:rPrChange w:id="4647" w:author="ZTE-Ma Zhifeng" w:date="2025-02-25T14:43:00Z">
                    <w:rPr>
                      <w:rFonts w:eastAsia="等线"/>
                      <w:lang w:eastAsia="ko-KR"/>
                    </w:rPr>
                  </w:rPrChange>
                </w:rPr>
                <w:t>4400</w:t>
              </w:r>
            </w:ins>
          </w:p>
        </w:tc>
        <w:tc>
          <w:tcPr>
            <w:tcW w:w="977" w:type="dxa"/>
            <w:tcBorders>
              <w:top w:val="single" w:sz="4" w:space="0" w:color="auto"/>
              <w:left w:val="single" w:sz="4" w:space="0" w:color="auto"/>
              <w:bottom w:val="single" w:sz="4" w:space="0" w:color="auto"/>
              <w:right w:val="single" w:sz="4" w:space="0" w:color="auto"/>
            </w:tcBorders>
            <w:tcPrChange w:id="4648"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49" w:author="ZTE-Ma Zhifeng" w:date="2025-02-25T14:42:00Z"/>
                <w:rFonts w:ascii="Arial" w:eastAsia="等线" w:hAnsi="Arial"/>
                <w:sz w:val="18"/>
              </w:rPr>
            </w:pPr>
            <w:ins w:id="4650" w:author="ZTE-Ma Zhifeng" w:date="2025-02-25T14:43:00Z">
              <w:r w:rsidRPr="00451AD6">
                <w:rPr>
                  <w:rFonts w:ascii="Arial" w:eastAsia="等线" w:hAnsi="Arial"/>
                  <w:sz w:val="18"/>
                  <w:rPrChange w:id="4651" w:author="ZTE-Ma Zhifeng" w:date="2025-02-25T14:43:00Z">
                    <w:rPr>
                      <w:rFonts w:eastAsia="等线"/>
                      <w:lang w:eastAsia="ko-KR"/>
                    </w:rPr>
                  </w:rPrChange>
                </w:rPr>
                <w:t>14</w:t>
              </w:r>
            </w:ins>
          </w:p>
        </w:tc>
        <w:tc>
          <w:tcPr>
            <w:tcW w:w="828" w:type="dxa"/>
            <w:tcBorders>
              <w:top w:val="single" w:sz="4" w:space="0" w:color="auto"/>
              <w:left w:val="single" w:sz="4" w:space="0" w:color="auto"/>
              <w:bottom w:val="single" w:sz="4" w:space="0" w:color="auto"/>
              <w:right w:val="single" w:sz="4" w:space="0" w:color="auto"/>
            </w:tcBorders>
            <w:tcPrChange w:id="4652"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53" w:author="ZTE-Ma Zhifeng" w:date="2025-02-25T14:42:00Z"/>
                <w:rFonts w:ascii="Arial" w:eastAsia="等线" w:hAnsi="Arial"/>
                <w:sz w:val="18"/>
              </w:rPr>
            </w:pPr>
            <w:ins w:id="4654" w:author="ZTE-Ma Zhifeng" w:date="2025-02-25T14:43:00Z">
              <w:r w:rsidRPr="00451AD6">
                <w:rPr>
                  <w:rFonts w:ascii="Arial" w:eastAsia="等线" w:hAnsi="Arial"/>
                  <w:sz w:val="18"/>
                  <w:rPrChange w:id="4655" w:author="ZTE-Ma Zhifeng" w:date="2025-02-25T14:43: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656"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57" w:author="ZTE-Ma Zhifeng" w:date="2025-02-25T14:42:00Z"/>
                <w:rFonts w:ascii="Arial" w:eastAsia="等线" w:hAnsi="Arial"/>
                <w:sz w:val="18"/>
              </w:rPr>
            </w:pPr>
            <w:ins w:id="4658" w:author="ZTE-Ma Zhifeng" w:date="2025-02-25T14:43:00Z">
              <w:r w:rsidRPr="00451AD6">
                <w:rPr>
                  <w:rFonts w:ascii="Arial" w:eastAsia="等线" w:hAnsi="Arial"/>
                  <w:sz w:val="18"/>
                  <w:rPrChange w:id="4659" w:author="ZTE-Ma Zhifeng" w:date="2025-02-25T14:43:00Z">
                    <w:rPr>
                      <w:rFonts w:eastAsia="等线"/>
                      <w:lang w:eastAsia="ko-KR"/>
                    </w:rPr>
                  </w:rPrChange>
                </w:rPr>
                <w:t>IMD4</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60"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1" w:author="ZTE-Ma Zhifeng" w:date="2025-02-25T14:42:00Z"/>
          <w:trPrChange w:id="4662"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663"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664" w:author="ZTE-Ma Zhifeng" w:date="2025-02-25T14:42:00Z"/>
                <w:rFonts w:ascii="Arial" w:eastAsia="等线" w:hAnsi="Arial"/>
                <w:color w:val="000000"/>
                <w:sz w:val="18"/>
                <w:lang w:eastAsia="zh-CN"/>
                <w:rPrChange w:id="4665" w:author="ZTE-Ma Zhifeng" w:date="2025-02-25T14:43:00Z">
                  <w:rPr>
                    <w:ins w:id="4666"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667"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668" w:author="ZTE-Ma Zhifeng" w:date="2025-02-25T14:42:00Z"/>
                <w:rFonts w:ascii="Arial" w:eastAsia="等线" w:hAnsi="Arial"/>
                <w:sz w:val="18"/>
                <w:rPrChange w:id="4669" w:author="ZTE-Ma Zhifeng" w:date="2025-02-25T14:43:00Z">
                  <w:rPr>
                    <w:ins w:id="4670" w:author="ZTE-Ma Zhifeng" w:date="2025-02-25T14:42:00Z"/>
                    <w:rFonts w:ascii="Arial" w:eastAsia="等线" w:hAnsi="Arial"/>
                    <w:color w:val="000000"/>
                    <w:sz w:val="18"/>
                    <w:lang w:eastAsia="zh-CN"/>
                  </w:rPr>
                </w:rPrChange>
              </w:rPr>
            </w:pPr>
            <w:ins w:id="4671" w:author="ZTE-Ma Zhifeng" w:date="2025-02-25T14:43:00Z">
              <w:r w:rsidRPr="00451AD6">
                <w:rPr>
                  <w:rFonts w:ascii="Arial" w:eastAsia="等线" w:hAnsi="Arial"/>
                  <w:sz w:val="18"/>
                  <w:rPrChange w:id="4672" w:author="ZTE-Ma Zhifeng" w:date="2025-02-25T14:43:00Z">
                    <w:rPr>
                      <w:rFonts w:eastAsia="等线"/>
                      <w:lang w:eastAsia="ko-KR"/>
                    </w:rPr>
                  </w:rPrChange>
                </w:rPr>
                <w:t>n7</w:t>
              </w:r>
            </w:ins>
          </w:p>
        </w:tc>
        <w:tc>
          <w:tcPr>
            <w:tcW w:w="926" w:type="dxa"/>
            <w:tcBorders>
              <w:top w:val="single" w:sz="4" w:space="0" w:color="auto"/>
              <w:left w:val="single" w:sz="4" w:space="0" w:color="auto"/>
              <w:bottom w:val="single" w:sz="4" w:space="0" w:color="auto"/>
              <w:right w:val="single" w:sz="4" w:space="0" w:color="auto"/>
            </w:tcBorders>
            <w:tcPrChange w:id="4673"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74" w:author="ZTE-Ma Zhifeng" w:date="2025-02-25T14:42:00Z"/>
                <w:rFonts w:ascii="Arial" w:eastAsia="等线" w:hAnsi="Arial"/>
                <w:sz w:val="18"/>
              </w:rPr>
            </w:pPr>
            <w:ins w:id="4675" w:author="ZTE-Ma Zhifeng" w:date="2025-02-25T14:43:00Z">
              <w:r w:rsidRPr="00451AD6">
                <w:rPr>
                  <w:rFonts w:ascii="Arial" w:eastAsia="等线" w:hAnsi="Arial"/>
                  <w:sz w:val="18"/>
                  <w:rPrChange w:id="4676" w:author="ZTE-Ma Zhifeng" w:date="2025-02-25T14:43:00Z">
                    <w:rPr>
                      <w:rFonts w:eastAsia="等线"/>
                      <w:lang w:eastAsia="ko-KR"/>
                    </w:rPr>
                  </w:rPrChange>
                </w:rPr>
                <w:t>2525</w:t>
              </w:r>
            </w:ins>
          </w:p>
        </w:tc>
        <w:tc>
          <w:tcPr>
            <w:tcW w:w="851" w:type="dxa"/>
            <w:tcBorders>
              <w:top w:val="single" w:sz="4" w:space="0" w:color="auto"/>
              <w:left w:val="single" w:sz="4" w:space="0" w:color="auto"/>
              <w:bottom w:val="single" w:sz="4" w:space="0" w:color="auto"/>
              <w:right w:val="single" w:sz="4" w:space="0" w:color="auto"/>
            </w:tcBorders>
            <w:tcPrChange w:id="4677"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678" w:author="ZTE-Ma Zhifeng" w:date="2025-02-25T14:42:00Z"/>
                <w:rFonts w:ascii="Arial" w:eastAsia="等线" w:hAnsi="Arial"/>
                <w:sz w:val="18"/>
                <w:rPrChange w:id="4679" w:author="ZTE-Ma Zhifeng" w:date="2025-02-25T14:43:00Z">
                  <w:rPr>
                    <w:ins w:id="4680" w:author="ZTE-Ma Zhifeng" w:date="2025-02-25T14:42:00Z"/>
                    <w:rFonts w:ascii="Arial" w:eastAsia="Malgun Gothic" w:hAnsi="Arial"/>
                    <w:sz w:val="18"/>
                    <w:lang w:eastAsia="ko-KR"/>
                  </w:rPr>
                </w:rPrChange>
              </w:rPr>
            </w:pPr>
            <w:ins w:id="4681" w:author="ZTE-Ma Zhifeng" w:date="2025-02-25T14:43:00Z">
              <w:r w:rsidRPr="00451AD6">
                <w:rPr>
                  <w:rFonts w:ascii="Arial" w:eastAsia="等线" w:hAnsi="Arial"/>
                  <w:sz w:val="18"/>
                  <w:rPrChange w:id="4682" w:author="ZTE-Ma Zhifeng" w:date="2025-02-25T14:43: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4683"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684" w:author="ZTE-Ma Zhifeng" w:date="2025-02-25T14:42:00Z"/>
                <w:rFonts w:ascii="Arial" w:eastAsia="等线" w:hAnsi="Arial"/>
                <w:sz w:val="18"/>
                <w:rPrChange w:id="4685" w:author="ZTE-Ma Zhifeng" w:date="2025-02-25T14:43:00Z">
                  <w:rPr>
                    <w:ins w:id="4686" w:author="ZTE-Ma Zhifeng" w:date="2025-02-25T14:42:00Z"/>
                    <w:rFonts w:ascii="Arial" w:eastAsia="Malgun Gothic" w:hAnsi="Arial"/>
                    <w:sz w:val="18"/>
                    <w:lang w:eastAsia="ko-KR"/>
                  </w:rPr>
                </w:rPrChange>
              </w:rPr>
            </w:pPr>
            <w:ins w:id="4687" w:author="ZTE-Ma Zhifeng" w:date="2025-02-25T14:43:00Z">
              <w:r w:rsidRPr="00451AD6">
                <w:rPr>
                  <w:rFonts w:ascii="Arial" w:eastAsia="等线" w:hAnsi="Arial"/>
                  <w:sz w:val="18"/>
                  <w:rPrChange w:id="4688" w:author="ZTE-Ma Zhifeng" w:date="2025-02-25T14:43:00Z">
                    <w:rPr>
                      <w:rFonts w:eastAsia="等线"/>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4689"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90" w:author="ZTE-Ma Zhifeng" w:date="2025-02-25T14:42:00Z"/>
                <w:rFonts w:ascii="Arial" w:eastAsia="等线" w:hAnsi="Arial"/>
                <w:sz w:val="18"/>
              </w:rPr>
            </w:pPr>
            <w:ins w:id="4691" w:author="ZTE-Ma Zhifeng" w:date="2025-02-25T14:43:00Z">
              <w:r w:rsidRPr="00451AD6">
                <w:rPr>
                  <w:rFonts w:ascii="Arial" w:eastAsia="等线" w:hAnsi="Arial"/>
                  <w:sz w:val="18"/>
                  <w:rPrChange w:id="4692" w:author="ZTE-Ma Zhifeng" w:date="2025-02-25T14:43:00Z">
                    <w:rPr>
                      <w:rFonts w:eastAsia="等线"/>
                      <w:lang w:eastAsia="ko-KR"/>
                    </w:rPr>
                  </w:rPrChange>
                </w:rPr>
                <w:t>2645</w:t>
              </w:r>
            </w:ins>
          </w:p>
        </w:tc>
        <w:tc>
          <w:tcPr>
            <w:tcW w:w="977" w:type="dxa"/>
            <w:tcBorders>
              <w:top w:val="single" w:sz="4" w:space="0" w:color="auto"/>
              <w:left w:val="single" w:sz="4" w:space="0" w:color="auto"/>
              <w:bottom w:val="single" w:sz="4" w:space="0" w:color="auto"/>
              <w:right w:val="single" w:sz="4" w:space="0" w:color="auto"/>
            </w:tcBorders>
            <w:tcPrChange w:id="4693"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94" w:author="ZTE-Ma Zhifeng" w:date="2025-02-25T14:42:00Z"/>
                <w:rFonts w:ascii="Arial" w:eastAsia="等线" w:hAnsi="Arial"/>
                <w:sz w:val="18"/>
              </w:rPr>
            </w:pPr>
            <w:ins w:id="4695" w:author="ZTE-Ma Zhifeng" w:date="2025-02-25T14:43:00Z">
              <w:r w:rsidRPr="00451AD6">
                <w:rPr>
                  <w:rFonts w:ascii="Arial" w:eastAsia="等线" w:hAnsi="Arial"/>
                  <w:sz w:val="18"/>
                  <w:rPrChange w:id="4696"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697"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698" w:author="ZTE-Ma Zhifeng" w:date="2025-02-25T14:42:00Z"/>
                <w:rFonts w:ascii="Arial" w:eastAsia="等线" w:hAnsi="Arial"/>
                <w:sz w:val="18"/>
              </w:rPr>
            </w:pPr>
            <w:ins w:id="4699" w:author="ZTE-Ma Zhifeng" w:date="2025-02-25T14:43:00Z">
              <w:r w:rsidRPr="00451AD6">
                <w:rPr>
                  <w:rFonts w:ascii="Arial" w:eastAsia="等线" w:hAnsi="Arial"/>
                  <w:sz w:val="18"/>
                  <w:rPrChange w:id="4700" w:author="ZTE-Ma Zhifeng" w:date="2025-02-25T14:43: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701"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02" w:author="ZTE-Ma Zhifeng" w:date="2025-02-25T14:42:00Z"/>
                <w:rFonts w:ascii="Arial" w:eastAsia="等线" w:hAnsi="Arial"/>
                <w:sz w:val="18"/>
              </w:rPr>
            </w:pPr>
            <w:ins w:id="4703" w:author="ZTE-Ma Zhifeng" w:date="2025-02-25T14:43:00Z">
              <w:r w:rsidRPr="00451AD6">
                <w:rPr>
                  <w:rFonts w:ascii="Arial" w:eastAsia="等线" w:hAnsi="Arial"/>
                  <w:sz w:val="18"/>
                  <w:rPrChange w:id="4704"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05"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06" w:author="ZTE-Ma Zhifeng" w:date="2025-02-25T14:42:00Z"/>
          <w:trPrChange w:id="4707"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708"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709" w:author="ZTE-Ma Zhifeng" w:date="2025-02-25T14:42:00Z"/>
                <w:rFonts w:ascii="Arial" w:eastAsia="等线" w:hAnsi="Arial"/>
                <w:color w:val="000000"/>
                <w:sz w:val="18"/>
                <w:lang w:eastAsia="zh-CN"/>
                <w:rPrChange w:id="4710" w:author="ZTE-Ma Zhifeng" w:date="2025-02-25T14:43:00Z">
                  <w:rPr>
                    <w:ins w:id="4711"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712"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713" w:author="ZTE-Ma Zhifeng" w:date="2025-02-25T14:42:00Z"/>
                <w:rFonts w:ascii="Arial" w:eastAsia="等线" w:hAnsi="Arial"/>
                <w:sz w:val="18"/>
                <w:rPrChange w:id="4714" w:author="ZTE-Ma Zhifeng" w:date="2025-02-25T14:43:00Z">
                  <w:rPr>
                    <w:ins w:id="4715" w:author="ZTE-Ma Zhifeng" w:date="2025-02-25T14:42:00Z"/>
                    <w:rFonts w:ascii="Arial" w:eastAsia="等线" w:hAnsi="Arial"/>
                    <w:color w:val="000000"/>
                    <w:sz w:val="18"/>
                    <w:lang w:eastAsia="zh-CN"/>
                  </w:rPr>
                </w:rPrChange>
              </w:rPr>
            </w:pPr>
            <w:ins w:id="4716" w:author="ZTE-Ma Zhifeng" w:date="2025-02-25T14:43:00Z">
              <w:r w:rsidRPr="00451AD6">
                <w:rPr>
                  <w:rFonts w:ascii="Arial" w:eastAsia="等线" w:hAnsi="Arial"/>
                  <w:sz w:val="18"/>
                  <w:rPrChange w:id="4717" w:author="ZTE-Ma Zhifeng" w:date="2025-02-25T14:43: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4718"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19" w:author="ZTE-Ma Zhifeng" w:date="2025-02-25T14:42:00Z"/>
                <w:rFonts w:ascii="Arial" w:eastAsia="等线" w:hAnsi="Arial"/>
                <w:sz w:val="18"/>
              </w:rPr>
            </w:pPr>
            <w:ins w:id="4720" w:author="ZTE-Ma Zhifeng" w:date="2025-02-25T14:43:00Z">
              <w:r w:rsidRPr="00451AD6">
                <w:rPr>
                  <w:rFonts w:ascii="Arial" w:eastAsia="等线" w:hAnsi="Arial"/>
                  <w:sz w:val="18"/>
                  <w:rPrChange w:id="4721" w:author="ZTE-Ma Zhifeng" w:date="2025-02-25T14:43: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4722"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723" w:author="ZTE-Ma Zhifeng" w:date="2025-02-25T14:42:00Z"/>
                <w:rFonts w:ascii="Arial" w:eastAsia="等线" w:hAnsi="Arial"/>
                <w:sz w:val="18"/>
                <w:rPrChange w:id="4724" w:author="ZTE-Ma Zhifeng" w:date="2025-02-25T14:43:00Z">
                  <w:rPr>
                    <w:ins w:id="4725" w:author="ZTE-Ma Zhifeng" w:date="2025-02-25T14:42:00Z"/>
                    <w:rFonts w:ascii="Arial" w:eastAsia="Malgun Gothic" w:hAnsi="Arial"/>
                    <w:sz w:val="18"/>
                    <w:lang w:eastAsia="ko-KR"/>
                  </w:rPr>
                </w:rPrChange>
              </w:rPr>
            </w:pPr>
            <w:ins w:id="4726" w:author="ZTE-Ma Zhifeng" w:date="2025-02-25T14:43:00Z">
              <w:r w:rsidRPr="00451AD6">
                <w:rPr>
                  <w:rFonts w:ascii="Arial" w:eastAsia="等线" w:hAnsi="Arial"/>
                  <w:sz w:val="18"/>
                  <w:rPrChange w:id="4727" w:author="ZTE-Ma Zhifeng" w:date="2025-02-25T14:43: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4728"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729" w:author="ZTE-Ma Zhifeng" w:date="2025-02-25T14:42:00Z"/>
                <w:rFonts w:ascii="Arial" w:eastAsia="等线" w:hAnsi="Arial"/>
                <w:sz w:val="18"/>
                <w:rPrChange w:id="4730" w:author="ZTE-Ma Zhifeng" w:date="2025-02-25T14:43:00Z">
                  <w:rPr>
                    <w:ins w:id="4731" w:author="ZTE-Ma Zhifeng" w:date="2025-02-25T14:42:00Z"/>
                    <w:rFonts w:ascii="Arial" w:eastAsia="Malgun Gothic" w:hAnsi="Arial"/>
                    <w:sz w:val="18"/>
                    <w:lang w:eastAsia="ko-KR"/>
                  </w:rPr>
                </w:rPrChange>
              </w:rPr>
            </w:pPr>
            <w:ins w:id="4732" w:author="ZTE-Ma Zhifeng" w:date="2025-02-25T14:43:00Z">
              <w:r w:rsidRPr="00451AD6">
                <w:rPr>
                  <w:rFonts w:ascii="Arial" w:eastAsia="等线" w:hAnsi="Arial"/>
                  <w:sz w:val="18"/>
                  <w:rPrChange w:id="4733" w:author="ZTE-Ma Zhifeng" w:date="2025-02-25T14:43: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4734"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35" w:author="ZTE-Ma Zhifeng" w:date="2025-02-25T14:42:00Z"/>
                <w:rFonts w:ascii="Arial" w:eastAsia="等线" w:hAnsi="Arial"/>
                <w:sz w:val="18"/>
              </w:rPr>
            </w:pPr>
            <w:ins w:id="4736" w:author="ZTE-Ma Zhifeng" w:date="2025-02-25T14:43:00Z">
              <w:r w:rsidRPr="00451AD6">
                <w:rPr>
                  <w:rFonts w:ascii="Arial" w:eastAsia="等线" w:hAnsi="Arial"/>
                  <w:sz w:val="18"/>
                  <w:rPrChange w:id="4737" w:author="ZTE-Ma Zhifeng" w:date="2025-02-25T14:43:00Z">
                    <w:rPr>
                      <w:rFonts w:eastAsia="等线"/>
                      <w:lang w:eastAsia="ko-KR"/>
                    </w:rPr>
                  </w:rPrChange>
                </w:rPr>
                <w:t>3760</w:t>
              </w:r>
            </w:ins>
          </w:p>
        </w:tc>
        <w:tc>
          <w:tcPr>
            <w:tcW w:w="977" w:type="dxa"/>
            <w:tcBorders>
              <w:top w:val="single" w:sz="4" w:space="0" w:color="auto"/>
              <w:left w:val="single" w:sz="4" w:space="0" w:color="auto"/>
              <w:bottom w:val="single" w:sz="4" w:space="0" w:color="auto"/>
              <w:right w:val="single" w:sz="4" w:space="0" w:color="auto"/>
            </w:tcBorders>
            <w:tcPrChange w:id="4738"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39" w:author="ZTE-Ma Zhifeng" w:date="2025-02-25T14:42:00Z"/>
                <w:rFonts w:ascii="Arial" w:eastAsia="等线" w:hAnsi="Arial"/>
                <w:sz w:val="18"/>
              </w:rPr>
            </w:pPr>
            <w:ins w:id="4740" w:author="ZTE-Ma Zhifeng" w:date="2025-02-25T14:43:00Z">
              <w:r w:rsidRPr="00451AD6">
                <w:rPr>
                  <w:rFonts w:ascii="Arial" w:eastAsia="等线" w:hAnsi="Arial" w:hint="eastAsia"/>
                  <w:sz w:val="18"/>
                  <w:rPrChange w:id="4741" w:author="ZTE-Ma Zhifeng" w:date="2025-02-25T14:43:00Z">
                    <w:rPr>
                      <w:rFonts w:eastAsia="等线" w:hint="eastAsia"/>
                      <w:lang w:eastAsia="ko-KR"/>
                    </w:rPr>
                  </w:rPrChange>
                </w:rPr>
                <w:t>6</w:t>
              </w:r>
              <w:r w:rsidRPr="00451AD6">
                <w:rPr>
                  <w:rFonts w:ascii="Arial" w:eastAsia="等线" w:hAnsi="Arial"/>
                  <w:sz w:val="18"/>
                  <w:rPrChange w:id="4742" w:author="ZTE-Ma Zhifeng" w:date="2025-02-25T14:43:00Z">
                    <w:rPr>
                      <w:rFonts w:eastAsia="等线"/>
                      <w:lang w:eastAsia="ko-KR"/>
                    </w:rPr>
                  </w:rPrChange>
                </w:rPr>
                <w:t>.4</w:t>
              </w:r>
            </w:ins>
          </w:p>
        </w:tc>
        <w:tc>
          <w:tcPr>
            <w:tcW w:w="828" w:type="dxa"/>
            <w:tcBorders>
              <w:top w:val="single" w:sz="4" w:space="0" w:color="auto"/>
              <w:left w:val="single" w:sz="4" w:space="0" w:color="auto"/>
              <w:bottom w:val="single" w:sz="4" w:space="0" w:color="auto"/>
              <w:right w:val="single" w:sz="4" w:space="0" w:color="auto"/>
            </w:tcBorders>
            <w:tcPrChange w:id="4743"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44" w:author="ZTE-Ma Zhifeng" w:date="2025-02-25T14:42:00Z"/>
                <w:rFonts w:ascii="Arial" w:eastAsia="等线" w:hAnsi="Arial"/>
                <w:sz w:val="18"/>
              </w:rPr>
            </w:pPr>
            <w:ins w:id="4745" w:author="ZTE-Ma Zhifeng" w:date="2025-02-25T14:43:00Z">
              <w:r w:rsidRPr="00451AD6">
                <w:rPr>
                  <w:rFonts w:ascii="Arial" w:eastAsia="等线" w:hAnsi="Arial" w:hint="eastAsia"/>
                  <w:sz w:val="18"/>
                  <w:rPrChange w:id="4746" w:author="ZTE-Ma Zhifeng" w:date="2025-02-25T14:43:00Z">
                    <w:rPr>
                      <w:rFonts w:eastAsia="等线" w:hint="eastAsia"/>
                      <w:lang w:eastAsia="zh-CN"/>
                    </w:rPr>
                  </w:rPrChange>
                </w:rPr>
                <w:t>T</w:t>
              </w:r>
              <w:r w:rsidRPr="00451AD6">
                <w:rPr>
                  <w:rFonts w:ascii="Arial" w:eastAsia="等线" w:hAnsi="Arial"/>
                  <w:sz w:val="18"/>
                  <w:rPrChange w:id="4747" w:author="ZTE-Ma Zhifeng" w:date="2025-02-25T14:43: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4748"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49" w:author="ZTE-Ma Zhifeng" w:date="2025-02-25T14:42:00Z"/>
                <w:rFonts w:ascii="Arial" w:eastAsia="等线" w:hAnsi="Arial"/>
                <w:sz w:val="18"/>
              </w:rPr>
            </w:pPr>
            <w:ins w:id="4750" w:author="ZTE-Ma Zhifeng" w:date="2025-02-25T14:43:00Z">
              <w:r w:rsidRPr="00451AD6">
                <w:rPr>
                  <w:rFonts w:ascii="Arial" w:eastAsia="等线" w:hAnsi="Arial"/>
                  <w:sz w:val="18"/>
                  <w:rPrChange w:id="4751" w:author="ZTE-Ma Zhifeng" w:date="2025-02-25T14:43:00Z">
                    <w:rPr>
                      <w:rFonts w:eastAsia="等线"/>
                      <w:lang w:eastAsia="ko-KR"/>
                    </w:rPr>
                  </w:rPrChange>
                </w:rPr>
                <w:t>IMD4</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52"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53" w:author="ZTE-Ma Zhifeng" w:date="2025-02-25T14:42:00Z"/>
          <w:trPrChange w:id="4754"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755"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756" w:author="ZTE-Ma Zhifeng" w:date="2025-02-25T14:42:00Z"/>
                <w:rFonts w:ascii="Arial" w:eastAsia="等线" w:hAnsi="Arial"/>
                <w:color w:val="000000"/>
                <w:sz w:val="18"/>
                <w:lang w:eastAsia="zh-CN"/>
                <w:rPrChange w:id="4757" w:author="ZTE-Ma Zhifeng" w:date="2025-02-25T14:43:00Z">
                  <w:rPr>
                    <w:ins w:id="4758"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759"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760" w:author="ZTE-Ma Zhifeng" w:date="2025-02-25T14:42:00Z"/>
                <w:rFonts w:ascii="Arial" w:eastAsia="等线" w:hAnsi="Arial"/>
                <w:sz w:val="18"/>
                <w:rPrChange w:id="4761" w:author="ZTE-Ma Zhifeng" w:date="2025-02-25T14:43:00Z">
                  <w:rPr>
                    <w:ins w:id="4762" w:author="ZTE-Ma Zhifeng" w:date="2025-02-25T14:42:00Z"/>
                    <w:rFonts w:ascii="Arial" w:eastAsia="等线" w:hAnsi="Arial"/>
                    <w:color w:val="000000"/>
                    <w:sz w:val="18"/>
                    <w:lang w:eastAsia="zh-CN"/>
                  </w:rPr>
                </w:rPrChange>
              </w:rPr>
            </w:pPr>
            <w:ins w:id="4763" w:author="ZTE-Ma Zhifeng" w:date="2025-02-25T14:43:00Z">
              <w:r w:rsidRPr="00451AD6">
                <w:rPr>
                  <w:rFonts w:ascii="Arial" w:eastAsia="等线" w:hAnsi="Arial"/>
                  <w:sz w:val="18"/>
                  <w:rPrChange w:id="4764" w:author="ZTE-Ma Zhifeng" w:date="2025-02-25T14:43:00Z">
                    <w:rPr>
                      <w:rFonts w:eastAsia="等线"/>
                      <w:lang w:eastAsia="ko-KR"/>
                    </w:rPr>
                  </w:rPrChange>
                </w:rPr>
                <w:t>n79</w:t>
              </w:r>
            </w:ins>
          </w:p>
        </w:tc>
        <w:tc>
          <w:tcPr>
            <w:tcW w:w="926" w:type="dxa"/>
            <w:tcBorders>
              <w:top w:val="single" w:sz="4" w:space="0" w:color="auto"/>
              <w:left w:val="single" w:sz="4" w:space="0" w:color="auto"/>
              <w:bottom w:val="single" w:sz="4" w:space="0" w:color="auto"/>
              <w:right w:val="single" w:sz="4" w:space="0" w:color="auto"/>
            </w:tcBorders>
            <w:tcPrChange w:id="4765"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66" w:author="ZTE-Ma Zhifeng" w:date="2025-02-25T14:42:00Z"/>
                <w:rFonts w:ascii="Arial" w:eastAsia="等线" w:hAnsi="Arial"/>
                <w:sz w:val="18"/>
              </w:rPr>
            </w:pPr>
            <w:ins w:id="4767" w:author="ZTE-Ma Zhifeng" w:date="2025-02-25T14:43:00Z">
              <w:r w:rsidRPr="00451AD6">
                <w:rPr>
                  <w:rFonts w:ascii="Arial" w:eastAsia="等线" w:hAnsi="Arial"/>
                  <w:sz w:val="18"/>
                  <w:rPrChange w:id="4768" w:author="ZTE-Ma Zhifeng" w:date="2025-02-25T14:43:00Z">
                    <w:rPr>
                      <w:rFonts w:eastAsia="等线"/>
                      <w:lang w:eastAsia="ko-KR"/>
                    </w:rPr>
                  </w:rPrChange>
                </w:rPr>
                <w:t>4405</w:t>
              </w:r>
            </w:ins>
          </w:p>
        </w:tc>
        <w:tc>
          <w:tcPr>
            <w:tcW w:w="851" w:type="dxa"/>
            <w:tcBorders>
              <w:top w:val="single" w:sz="4" w:space="0" w:color="auto"/>
              <w:left w:val="single" w:sz="4" w:space="0" w:color="auto"/>
              <w:bottom w:val="single" w:sz="4" w:space="0" w:color="auto"/>
              <w:right w:val="single" w:sz="4" w:space="0" w:color="auto"/>
            </w:tcBorders>
            <w:tcPrChange w:id="4769"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770" w:author="ZTE-Ma Zhifeng" w:date="2025-02-25T14:42:00Z"/>
                <w:rFonts w:ascii="Arial" w:eastAsia="等线" w:hAnsi="Arial"/>
                <w:sz w:val="18"/>
                <w:rPrChange w:id="4771" w:author="ZTE-Ma Zhifeng" w:date="2025-02-25T14:43:00Z">
                  <w:rPr>
                    <w:ins w:id="4772" w:author="ZTE-Ma Zhifeng" w:date="2025-02-25T14:42:00Z"/>
                    <w:rFonts w:ascii="Arial" w:eastAsia="Malgun Gothic" w:hAnsi="Arial"/>
                    <w:sz w:val="18"/>
                    <w:lang w:eastAsia="ko-KR"/>
                  </w:rPr>
                </w:rPrChange>
              </w:rPr>
            </w:pPr>
            <w:ins w:id="4773" w:author="ZTE-Ma Zhifeng" w:date="2025-02-25T14:43:00Z">
              <w:r w:rsidRPr="00451AD6">
                <w:rPr>
                  <w:rFonts w:ascii="Arial" w:eastAsia="等线" w:hAnsi="Arial" w:hint="eastAsia"/>
                  <w:sz w:val="18"/>
                  <w:rPrChange w:id="4774" w:author="ZTE-Ma Zhifeng" w:date="2025-02-25T14:43:00Z">
                    <w:rPr>
                      <w:rFonts w:eastAsia="等线" w:hint="eastAsia"/>
                      <w:lang w:eastAsia="zh-CN"/>
                    </w:rPr>
                  </w:rPrChange>
                </w:rPr>
                <w:t>1</w:t>
              </w:r>
              <w:r w:rsidRPr="00451AD6">
                <w:rPr>
                  <w:rFonts w:ascii="Arial" w:eastAsia="等线" w:hAnsi="Arial"/>
                  <w:sz w:val="18"/>
                  <w:rPrChange w:id="4775" w:author="ZTE-Ma Zhifeng" w:date="2025-02-25T14:43:00Z">
                    <w:rPr>
                      <w:rFonts w:eastAsia="等线"/>
                      <w:lang w:eastAsia="zh-CN"/>
                    </w:rPr>
                  </w:rPrChange>
                </w:rPr>
                <w:t>0</w:t>
              </w:r>
            </w:ins>
          </w:p>
        </w:tc>
        <w:tc>
          <w:tcPr>
            <w:tcW w:w="1107" w:type="dxa"/>
            <w:tcBorders>
              <w:top w:val="single" w:sz="4" w:space="0" w:color="auto"/>
              <w:left w:val="single" w:sz="4" w:space="0" w:color="auto"/>
              <w:bottom w:val="single" w:sz="4" w:space="0" w:color="auto"/>
              <w:right w:val="single" w:sz="4" w:space="0" w:color="auto"/>
            </w:tcBorders>
            <w:tcPrChange w:id="4776"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777" w:author="ZTE-Ma Zhifeng" w:date="2025-02-25T14:42:00Z"/>
                <w:rFonts w:ascii="Arial" w:eastAsia="等线" w:hAnsi="Arial"/>
                <w:sz w:val="18"/>
                <w:rPrChange w:id="4778" w:author="ZTE-Ma Zhifeng" w:date="2025-02-25T14:43:00Z">
                  <w:rPr>
                    <w:ins w:id="4779" w:author="ZTE-Ma Zhifeng" w:date="2025-02-25T14:42:00Z"/>
                    <w:rFonts w:ascii="Arial" w:eastAsia="Malgun Gothic" w:hAnsi="Arial"/>
                    <w:sz w:val="18"/>
                    <w:lang w:eastAsia="ko-KR"/>
                  </w:rPr>
                </w:rPrChange>
              </w:rPr>
            </w:pPr>
            <w:ins w:id="4780" w:author="ZTE-Ma Zhifeng" w:date="2025-02-25T14:43:00Z">
              <w:r w:rsidRPr="00451AD6">
                <w:rPr>
                  <w:rFonts w:ascii="Arial" w:eastAsia="等线" w:hAnsi="Arial"/>
                  <w:sz w:val="18"/>
                  <w:rPrChange w:id="4781" w:author="ZTE-Ma Zhifeng" w:date="2025-02-25T14:43:00Z">
                    <w:rPr>
                      <w:rFonts w:eastAsia="等线"/>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782"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83" w:author="ZTE-Ma Zhifeng" w:date="2025-02-25T14:42:00Z"/>
                <w:rFonts w:ascii="Arial" w:eastAsia="等线" w:hAnsi="Arial"/>
                <w:sz w:val="18"/>
              </w:rPr>
            </w:pPr>
            <w:ins w:id="4784" w:author="ZTE-Ma Zhifeng" w:date="2025-02-25T14:43:00Z">
              <w:r w:rsidRPr="00451AD6">
                <w:rPr>
                  <w:rFonts w:ascii="Arial" w:eastAsia="等线" w:hAnsi="Arial"/>
                  <w:sz w:val="18"/>
                  <w:rPrChange w:id="4785" w:author="ZTE-Ma Zhifeng" w:date="2025-02-25T14:43:00Z">
                    <w:rPr>
                      <w:rFonts w:eastAsia="等线"/>
                      <w:lang w:eastAsia="ko-KR"/>
                    </w:rPr>
                  </w:rPrChange>
                </w:rPr>
                <w:t>4405</w:t>
              </w:r>
            </w:ins>
          </w:p>
        </w:tc>
        <w:tc>
          <w:tcPr>
            <w:tcW w:w="977" w:type="dxa"/>
            <w:tcBorders>
              <w:top w:val="single" w:sz="4" w:space="0" w:color="auto"/>
              <w:left w:val="single" w:sz="4" w:space="0" w:color="auto"/>
              <w:bottom w:val="single" w:sz="4" w:space="0" w:color="auto"/>
              <w:right w:val="single" w:sz="4" w:space="0" w:color="auto"/>
            </w:tcBorders>
            <w:tcPrChange w:id="4786"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87" w:author="ZTE-Ma Zhifeng" w:date="2025-02-25T14:42:00Z"/>
                <w:rFonts w:ascii="Arial" w:eastAsia="等线" w:hAnsi="Arial"/>
                <w:sz w:val="18"/>
              </w:rPr>
            </w:pPr>
            <w:ins w:id="4788" w:author="ZTE-Ma Zhifeng" w:date="2025-02-25T14:43:00Z">
              <w:r w:rsidRPr="00451AD6">
                <w:rPr>
                  <w:rFonts w:ascii="Arial" w:eastAsia="等线" w:hAnsi="Arial"/>
                  <w:sz w:val="18"/>
                  <w:rPrChange w:id="4789"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790"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91" w:author="ZTE-Ma Zhifeng" w:date="2025-02-25T14:42:00Z"/>
                <w:rFonts w:ascii="Arial" w:eastAsia="等线" w:hAnsi="Arial"/>
                <w:sz w:val="18"/>
              </w:rPr>
            </w:pPr>
            <w:ins w:id="4792" w:author="ZTE-Ma Zhifeng" w:date="2025-02-25T14:43:00Z">
              <w:r w:rsidRPr="00451AD6">
                <w:rPr>
                  <w:rFonts w:ascii="Arial" w:eastAsia="等线" w:hAnsi="Arial"/>
                  <w:sz w:val="18"/>
                  <w:rPrChange w:id="4793" w:author="ZTE-Ma Zhifeng" w:date="2025-02-25T14:43: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794"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795" w:author="ZTE-Ma Zhifeng" w:date="2025-02-25T14:42:00Z"/>
                <w:rFonts w:ascii="Arial" w:eastAsia="等线" w:hAnsi="Arial"/>
                <w:sz w:val="18"/>
              </w:rPr>
            </w:pPr>
            <w:ins w:id="4796" w:author="ZTE-Ma Zhifeng" w:date="2025-02-25T14:43:00Z">
              <w:r w:rsidRPr="00451AD6">
                <w:rPr>
                  <w:rFonts w:ascii="Arial" w:eastAsia="等线" w:hAnsi="Arial"/>
                  <w:sz w:val="18"/>
                  <w:rPrChange w:id="4797"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98"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99" w:author="ZTE-Ma Zhifeng" w:date="2025-02-25T14:42:00Z"/>
          <w:trPrChange w:id="4800"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801"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802" w:author="ZTE-Ma Zhifeng" w:date="2025-02-25T14:42:00Z"/>
                <w:rFonts w:ascii="Arial" w:eastAsia="等线" w:hAnsi="Arial"/>
                <w:color w:val="000000"/>
                <w:sz w:val="18"/>
                <w:lang w:eastAsia="zh-CN"/>
                <w:rPrChange w:id="4803" w:author="ZTE-Ma Zhifeng" w:date="2025-02-25T14:43:00Z">
                  <w:rPr>
                    <w:ins w:id="4804"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805"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806" w:author="ZTE-Ma Zhifeng" w:date="2025-02-25T14:42:00Z"/>
                <w:rFonts w:ascii="Arial" w:eastAsia="等线" w:hAnsi="Arial"/>
                <w:sz w:val="18"/>
                <w:rPrChange w:id="4807" w:author="ZTE-Ma Zhifeng" w:date="2025-02-25T14:43:00Z">
                  <w:rPr>
                    <w:ins w:id="4808" w:author="ZTE-Ma Zhifeng" w:date="2025-02-25T14:42:00Z"/>
                    <w:rFonts w:ascii="Arial" w:eastAsia="等线" w:hAnsi="Arial"/>
                    <w:color w:val="000000"/>
                    <w:sz w:val="18"/>
                    <w:lang w:eastAsia="zh-CN"/>
                  </w:rPr>
                </w:rPrChange>
              </w:rPr>
            </w:pPr>
            <w:ins w:id="4809" w:author="ZTE-Ma Zhifeng" w:date="2025-02-25T14:43:00Z">
              <w:r w:rsidRPr="00451AD6">
                <w:rPr>
                  <w:rFonts w:ascii="Arial" w:eastAsia="等线" w:hAnsi="Arial"/>
                  <w:sz w:val="18"/>
                  <w:rPrChange w:id="4810" w:author="ZTE-Ma Zhifeng" w:date="2025-02-25T14:43:00Z">
                    <w:rPr>
                      <w:rFonts w:eastAsia="等线"/>
                      <w:lang w:eastAsia="ko-KR"/>
                    </w:rPr>
                  </w:rPrChange>
                </w:rPr>
                <w:t>n7</w:t>
              </w:r>
            </w:ins>
          </w:p>
        </w:tc>
        <w:tc>
          <w:tcPr>
            <w:tcW w:w="926" w:type="dxa"/>
            <w:tcBorders>
              <w:top w:val="single" w:sz="4" w:space="0" w:color="auto"/>
              <w:left w:val="single" w:sz="4" w:space="0" w:color="auto"/>
              <w:bottom w:val="single" w:sz="4" w:space="0" w:color="auto"/>
              <w:right w:val="single" w:sz="4" w:space="0" w:color="auto"/>
            </w:tcBorders>
            <w:tcPrChange w:id="4811"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12" w:author="ZTE-Ma Zhifeng" w:date="2025-02-25T14:42:00Z"/>
                <w:rFonts w:ascii="Arial" w:eastAsia="等线" w:hAnsi="Arial"/>
                <w:sz w:val="18"/>
              </w:rPr>
            </w:pPr>
            <w:ins w:id="4813" w:author="ZTE-Ma Zhifeng" w:date="2025-02-25T14:43:00Z">
              <w:r w:rsidRPr="00451AD6">
                <w:rPr>
                  <w:rFonts w:ascii="Arial" w:eastAsia="等线" w:hAnsi="Arial"/>
                  <w:sz w:val="18"/>
                  <w:rPrChange w:id="4814" w:author="ZTE-Ma Zhifeng" w:date="2025-02-25T14:43: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4815"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816" w:author="ZTE-Ma Zhifeng" w:date="2025-02-25T14:42:00Z"/>
                <w:rFonts w:ascii="Arial" w:eastAsia="等线" w:hAnsi="Arial"/>
                <w:sz w:val="18"/>
                <w:rPrChange w:id="4817" w:author="ZTE-Ma Zhifeng" w:date="2025-02-25T14:43:00Z">
                  <w:rPr>
                    <w:ins w:id="4818" w:author="ZTE-Ma Zhifeng" w:date="2025-02-25T14:42:00Z"/>
                    <w:rFonts w:ascii="Arial" w:eastAsia="Malgun Gothic" w:hAnsi="Arial"/>
                    <w:sz w:val="18"/>
                    <w:lang w:eastAsia="ko-KR"/>
                  </w:rPr>
                </w:rPrChange>
              </w:rPr>
            </w:pPr>
            <w:ins w:id="4819" w:author="ZTE-Ma Zhifeng" w:date="2025-02-25T14:43:00Z">
              <w:r w:rsidRPr="00451AD6">
                <w:rPr>
                  <w:rFonts w:ascii="Arial" w:eastAsia="等线" w:hAnsi="Arial"/>
                  <w:sz w:val="18"/>
                  <w:rPrChange w:id="4820" w:author="ZTE-Ma Zhifeng" w:date="2025-02-25T14:43: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4821"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822" w:author="ZTE-Ma Zhifeng" w:date="2025-02-25T14:42:00Z"/>
                <w:rFonts w:ascii="Arial" w:eastAsia="等线" w:hAnsi="Arial"/>
                <w:sz w:val="18"/>
                <w:rPrChange w:id="4823" w:author="ZTE-Ma Zhifeng" w:date="2025-02-25T14:43:00Z">
                  <w:rPr>
                    <w:ins w:id="4824" w:author="ZTE-Ma Zhifeng" w:date="2025-02-25T14:42:00Z"/>
                    <w:rFonts w:ascii="Arial" w:eastAsia="Malgun Gothic" w:hAnsi="Arial"/>
                    <w:sz w:val="18"/>
                    <w:lang w:eastAsia="ko-KR"/>
                  </w:rPr>
                </w:rPrChange>
              </w:rPr>
            </w:pPr>
            <w:ins w:id="4825" w:author="ZTE-Ma Zhifeng" w:date="2025-02-25T14:43:00Z">
              <w:r w:rsidRPr="00451AD6">
                <w:rPr>
                  <w:rFonts w:ascii="Arial" w:eastAsia="等线" w:hAnsi="Arial"/>
                  <w:sz w:val="18"/>
                  <w:rPrChange w:id="4826" w:author="ZTE-Ma Zhifeng" w:date="2025-02-25T14:43: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4827"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28" w:author="ZTE-Ma Zhifeng" w:date="2025-02-25T14:42:00Z"/>
                <w:rFonts w:ascii="Arial" w:eastAsia="等线" w:hAnsi="Arial"/>
                <w:sz w:val="18"/>
              </w:rPr>
            </w:pPr>
            <w:ins w:id="4829" w:author="ZTE-Ma Zhifeng" w:date="2025-02-25T14:43:00Z">
              <w:r w:rsidRPr="00451AD6">
                <w:rPr>
                  <w:rFonts w:ascii="Arial" w:eastAsia="等线" w:hAnsi="Arial"/>
                  <w:sz w:val="18"/>
                  <w:rPrChange w:id="4830" w:author="ZTE-Ma Zhifeng" w:date="2025-02-25T14:43:00Z">
                    <w:rPr>
                      <w:rFonts w:eastAsia="等线"/>
                      <w:lang w:eastAsia="ko-KR"/>
                    </w:rPr>
                  </w:rPrChange>
                </w:rPr>
                <w:t>1860</w:t>
              </w:r>
            </w:ins>
          </w:p>
        </w:tc>
        <w:tc>
          <w:tcPr>
            <w:tcW w:w="977" w:type="dxa"/>
            <w:tcBorders>
              <w:top w:val="single" w:sz="4" w:space="0" w:color="auto"/>
              <w:left w:val="single" w:sz="4" w:space="0" w:color="auto"/>
              <w:bottom w:val="single" w:sz="4" w:space="0" w:color="auto"/>
              <w:right w:val="single" w:sz="4" w:space="0" w:color="auto"/>
            </w:tcBorders>
            <w:tcPrChange w:id="4831"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32" w:author="ZTE-Ma Zhifeng" w:date="2025-02-25T14:42:00Z"/>
                <w:rFonts w:ascii="Arial" w:eastAsia="等线" w:hAnsi="Arial"/>
                <w:sz w:val="18"/>
              </w:rPr>
            </w:pPr>
            <w:ins w:id="4833" w:author="ZTE-Ma Zhifeng" w:date="2025-02-25T14:43:00Z">
              <w:r w:rsidRPr="00451AD6">
                <w:rPr>
                  <w:rFonts w:ascii="Arial" w:eastAsia="等线" w:hAnsi="Arial" w:hint="eastAsia"/>
                  <w:sz w:val="18"/>
                  <w:rPrChange w:id="4834" w:author="ZTE-Ma Zhifeng" w:date="2025-02-25T14:43:00Z">
                    <w:rPr>
                      <w:rFonts w:eastAsia="等线" w:hint="eastAsia"/>
                      <w:lang w:eastAsia="ko-KR"/>
                    </w:rPr>
                  </w:rPrChange>
                </w:rPr>
                <w:t>1</w:t>
              </w:r>
              <w:r w:rsidRPr="00451AD6">
                <w:rPr>
                  <w:rFonts w:ascii="Arial" w:eastAsia="等线" w:hAnsi="Arial"/>
                  <w:sz w:val="18"/>
                  <w:rPrChange w:id="4835" w:author="ZTE-Ma Zhifeng" w:date="2025-02-25T14:43:00Z">
                    <w:rPr>
                      <w:rFonts w:eastAsia="等线"/>
                      <w:lang w:eastAsia="ko-KR"/>
                    </w:rPr>
                  </w:rPrChange>
                </w:rPr>
                <w:t>9</w:t>
              </w:r>
            </w:ins>
          </w:p>
        </w:tc>
        <w:tc>
          <w:tcPr>
            <w:tcW w:w="828" w:type="dxa"/>
            <w:tcBorders>
              <w:top w:val="single" w:sz="4" w:space="0" w:color="auto"/>
              <w:left w:val="single" w:sz="4" w:space="0" w:color="auto"/>
              <w:bottom w:val="single" w:sz="4" w:space="0" w:color="auto"/>
              <w:right w:val="single" w:sz="4" w:space="0" w:color="auto"/>
            </w:tcBorders>
            <w:tcPrChange w:id="4836"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37" w:author="ZTE-Ma Zhifeng" w:date="2025-02-25T14:42:00Z"/>
                <w:rFonts w:ascii="Arial" w:eastAsia="等线" w:hAnsi="Arial"/>
                <w:sz w:val="18"/>
              </w:rPr>
            </w:pPr>
            <w:ins w:id="4838" w:author="ZTE-Ma Zhifeng" w:date="2025-02-25T14:43:00Z">
              <w:r w:rsidRPr="00451AD6">
                <w:rPr>
                  <w:rFonts w:ascii="Arial" w:eastAsia="等线" w:hAnsi="Arial"/>
                  <w:sz w:val="18"/>
                  <w:rPrChange w:id="4839" w:author="ZTE-Ma Zhifeng" w:date="2025-02-25T14:43: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840"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41" w:author="ZTE-Ma Zhifeng" w:date="2025-02-25T14:42:00Z"/>
                <w:rFonts w:ascii="Arial" w:eastAsia="等线" w:hAnsi="Arial"/>
                <w:sz w:val="18"/>
              </w:rPr>
            </w:pPr>
            <w:ins w:id="4842" w:author="ZTE-Ma Zhifeng" w:date="2025-02-25T14:43:00Z">
              <w:r w:rsidRPr="00451AD6">
                <w:rPr>
                  <w:rFonts w:ascii="Arial" w:eastAsia="等线" w:hAnsi="Arial"/>
                  <w:sz w:val="18"/>
                  <w:rPrChange w:id="4843" w:author="ZTE-Ma Zhifeng" w:date="2025-02-25T14:43:00Z">
                    <w:rPr>
                      <w:rFonts w:eastAsia="等线"/>
                      <w:lang w:eastAsia="ko-KR"/>
                    </w:rPr>
                  </w:rPrChange>
                </w:rPr>
                <w:t>IMD3</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44"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45" w:author="ZTE-Ma Zhifeng" w:date="2025-02-25T14:42:00Z"/>
          <w:trPrChange w:id="4846"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847"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848" w:author="ZTE-Ma Zhifeng" w:date="2025-02-25T14:42:00Z"/>
                <w:rFonts w:ascii="Arial" w:eastAsia="等线" w:hAnsi="Arial"/>
                <w:color w:val="000000"/>
                <w:sz w:val="18"/>
                <w:lang w:eastAsia="zh-CN"/>
                <w:rPrChange w:id="4849" w:author="ZTE-Ma Zhifeng" w:date="2025-02-25T14:43:00Z">
                  <w:rPr>
                    <w:ins w:id="4850"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851"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852" w:author="ZTE-Ma Zhifeng" w:date="2025-02-25T14:42:00Z"/>
                <w:rFonts w:ascii="Arial" w:eastAsia="等线" w:hAnsi="Arial"/>
                <w:sz w:val="18"/>
                <w:rPrChange w:id="4853" w:author="ZTE-Ma Zhifeng" w:date="2025-02-25T14:43:00Z">
                  <w:rPr>
                    <w:ins w:id="4854" w:author="ZTE-Ma Zhifeng" w:date="2025-02-25T14:42:00Z"/>
                    <w:rFonts w:ascii="Arial" w:eastAsia="等线" w:hAnsi="Arial"/>
                    <w:color w:val="000000"/>
                    <w:sz w:val="18"/>
                    <w:lang w:eastAsia="zh-CN"/>
                  </w:rPr>
                </w:rPrChange>
              </w:rPr>
            </w:pPr>
            <w:ins w:id="4855" w:author="ZTE-Ma Zhifeng" w:date="2025-02-25T14:43:00Z">
              <w:r w:rsidRPr="00451AD6">
                <w:rPr>
                  <w:rFonts w:ascii="Arial" w:eastAsia="等线" w:hAnsi="Arial"/>
                  <w:sz w:val="18"/>
                  <w:rPrChange w:id="4856" w:author="ZTE-Ma Zhifeng" w:date="2025-02-25T14:43: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4857"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58" w:author="ZTE-Ma Zhifeng" w:date="2025-02-25T14:42:00Z"/>
                <w:rFonts w:ascii="Arial" w:eastAsia="等线" w:hAnsi="Arial"/>
                <w:sz w:val="18"/>
              </w:rPr>
            </w:pPr>
            <w:ins w:id="4859" w:author="ZTE-Ma Zhifeng" w:date="2025-02-25T14:43:00Z">
              <w:r w:rsidRPr="00451AD6">
                <w:rPr>
                  <w:rFonts w:ascii="Arial" w:eastAsia="等线" w:hAnsi="Arial"/>
                  <w:sz w:val="18"/>
                  <w:rPrChange w:id="4860" w:author="ZTE-Ma Zhifeng" w:date="2025-02-25T14:43:00Z">
                    <w:rPr>
                      <w:rFonts w:eastAsia="等线"/>
                      <w:lang w:eastAsia="ko-KR"/>
                    </w:rPr>
                  </w:rPrChange>
                </w:rPr>
                <w:t>3320</w:t>
              </w:r>
            </w:ins>
          </w:p>
        </w:tc>
        <w:tc>
          <w:tcPr>
            <w:tcW w:w="851" w:type="dxa"/>
            <w:tcBorders>
              <w:top w:val="single" w:sz="4" w:space="0" w:color="auto"/>
              <w:left w:val="single" w:sz="4" w:space="0" w:color="auto"/>
              <w:bottom w:val="single" w:sz="4" w:space="0" w:color="auto"/>
              <w:right w:val="single" w:sz="4" w:space="0" w:color="auto"/>
            </w:tcBorders>
            <w:tcPrChange w:id="4861"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862" w:author="ZTE-Ma Zhifeng" w:date="2025-02-25T14:42:00Z"/>
                <w:rFonts w:ascii="Arial" w:eastAsia="等线" w:hAnsi="Arial"/>
                <w:sz w:val="18"/>
                <w:rPrChange w:id="4863" w:author="ZTE-Ma Zhifeng" w:date="2025-02-25T14:43:00Z">
                  <w:rPr>
                    <w:ins w:id="4864" w:author="ZTE-Ma Zhifeng" w:date="2025-02-25T14:42:00Z"/>
                    <w:rFonts w:ascii="Arial" w:eastAsia="Malgun Gothic" w:hAnsi="Arial"/>
                    <w:sz w:val="18"/>
                    <w:lang w:eastAsia="ko-KR"/>
                  </w:rPr>
                </w:rPrChange>
              </w:rPr>
            </w:pPr>
            <w:ins w:id="4865" w:author="ZTE-Ma Zhifeng" w:date="2025-02-25T14:43:00Z">
              <w:r w:rsidRPr="00451AD6">
                <w:rPr>
                  <w:rFonts w:ascii="Arial" w:eastAsia="等线" w:hAnsi="Arial" w:hint="eastAsia"/>
                  <w:sz w:val="18"/>
                  <w:rPrChange w:id="4866" w:author="ZTE-Ma Zhifeng" w:date="2025-02-25T14:43:00Z">
                    <w:rPr>
                      <w:rFonts w:eastAsia="等线" w:hint="eastAsia"/>
                      <w:lang w:eastAsia="zh-CN"/>
                    </w:rPr>
                  </w:rPrChange>
                </w:rPr>
                <w:t>1</w:t>
              </w:r>
              <w:r w:rsidRPr="00451AD6">
                <w:rPr>
                  <w:rFonts w:ascii="Arial" w:eastAsia="等线" w:hAnsi="Arial"/>
                  <w:sz w:val="18"/>
                  <w:rPrChange w:id="4867" w:author="ZTE-Ma Zhifeng" w:date="2025-02-25T14:43:00Z">
                    <w:rPr>
                      <w:rFonts w:eastAsia="等线"/>
                      <w:lang w:eastAsia="zh-CN"/>
                    </w:rPr>
                  </w:rPrChange>
                </w:rPr>
                <w:t>0</w:t>
              </w:r>
            </w:ins>
          </w:p>
        </w:tc>
        <w:tc>
          <w:tcPr>
            <w:tcW w:w="1107" w:type="dxa"/>
            <w:tcBorders>
              <w:top w:val="single" w:sz="4" w:space="0" w:color="auto"/>
              <w:left w:val="single" w:sz="4" w:space="0" w:color="auto"/>
              <w:bottom w:val="single" w:sz="4" w:space="0" w:color="auto"/>
              <w:right w:val="single" w:sz="4" w:space="0" w:color="auto"/>
            </w:tcBorders>
            <w:tcPrChange w:id="4868"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869" w:author="ZTE-Ma Zhifeng" w:date="2025-02-25T14:42:00Z"/>
                <w:rFonts w:ascii="Arial" w:eastAsia="等线" w:hAnsi="Arial"/>
                <w:sz w:val="18"/>
                <w:rPrChange w:id="4870" w:author="ZTE-Ma Zhifeng" w:date="2025-02-25T14:43:00Z">
                  <w:rPr>
                    <w:ins w:id="4871" w:author="ZTE-Ma Zhifeng" w:date="2025-02-25T14:42:00Z"/>
                    <w:rFonts w:ascii="Arial" w:eastAsia="Malgun Gothic" w:hAnsi="Arial"/>
                    <w:sz w:val="18"/>
                    <w:lang w:eastAsia="ko-KR"/>
                  </w:rPr>
                </w:rPrChange>
              </w:rPr>
            </w:pPr>
            <w:ins w:id="4872" w:author="ZTE-Ma Zhifeng" w:date="2025-02-25T14:43:00Z">
              <w:r w:rsidRPr="00451AD6">
                <w:rPr>
                  <w:rFonts w:ascii="Arial" w:eastAsia="等线" w:hAnsi="Arial"/>
                  <w:sz w:val="18"/>
                  <w:rPrChange w:id="4873" w:author="ZTE-Ma Zhifeng" w:date="2025-02-25T14:43:00Z">
                    <w:rPr>
                      <w:rFonts w:eastAsia="等线"/>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874"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75" w:author="ZTE-Ma Zhifeng" w:date="2025-02-25T14:42:00Z"/>
                <w:rFonts w:ascii="Arial" w:eastAsia="等线" w:hAnsi="Arial"/>
                <w:sz w:val="18"/>
              </w:rPr>
            </w:pPr>
            <w:ins w:id="4876" w:author="ZTE-Ma Zhifeng" w:date="2025-02-25T14:43:00Z">
              <w:r w:rsidRPr="00451AD6">
                <w:rPr>
                  <w:rFonts w:ascii="Arial" w:eastAsia="等线" w:hAnsi="Arial"/>
                  <w:sz w:val="18"/>
                  <w:rPrChange w:id="4877" w:author="ZTE-Ma Zhifeng" w:date="2025-02-25T14:43:00Z">
                    <w:rPr>
                      <w:rFonts w:eastAsia="等线"/>
                      <w:lang w:eastAsia="ko-KR"/>
                    </w:rPr>
                  </w:rPrChange>
                </w:rPr>
                <w:t>3320</w:t>
              </w:r>
            </w:ins>
          </w:p>
        </w:tc>
        <w:tc>
          <w:tcPr>
            <w:tcW w:w="977" w:type="dxa"/>
            <w:tcBorders>
              <w:top w:val="single" w:sz="4" w:space="0" w:color="auto"/>
              <w:left w:val="single" w:sz="4" w:space="0" w:color="auto"/>
              <w:bottom w:val="single" w:sz="4" w:space="0" w:color="auto"/>
              <w:right w:val="single" w:sz="4" w:space="0" w:color="auto"/>
            </w:tcBorders>
            <w:tcPrChange w:id="4878"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79" w:author="ZTE-Ma Zhifeng" w:date="2025-02-25T14:42:00Z"/>
                <w:rFonts w:ascii="Arial" w:eastAsia="等线" w:hAnsi="Arial"/>
                <w:sz w:val="18"/>
              </w:rPr>
            </w:pPr>
            <w:ins w:id="4880" w:author="ZTE-Ma Zhifeng" w:date="2025-02-25T14:43:00Z">
              <w:r w:rsidRPr="00451AD6">
                <w:rPr>
                  <w:rFonts w:ascii="Arial" w:eastAsia="等线" w:hAnsi="Arial"/>
                  <w:sz w:val="18"/>
                  <w:rPrChange w:id="4881"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882"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83" w:author="ZTE-Ma Zhifeng" w:date="2025-02-25T14:42:00Z"/>
                <w:rFonts w:ascii="Arial" w:eastAsia="等线" w:hAnsi="Arial"/>
                <w:sz w:val="18"/>
              </w:rPr>
            </w:pPr>
            <w:ins w:id="4884" w:author="ZTE-Ma Zhifeng" w:date="2025-02-25T14:43:00Z">
              <w:r w:rsidRPr="00451AD6">
                <w:rPr>
                  <w:rFonts w:ascii="Arial" w:eastAsia="等线" w:hAnsi="Arial" w:hint="eastAsia"/>
                  <w:sz w:val="18"/>
                  <w:rPrChange w:id="4885" w:author="ZTE-Ma Zhifeng" w:date="2025-02-25T14:43:00Z">
                    <w:rPr>
                      <w:rFonts w:eastAsia="等线" w:hint="eastAsia"/>
                      <w:lang w:eastAsia="zh-CN"/>
                    </w:rPr>
                  </w:rPrChange>
                </w:rPr>
                <w:t>T</w:t>
              </w:r>
              <w:r w:rsidRPr="00451AD6">
                <w:rPr>
                  <w:rFonts w:ascii="Arial" w:eastAsia="等线" w:hAnsi="Arial"/>
                  <w:sz w:val="18"/>
                  <w:rPrChange w:id="4886" w:author="ZTE-Ma Zhifeng" w:date="2025-02-25T14:43: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4887"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888" w:author="ZTE-Ma Zhifeng" w:date="2025-02-25T14:42:00Z"/>
                <w:rFonts w:ascii="Arial" w:eastAsia="等线" w:hAnsi="Arial"/>
                <w:sz w:val="18"/>
              </w:rPr>
            </w:pPr>
            <w:ins w:id="4889" w:author="ZTE-Ma Zhifeng" w:date="2025-02-25T14:43:00Z">
              <w:r w:rsidRPr="00451AD6">
                <w:rPr>
                  <w:rFonts w:ascii="Arial" w:eastAsia="等线" w:hAnsi="Arial"/>
                  <w:sz w:val="18"/>
                  <w:rPrChange w:id="4890"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1"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92" w:author="ZTE-Ma Zhifeng" w:date="2025-02-25T14:42:00Z"/>
          <w:trPrChange w:id="4893"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894"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895" w:author="ZTE-Ma Zhifeng" w:date="2025-02-25T14:42:00Z"/>
                <w:rFonts w:ascii="Arial" w:eastAsia="等线" w:hAnsi="Arial"/>
                <w:color w:val="000000"/>
                <w:sz w:val="18"/>
                <w:lang w:eastAsia="zh-CN"/>
                <w:rPrChange w:id="4896" w:author="ZTE-Ma Zhifeng" w:date="2025-02-25T14:43:00Z">
                  <w:rPr>
                    <w:ins w:id="4897"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898"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899" w:author="ZTE-Ma Zhifeng" w:date="2025-02-25T14:42:00Z"/>
                <w:rFonts w:ascii="Arial" w:eastAsia="等线" w:hAnsi="Arial"/>
                <w:sz w:val="18"/>
                <w:rPrChange w:id="4900" w:author="ZTE-Ma Zhifeng" w:date="2025-02-25T14:43:00Z">
                  <w:rPr>
                    <w:ins w:id="4901" w:author="ZTE-Ma Zhifeng" w:date="2025-02-25T14:42:00Z"/>
                    <w:rFonts w:ascii="Arial" w:eastAsia="等线" w:hAnsi="Arial"/>
                    <w:color w:val="000000"/>
                    <w:sz w:val="18"/>
                    <w:lang w:eastAsia="zh-CN"/>
                  </w:rPr>
                </w:rPrChange>
              </w:rPr>
            </w:pPr>
            <w:ins w:id="4902" w:author="ZTE-Ma Zhifeng" w:date="2025-02-25T14:43:00Z">
              <w:r w:rsidRPr="00451AD6">
                <w:rPr>
                  <w:rFonts w:ascii="Arial" w:eastAsia="等线" w:hAnsi="Arial"/>
                  <w:sz w:val="18"/>
                  <w:rPrChange w:id="4903" w:author="ZTE-Ma Zhifeng" w:date="2025-02-25T14:43:00Z">
                    <w:rPr>
                      <w:rFonts w:eastAsia="等线"/>
                      <w:lang w:eastAsia="ko-KR"/>
                    </w:rPr>
                  </w:rPrChange>
                </w:rPr>
                <w:t>n79</w:t>
              </w:r>
            </w:ins>
          </w:p>
        </w:tc>
        <w:tc>
          <w:tcPr>
            <w:tcW w:w="926" w:type="dxa"/>
            <w:tcBorders>
              <w:top w:val="single" w:sz="4" w:space="0" w:color="auto"/>
              <w:left w:val="single" w:sz="4" w:space="0" w:color="auto"/>
              <w:bottom w:val="single" w:sz="4" w:space="0" w:color="auto"/>
              <w:right w:val="single" w:sz="4" w:space="0" w:color="auto"/>
            </w:tcBorders>
            <w:tcPrChange w:id="4904"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05" w:author="ZTE-Ma Zhifeng" w:date="2025-02-25T14:42:00Z"/>
                <w:rFonts w:ascii="Arial" w:eastAsia="等线" w:hAnsi="Arial"/>
                <w:sz w:val="18"/>
              </w:rPr>
            </w:pPr>
            <w:ins w:id="4906" w:author="ZTE-Ma Zhifeng" w:date="2025-02-25T14:43:00Z">
              <w:r w:rsidRPr="00451AD6">
                <w:rPr>
                  <w:rFonts w:ascii="Arial" w:eastAsia="等线" w:hAnsi="Arial"/>
                  <w:sz w:val="18"/>
                  <w:rPrChange w:id="4907" w:author="ZTE-Ma Zhifeng" w:date="2025-02-25T14:43:00Z">
                    <w:rPr>
                      <w:rFonts w:eastAsia="等线"/>
                      <w:lang w:eastAsia="ko-KR"/>
                    </w:rPr>
                  </w:rPrChange>
                </w:rPr>
                <w:t>4780</w:t>
              </w:r>
            </w:ins>
          </w:p>
        </w:tc>
        <w:tc>
          <w:tcPr>
            <w:tcW w:w="851" w:type="dxa"/>
            <w:tcBorders>
              <w:top w:val="single" w:sz="4" w:space="0" w:color="auto"/>
              <w:left w:val="single" w:sz="4" w:space="0" w:color="auto"/>
              <w:bottom w:val="single" w:sz="4" w:space="0" w:color="auto"/>
              <w:right w:val="single" w:sz="4" w:space="0" w:color="auto"/>
            </w:tcBorders>
            <w:tcPrChange w:id="4908"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909" w:author="ZTE-Ma Zhifeng" w:date="2025-02-25T14:42:00Z"/>
                <w:rFonts w:ascii="Arial" w:eastAsia="等线" w:hAnsi="Arial"/>
                <w:sz w:val="18"/>
                <w:rPrChange w:id="4910" w:author="ZTE-Ma Zhifeng" w:date="2025-02-25T14:43:00Z">
                  <w:rPr>
                    <w:ins w:id="4911" w:author="ZTE-Ma Zhifeng" w:date="2025-02-25T14:42:00Z"/>
                    <w:rFonts w:ascii="Arial" w:eastAsia="Malgun Gothic" w:hAnsi="Arial"/>
                    <w:sz w:val="18"/>
                    <w:lang w:eastAsia="ko-KR"/>
                  </w:rPr>
                </w:rPrChange>
              </w:rPr>
            </w:pPr>
            <w:ins w:id="4912" w:author="ZTE-Ma Zhifeng" w:date="2025-02-25T14:43:00Z">
              <w:r w:rsidRPr="00451AD6">
                <w:rPr>
                  <w:rFonts w:ascii="Arial" w:eastAsia="等线" w:hAnsi="Arial"/>
                  <w:sz w:val="18"/>
                  <w:rPrChange w:id="4913" w:author="ZTE-Ma Zhifeng" w:date="2025-02-25T14:43: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4914"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915" w:author="ZTE-Ma Zhifeng" w:date="2025-02-25T14:42:00Z"/>
                <w:rFonts w:ascii="Arial" w:eastAsia="等线" w:hAnsi="Arial"/>
                <w:sz w:val="18"/>
                <w:rPrChange w:id="4916" w:author="ZTE-Ma Zhifeng" w:date="2025-02-25T14:43:00Z">
                  <w:rPr>
                    <w:ins w:id="4917" w:author="ZTE-Ma Zhifeng" w:date="2025-02-25T14:42:00Z"/>
                    <w:rFonts w:ascii="Arial" w:eastAsia="Malgun Gothic" w:hAnsi="Arial"/>
                    <w:sz w:val="18"/>
                    <w:lang w:eastAsia="ko-KR"/>
                  </w:rPr>
                </w:rPrChange>
              </w:rPr>
            </w:pPr>
            <w:ins w:id="4918" w:author="ZTE-Ma Zhifeng" w:date="2025-02-25T14:43:00Z">
              <w:r w:rsidRPr="00451AD6">
                <w:rPr>
                  <w:rFonts w:ascii="Arial" w:eastAsia="等线" w:hAnsi="Arial"/>
                  <w:sz w:val="18"/>
                  <w:rPrChange w:id="4919" w:author="ZTE-Ma Zhifeng" w:date="2025-02-25T14:43:00Z">
                    <w:rPr>
                      <w:rFonts w:eastAsia="等线"/>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Change w:id="4920"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21" w:author="ZTE-Ma Zhifeng" w:date="2025-02-25T14:42:00Z"/>
                <w:rFonts w:ascii="Arial" w:eastAsia="等线" w:hAnsi="Arial"/>
                <w:sz w:val="18"/>
              </w:rPr>
            </w:pPr>
            <w:ins w:id="4922" w:author="ZTE-Ma Zhifeng" w:date="2025-02-25T14:43:00Z">
              <w:r w:rsidRPr="00451AD6">
                <w:rPr>
                  <w:rFonts w:ascii="Arial" w:eastAsia="等线" w:hAnsi="Arial"/>
                  <w:sz w:val="18"/>
                  <w:rPrChange w:id="4923" w:author="ZTE-Ma Zhifeng" w:date="2025-02-25T14:43:00Z">
                    <w:rPr>
                      <w:rFonts w:eastAsia="等线"/>
                      <w:lang w:eastAsia="ko-KR"/>
                    </w:rPr>
                  </w:rPrChange>
                </w:rPr>
                <w:t>4780</w:t>
              </w:r>
            </w:ins>
          </w:p>
        </w:tc>
        <w:tc>
          <w:tcPr>
            <w:tcW w:w="977" w:type="dxa"/>
            <w:tcBorders>
              <w:top w:val="single" w:sz="4" w:space="0" w:color="auto"/>
              <w:left w:val="single" w:sz="4" w:space="0" w:color="auto"/>
              <w:bottom w:val="single" w:sz="4" w:space="0" w:color="auto"/>
              <w:right w:val="single" w:sz="4" w:space="0" w:color="auto"/>
            </w:tcBorders>
            <w:tcPrChange w:id="4924"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25" w:author="ZTE-Ma Zhifeng" w:date="2025-02-25T14:42:00Z"/>
                <w:rFonts w:ascii="Arial" w:eastAsia="等线" w:hAnsi="Arial"/>
                <w:sz w:val="18"/>
              </w:rPr>
            </w:pPr>
            <w:ins w:id="4926" w:author="ZTE-Ma Zhifeng" w:date="2025-02-25T14:43:00Z">
              <w:r w:rsidRPr="00451AD6">
                <w:rPr>
                  <w:rFonts w:ascii="Arial" w:eastAsia="等线" w:hAnsi="Arial"/>
                  <w:sz w:val="18"/>
                  <w:rPrChange w:id="4927"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928"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29" w:author="ZTE-Ma Zhifeng" w:date="2025-02-25T14:42:00Z"/>
                <w:rFonts w:ascii="Arial" w:eastAsia="等线" w:hAnsi="Arial"/>
                <w:sz w:val="18"/>
              </w:rPr>
            </w:pPr>
            <w:ins w:id="4930" w:author="ZTE-Ma Zhifeng" w:date="2025-02-25T14:43:00Z">
              <w:r w:rsidRPr="00451AD6">
                <w:rPr>
                  <w:rFonts w:ascii="Arial" w:eastAsia="等线" w:hAnsi="Arial"/>
                  <w:sz w:val="18"/>
                  <w:rPrChange w:id="4931" w:author="ZTE-Ma Zhifeng" w:date="2025-02-25T14:43: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932"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33" w:author="ZTE-Ma Zhifeng" w:date="2025-02-25T14:42:00Z"/>
                <w:rFonts w:ascii="Arial" w:eastAsia="等线" w:hAnsi="Arial"/>
                <w:sz w:val="18"/>
              </w:rPr>
            </w:pPr>
            <w:ins w:id="4934" w:author="ZTE-Ma Zhifeng" w:date="2025-02-25T14:43:00Z">
              <w:r w:rsidRPr="00451AD6">
                <w:rPr>
                  <w:rFonts w:ascii="Arial" w:eastAsia="等线" w:hAnsi="Arial"/>
                  <w:sz w:val="18"/>
                  <w:rPrChange w:id="4935" w:author="ZTE-Ma Zhifeng" w:date="2025-02-25T14:43:00Z">
                    <w:rPr>
                      <w:rFonts w:eastAsia="等线"/>
                      <w:lang w:eastAsia="ko-KR"/>
                    </w:rPr>
                  </w:rPrChange>
                </w:rPr>
                <w:t>N/A</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36"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37" w:author="ZTE-Ma Zhifeng" w:date="2025-02-25T14:42:00Z"/>
          <w:trPrChange w:id="4938"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939"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940" w:author="ZTE-Ma Zhifeng" w:date="2025-02-25T14:42:00Z"/>
                <w:rFonts w:ascii="Arial" w:eastAsia="等线" w:hAnsi="Arial"/>
                <w:color w:val="000000"/>
                <w:sz w:val="18"/>
                <w:lang w:eastAsia="zh-CN"/>
                <w:rPrChange w:id="4941" w:author="ZTE-Ma Zhifeng" w:date="2025-02-25T14:43:00Z">
                  <w:rPr>
                    <w:ins w:id="4942"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943"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944" w:author="ZTE-Ma Zhifeng" w:date="2025-02-25T14:42:00Z"/>
                <w:rFonts w:ascii="Arial" w:eastAsia="等线" w:hAnsi="Arial"/>
                <w:sz w:val="18"/>
                <w:rPrChange w:id="4945" w:author="ZTE-Ma Zhifeng" w:date="2025-02-25T14:43:00Z">
                  <w:rPr>
                    <w:ins w:id="4946" w:author="ZTE-Ma Zhifeng" w:date="2025-02-25T14:42:00Z"/>
                    <w:rFonts w:ascii="Arial" w:eastAsia="等线" w:hAnsi="Arial"/>
                    <w:color w:val="000000"/>
                    <w:sz w:val="18"/>
                    <w:lang w:eastAsia="zh-CN"/>
                  </w:rPr>
                </w:rPrChange>
              </w:rPr>
            </w:pPr>
            <w:ins w:id="4947" w:author="ZTE-Ma Zhifeng" w:date="2025-02-25T14:43:00Z">
              <w:r w:rsidRPr="00451AD6">
                <w:rPr>
                  <w:rFonts w:ascii="Arial" w:eastAsia="等线" w:hAnsi="Arial"/>
                  <w:sz w:val="18"/>
                  <w:rPrChange w:id="4948" w:author="ZTE-Ma Zhifeng" w:date="2025-02-25T14:43:00Z">
                    <w:rPr>
                      <w:rFonts w:eastAsia="等线"/>
                      <w:lang w:eastAsia="ko-KR"/>
                    </w:rPr>
                  </w:rPrChange>
                </w:rPr>
                <w:t>n7</w:t>
              </w:r>
            </w:ins>
          </w:p>
        </w:tc>
        <w:tc>
          <w:tcPr>
            <w:tcW w:w="926" w:type="dxa"/>
            <w:tcBorders>
              <w:top w:val="single" w:sz="4" w:space="0" w:color="auto"/>
              <w:left w:val="single" w:sz="4" w:space="0" w:color="auto"/>
              <w:bottom w:val="single" w:sz="4" w:space="0" w:color="auto"/>
              <w:right w:val="single" w:sz="4" w:space="0" w:color="auto"/>
            </w:tcBorders>
            <w:tcPrChange w:id="4949"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50" w:author="ZTE-Ma Zhifeng" w:date="2025-02-25T14:42:00Z"/>
                <w:rFonts w:ascii="Arial" w:eastAsia="等线" w:hAnsi="Arial"/>
                <w:sz w:val="18"/>
              </w:rPr>
            </w:pPr>
            <w:ins w:id="4951" w:author="ZTE-Ma Zhifeng" w:date="2025-02-25T14:43:00Z">
              <w:r w:rsidRPr="00451AD6">
                <w:rPr>
                  <w:rFonts w:ascii="Arial" w:eastAsia="等线" w:hAnsi="Arial"/>
                  <w:sz w:val="18"/>
                  <w:rPrChange w:id="4952" w:author="ZTE-Ma Zhifeng" w:date="2025-02-25T14:43:00Z">
                    <w:rPr>
                      <w:rFonts w:eastAsia="等线"/>
                    </w:rPr>
                  </w:rPrChange>
                </w:rPr>
                <w:t>N/A</w:t>
              </w:r>
            </w:ins>
          </w:p>
        </w:tc>
        <w:tc>
          <w:tcPr>
            <w:tcW w:w="851" w:type="dxa"/>
            <w:tcBorders>
              <w:top w:val="single" w:sz="4" w:space="0" w:color="auto"/>
              <w:left w:val="single" w:sz="4" w:space="0" w:color="auto"/>
              <w:bottom w:val="single" w:sz="4" w:space="0" w:color="auto"/>
              <w:right w:val="single" w:sz="4" w:space="0" w:color="auto"/>
            </w:tcBorders>
            <w:tcPrChange w:id="4953"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954" w:author="ZTE-Ma Zhifeng" w:date="2025-02-25T14:42:00Z"/>
                <w:rFonts w:ascii="Arial" w:eastAsia="等线" w:hAnsi="Arial"/>
                <w:sz w:val="18"/>
                <w:rPrChange w:id="4955" w:author="ZTE-Ma Zhifeng" w:date="2025-02-25T14:43:00Z">
                  <w:rPr>
                    <w:ins w:id="4956" w:author="ZTE-Ma Zhifeng" w:date="2025-02-25T14:42:00Z"/>
                    <w:rFonts w:ascii="Arial" w:eastAsia="Malgun Gothic" w:hAnsi="Arial"/>
                    <w:sz w:val="18"/>
                    <w:lang w:eastAsia="ko-KR"/>
                  </w:rPr>
                </w:rPrChange>
              </w:rPr>
            </w:pPr>
            <w:ins w:id="4957" w:author="ZTE-Ma Zhifeng" w:date="2025-02-25T14:43:00Z">
              <w:r w:rsidRPr="00451AD6">
                <w:rPr>
                  <w:rFonts w:ascii="Arial" w:eastAsia="等线" w:hAnsi="Arial"/>
                  <w:sz w:val="18"/>
                  <w:rPrChange w:id="4958" w:author="ZTE-Ma Zhifeng" w:date="2025-02-25T14:43:00Z">
                    <w:rPr>
                      <w:rFonts w:eastAsia="等线"/>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tcPrChange w:id="4959"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960" w:author="ZTE-Ma Zhifeng" w:date="2025-02-25T14:42:00Z"/>
                <w:rFonts w:ascii="Arial" w:eastAsia="等线" w:hAnsi="Arial"/>
                <w:sz w:val="18"/>
                <w:rPrChange w:id="4961" w:author="ZTE-Ma Zhifeng" w:date="2025-02-25T14:43:00Z">
                  <w:rPr>
                    <w:ins w:id="4962" w:author="ZTE-Ma Zhifeng" w:date="2025-02-25T14:42:00Z"/>
                    <w:rFonts w:ascii="Arial" w:eastAsia="Malgun Gothic" w:hAnsi="Arial"/>
                    <w:sz w:val="18"/>
                    <w:lang w:eastAsia="ko-KR"/>
                  </w:rPr>
                </w:rPrChange>
              </w:rPr>
            </w:pPr>
            <w:ins w:id="4963" w:author="ZTE-Ma Zhifeng" w:date="2025-02-25T14:43:00Z">
              <w:r w:rsidRPr="00451AD6">
                <w:rPr>
                  <w:rFonts w:ascii="Arial" w:eastAsia="等线" w:hAnsi="Arial"/>
                  <w:sz w:val="18"/>
                  <w:rPrChange w:id="4964" w:author="ZTE-Ma Zhifeng" w:date="2025-02-25T14:43:00Z">
                    <w:rPr>
                      <w:rFonts w:eastAsia="等线"/>
                    </w:rPr>
                  </w:rPrChange>
                </w:rPr>
                <w:t>N/A</w:t>
              </w:r>
            </w:ins>
          </w:p>
        </w:tc>
        <w:tc>
          <w:tcPr>
            <w:tcW w:w="960" w:type="dxa"/>
            <w:tcBorders>
              <w:top w:val="single" w:sz="4" w:space="0" w:color="auto"/>
              <w:left w:val="single" w:sz="4" w:space="0" w:color="auto"/>
              <w:bottom w:val="single" w:sz="4" w:space="0" w:color="auto"/>
              <w:right w:val="single" w:sz="4" w:space="0" w:color="auto"/>
            </w:tcBorders>
            <w:tcPrChange w:id="4965"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66" w:author="ZTE-Ma Zhifeng" w:date="2025-02-25T14:42:00Z"/>
                <w:rFonts w:ascii="Arial" w:eastAsia="等线" w:hAnsi="Arial"/>
                <w:sz w:val="18"/>
              </w:rPr>
            </w:pPr>
            <w:ins w:id="4967" w:author="ZTE-Ma Zhifeng" w:date="2025-02-25T14:43:00Z">
              <w:r w:rsidRPr="00451AD6">
                <w:rPr>
                  <w:rFonts w:ascii="Arial" w:eastAsia="等线" w:hAnsi="Arial"/>
                  <w:sz w:val="18"/>
                  <w:rPrChange w:id="4968" w:author="ZTE-Ma Zhifeng" w:date="2025-02-25T14:43:00Z">
                    <w:rPr>
                      <w:rFonts w:eastAsia="等线"/>
                      <w:lang w:eastAsia="ko-KR"/>
                    </w:rPr>
                  </w:rPrChange>
                </w:rPr>
                <w:t>2660</w:t>
              </w:r>
            </w:ins>
          </w:p>
        </w:tc>
        <w:tc>
          <w:tcPr>
            <w:tcW w:w="977" w:type="dxa"/>
            <w:tcBorders>
              <w:top w:val="single" w:sz="4" w:space="0" w:color="auto"/>
              <w:left w:val="single" w:sz="4" w:space="0" w:color="auto"/>
              <w:bottom w:val="single" w:sz="4" w:space="0" w:color="auto"/>
              <w:right w:val="single" w:sz="4" w:space="0" w:color="auto"/>
            </w:tcBorders>
            <w:tcPrChange w:id="4969"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70" w:author="ZTE-Ma Zhifeng" w:date="2025-02-25T14:42:00Z"/>
                <w:rFonts w:ascii="Arial" w:eastAsia="等线" w:hAnsi="Arial"/>
                <w:sz w:val="18"/>
              </w:rPr>
            </w:pPr>
            <w:ins w:id="4971" w:author="ZTE-Ma Zhifeng" w:date="2025-02-25T14:43:00Z">
              <w:r w:rsidRPr="00451AD6">
                <w:rPr>
                  <w:rFonts w:ascii="Arial" w:eastAsia="等线" w:hAnsi="Arial" w:hint="eastAsia"/>
                  <w:sz w:val="18"/>
                  <w:rPrChange w:id="4972" w:author="ZTE-Ma Zhifeng" w:date="2025-02-25T14:43:00Z">
                    <w:rPr>
                      <w:rFonts w:eastAsia="等线" w:hint="eastAsia"/>
                      <w:lang w:eastAsia="ko-KR"/>
                    </w:rPr>
                  </w:rPrChange>
                </w:rPr>
                <w:t>8</w:t>
              </w:r>
            </w:ins>
          </w:p>
        </w:tc>
        <w:tc>
          <w:tcPr>
            <w:tcW w:w="828" w:type="dxa"/>
            <w:tcBorders>
              <w:top w:val="single" w:sz="4" w:space="0" w:color="auto"/>
              <w:left w:val="single" w:sz="4" w:space="0" w:color="auto"/>
              <w:bottom w:val="single" w:sz="4" w:space="0" w:color="auto"/>
              <w:right w:val="single" w:sz="4" w:space="0" w:color="auto"/>
            </w:tcBorders>
            <w:tcPrChange w:id="4973"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74" w:author="ZTE-Ma Zhifeng" w:date="2025-02-25T14:42:00Z"/>
                <w:rFonts w:ascii="Arial" w:eastAsia="等线" w:hAnsi="Arial"/>
                <w:sz w:val="18"/>
              </w:rPr>
            </w:pPr>
            <w:ins w:id="4975" w:author="ZTE-Ma Zhifeng" w:date="2025-02-25T14:43:00Z">
              <w:r w:rsidRPr="00451AD6">
                <w:rPr>
                  <w:rFonts w:ascii="Arial" w:eastAsia="等线" w:hAnsi="Arial"/>
                  <w:sz w:val="18"/>
                  <w:rPrChange w:id="4976" w:author="ZTE-Ma Zhifeng" w:date="2025-02-25T14:43:00Z">
                    <w:rPr>
                      <w:rFonts w:eastAsia="等线"/>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977"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78" w:author="ZTE-Ma Zhifeng" w:date="2025-02-25T14:42:00Z"/>
                <w:rFonts w:ascii="Arial" w:eastAsia="等线" w:hAnsi="Arial"/>
                <w:sz w:val="18"/>
              </w:rPr>
            </w:pPr>
            <w:ins w:id="4979" w:author="ZTE-Ma Zhifeng" w:date="2025-02-25T14:43:00Z">
              <w:r w:rsidRPr="00451AD6">
                <w:rPr>
                  <w:rFonts w:ascii="Arial" w:eastAsia="等线" w:hAnsi="Arial"/>
                  <w:sz w:val="18"/>
                  <w:rPrChange w:id="4980" w:author="ZTE-Ma Zhifeng" w:date="2025-02-25T14:43:00Z">
                    <w:rPr>
                      <w:rFonts w:eastAsia="等线"/>
                      <w:lang w:eastAsia="ko-KR"/>
                    </w:rPr>
                  </w:rPrChange>
                </w:rPr>
                <w:t>IMD4</w:t>
              </w:r>
            </w:ins>
          </w:p>
        </w:tc>
      </w:tr>
      <w:tr w:rsidR="00451AD6" w:rsidRPr="001403C6" w:rsidTr="00451AD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81" w:author="ZTE-Ma Zhifeng" w:date="2025-02-25T14: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82" w:author="ZTE-Ma Zhifeng" w:date="2025-02-25T14:42:00Z"/>
          <w:trPrChange w:id="4983" w:author="ZTE-Ma Zhifeng" w:date="2025-02-25T14:44:00Z">
            <w:trPr>
              <w:jc w:val="center"/>
            </w:trPr>
          </w:trPrChange>
        </w:trPr>
        <w:tc>
          <w:tcPr>
            <w:tcW w:w="2007" w:type="dxa"/>
            <w:tcBorders>
              <w:top w:val="nil"/>
              <w:left w:val="single" w:sz="4" w:space="0" w:color="auto"/>
              <w:bottom w:val="nil"/>
              <w:right w:val="single" w:sz="4" w:space="0" w:color="auto"/>
            </w:tcBorders>
            <w:shd w:val="clear" w:color="auto" w:fill="auto"/>
            <w:tcPrChange w:id="4984" w:author="ZTE-Ma Zhifeng" w:date="2025-02-25T14:4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4985" w:author="ZTE-Ma Zhifeng" w:date="2025-02-25T14:42:00Z"/>
                <w:rFonts w:ascii="Arial" w:eastAsia="等线" w:hAnsi="Arial"/>
                <w:color w:val="000000"/>
                <w:sz w:val="18"/>
                <w:lang w:eastAsia="zh-CN"/>
                <w:rPrChange w:id="4986" w:author="ZTE-Ma Zhifeng" w:date="2025-02-25T14:43:00Z">
                  <w:rPr>
                    <w:ins w:id="4987"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988" w:author="ZTE-Ma Zhifeng" w:date="2025-02-25T14:44: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4989" w:author="ZTE-Ma Zhifeng" w:date="2025-02-25T14:42:00Z"/>
                <w:rFonts w:ascii="Arial" w:eastAsia="等线" w:hAnsi="Arial"/>
                <w:sz w:val="18"/>
                <w:rPrChange w:id="4990" w:author="ZTE-Ma Zhifeng" w:date="2025-02-25T14:43:00Z">
                  <w:rPr>
                    <w:ins w:id="4991" w:author="ZTE-Ma Zhifeng" w:date="2025-02-25T14:42:00Z"/>
                    <w:rFonts w:ascii="Arial" w:eastAsia="等线" w:hAnsi="Arial"/>
                    <w:color w:val="000000"/>
                    <w:sz w:val="18"/>
                    <w:lang w:eastAsia="zh-CN"/>
                  </w:rPr>
                </w:rPrChange>
              </w:rPr>
            </w:pPr>
            <w:ins w:id="4992" w:author="ZTE-Ma Zhifeng" w:date="2025-02-25T14:43:00Z">
              <w:r w:rsidRPr="00451AD6">
                <w:rPr>
                  <w:rFonts w:ascii="Arial" w:eastAsia="等线" w:hAnsi="Arial"/>
                  <w:sz w:val="18"/>
                  <w:rPrChange w:id="4993" w:author="ZTE-Ma Zhifeng" w:date="2025-02-25T14:43:00Z">
                    <w:rPr>
                      <w:rFonts w:eastAsia="等线"/>
                      <w:lang w:eastAsia="ko-KR"/>
                    </w:rPr>
                  </w:rPrChange>
                </w:rPr>
                <w:t>n78</w:t>
              </w:r>
            </w:ins>
          </w:p>
        </w:tc>
        <w:tc>
          <w:tcPr>
            <w:tcW w:w="926" w:type="dxa"/>
            <w:tcBorders>
              <w:top w:val="single" w:sz="4" w:space="0" w:color="auto"/>
              <w:left w:val="single" w:sz="4" w:space="0" w:color="auto"/>
              <w:bottom w:val="single" w:sz="4" w:space="0" w:color="auto"/>
              <w:right w:val="single" w:sz="4" w:space="0" w:color="auto"/>
            </w:tcBorders>
            <w:tcPrChange w:id="4994" w:author="ZTE-Ma Zhifeng" w:date="2025-02-25T14:44: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4995" w:author="ZTE-Ma Zhifeng" w:date="2025-02-25T14:42:00Z"/>
                <w:rFonts w:ascii="Arial" w:eastAsia="等线" w:hAnsi="Arial"/>
                <w:sz w:val="18"/>
              </w:rPr>
            </w:pPr>
            <w:ins w:id="4996" w:author="ZTE-Ma Zhifeng" w:date="2025-02-25T14:43:00Z">
              <w:r w:rsidRPr="00451AD6">
                <w:rPr>
                  <w:rFonts w:ascii="Arial" w:eastAsia="等线" w:hAnsi="Arial"/>
                  <w:sz w:val="18"/>
                  <w:rPrChange w:id="4997" w:author="ZTE-Ma Zhifeng" w:date="2025-02-25T14:43:00Z">
                    <w:rPr>
                      <w:rFonts w:eastAsia="等线"/>
                      <w:lang w:eastAsia="ko-KR"/>
                    </w:rPr>
                  </w:rPrChange>
                </w:rPr>
                <w:t>3500</w:t>
              </w:r>
            </w:ins>
          </w:p>
        </w:tc>
        <w:tc>
          <w:tcPr>
            <w:tcW w:w="851" w:type="dxa"/>
            <w:tcBorders>
              <w:top w:val="single" w:sz="4" w:space="0" w:color="auto"/>
              <w:left w:val="single" w:sz="4" w:space="0" w:color="auto"/>
              <w:bottom w:val="single" w:sz="4" w:space="0" w:color="auto"/>
              <w:right w:val="single" w:sz="4" w:space="0" w:color="auto"/>
            </w:tcBorders>
            <w:tcPrChange w:id="4998" w:author="ZTE-Ma Zhifeng" w:date="2025-02-25T14:44: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4999" w:author="ZTE-Ma Zhifeng" w:date="2025-02-25T14:42:00Z"/>
                <w:rFonts w:ascii="Arial" w:eastAsia="等线" w:hAnsi="Arial"/>
                <w:sz w:val="18"/>
                <w:rPrChange w:id="5000" w:author="ZTE-Ma Zhifeng" w:date="2025-02-25T14:43:00Z">
                  <w:rPr>
                    <w:ins w:id="5001" w:author="ZTE-Ma Zhifeng" w:date="2025-02-25T14:42:00Z"/>
                    <w:rFonts w:ascii="Arial" w:eastAsia="Malgun Gothic" w:hAnsi="Arial"/>
                    <w:sz w:val="18"/>
                    <w:lang w:eastAsia="ko-KR"/>
                  </w:rPr>
                </w:rPrChange>
              </w:rPr>
            </w:pPr>
            <w:ins w:id="5002" w:author="ZTE-Ma Zhifeng" w:date="2025-02-25T14:43:00Z">
              <w:r w:rsidRPr="00451AD6">
                <w:rPr>
                  <w:rFonts w:ascii="Arial" w:eastAsia="等线" w:hAnsi="Arial" w:hint="eastAsia"/>
                  <w:sz w:val="18"/>
                  <w:rPrChange w:id="5003" w:author="ZTE-Ma Zhifeng" w:date="2025-02-25T14:43:00Z">
                    <w:rPr>
                      <w:rFonts w:eastAsia="等线" w:hint="eastAsia"/>
                      <w:lang w:eastAsia="zh-CN"/>
                    </w:rPr>
                  </w:rPrChange>
                </w:rPr>
                <w:t>1</w:t>
              </w:r>
              <w:r w:rsidRPr="00451AD6">
                <w:rPr>
                  <w:rFonts w:ascii="Arial" w:eastAsia="等线" w:hAnsi="Arial"/>
                  <w:sz w:val="18"/>
                  <w:rPrChange w:id="5004" w:author="ZTE-Ma Zhifeng" w:date="2025-02-25T14:43:00Z">
                    <w:rPr>
                      <w:rFonts w:eastAsia="等线"/>
                      <w:lang w:eastAsia="zh-CN"/>
                    </w:rPr>
                  </w:rPrChange>
                </w:rPr>
                <w:t>0</w:t>
              </w:r>
            </w:ins>
          </w:p>
        </w:tc>
        <w:tc>
          <w:tcPr>
            <w:tcW w:w="1107" w:type="dxa"/>
            <w:tcBorders>
              <w:top w:val="single" w:sz="4" w:space="0" w:color="auto"/>
              <w:left w:val="single" w:sz="4" w:space="0" w:color="auto"/>
              <w:bottom w:val="single" w:sz="4" w:space="0" w:color="auto"/>
              <w:right w:val="single" w:sz="4" w:space="0" w:color="auto"/>
            </w:tcBorders>
            <w:tcPrChange w:id="5005" w:author="ZTE-Ma Zhifeng" w:date="2025-02-25T14:44: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5006" w:author="ZTE-Ma Zhifeng" w:date="2025-02-25T14:42:00Z"/>
                <w:rFonts w:ascii="Arial" w:eastAsia="等线" w:hAnsi="Arial"/>
                <w:sz w:val="18"/>
                <w:rPrChange w:id="5007" w:author="ZTE-Ma Zhifeng" w:date="2025-02-25T14:43:00Z">
                  <w:rPr>
                    <w:ins w:id="5008" w:author="ZTE-Ma Zhifeng" w:date="2025-02-25T14:42:00Z"/>
                    <w:rFonts w:ascii="Arial" w:eastAsia="Malgun Gothic" w:hAnsi="Arial"/>
                    <w:sz w:val="18"/>
                    <w:lang w:eastAsia="ko-KR"/>
                  </w:rPr>
                </w:rPrChange>
              </w:rPr>
            </w:pPr>
            <w:ins w:id="5009" w:author="ZTE-Ma Zhifeng" w:date="2025-02-25T14:43:00Z">
              <w:r w:rsidRPr="00451AD6">
                <w:rPr>
                  <w:rFonts w:ascii="Arial" w:eastAsia="等线" w:hAnsi="Arial"/>
                  <w:sz w:val="18"/>
                  <w:rPrChange w:id="5010" w:author="ZTE-Ma Zhifeng" w:date="2025-02-25T14:43:00Z">
                    <w:rPr>
                      <w:rFonts w:eastAsia="等线"/>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5011" w:author="ZTE-Ma Zhifeng" w:date="2025-02-25T14:44: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12" w:author="ZTE-Ma Zhifeng" w:date="2025-02-25T14:42:00Z"/>
                <w:rFonts w:ascii="Arial" w:eastAsia="等线" w:hAnsi="Arial"/>
                <w:sz w:val="18"/>
              </w:rPr>
            </w:pPr>
            <w:ins w:id="5013" w:author="ZTE-Ma Zhifeng" w:date="2025-02-25T14:43:00Z">
              <w:r w:rsidRPr="00451AD6">
                <w:rPr>
                  <w:rFonts w:ascii="Arial" w:eastAsia="等线" w:hAnsi="Arial"/>
                  <w:sz w:val="18"/>
                  <w:rPrChange w:id="5014" w:author="ZTE-Ma Zhifeng" w:date="2025-02-25T14:43:00Z">
                    <w:rPr>
                      <w:rFonts w:eastAsia="等线"/>
                      <w:lang w:eastAsia="ko-KR"/>
                    </w:rPr>
                  </w:rPrChange>
                </w:rPr>
                <w:t>3500</w:t>
              </w:r>
            </w:ins>
          </w:p>
        </w:tc>
        <w:tc>
          <w:tcPr>
            <w:tcW w:w="977" w:type="dxa"/>
            <w:tcBorders>
              <w:top w:val="single" w:sz="4" w:space="0" w:color="auto"/>
              <w:left w:val="single" w:sz="4" w:space="0" w:color="auto"/>
              <w:bottom w:val="single" w:sz="4" w:space="0" w:color="auto"/>
              <w:right w:val="single" w:sz="4" w:space="0" w:color="auto"/>
            </w:tcBorders>
            <w:tcPrChange w:id="5015" w:author="ZTE-Ma Zhifeng" w:date="2025-02-25T14:44: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16" w:author="ZTE-Ma Zhifeng" w:date="2025-02-25T14:42:00Z"/>
                <w:rFonts w:ascii="Arial" w:eastAsia="等线" w:hAnsi="Arial"/>
                <w:sz w:val="18"/>
              </w:rPr>
            </w:pPr>
            <w:ins w:id="5017" w:author="ZTE-Ma Zhifeng" w:date="2025-02-25T14:43:00Z">
              <w:r w:rsidRPr="00451AD6">
                <w:rPr>
                  <w:rFonts w:ascii="Arial" w:eastAsia="等线" w:hAnsi="Arial"/>
                  <w:sz w:val="18"/>
                  <w:rPrChange w:id="5018"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5019" w:author="ZTE-Ma Zhifeng" w:date="2025-02-25T14:44: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20" w:author="ZTE-Ma Zhifeng" w:date="2025-02-25T14:42:00Z"/>
                <w:rFonts w:ascii="Arial" w:eastAsia="等线" w:hAnsi="Arial"/>
                <w:sz w:val="18"/>
              </w:rPr>
            </w:pPr>
            <w:ins w:id="5021" w:author="ZTE-Ma Zhifeng" w:date="2025-02-25T14:43:00Z">
              <w:r w:rsidRPr="00451AD6">
                <w:rPr>
                  <w:rFonts w:ascii="Arial" w:eastAsia="等线" w:hAnsi="Arial" w:hint="eastAsia"/>
                  <w:sz w:val="18"/>
                  <w:rPrChange w:id="5022" w:author="ZTE-Ma Zhifeng" w:date="2025-02-25T14:43:00Z">
                    <w:rPr>
                      <w:rFonts w:eastAsia="等线" w:hint="eastAsia"/>
                      <w:lang w:eastAsia="zh-CN"/>
                    </w:rPr>
                  </w:rPrChange>
                </w:rPr>
                <w:t>T</w:t>
              </w:r>
              <w:r w:rsidRPr="00451AD6">
                <w:rPr>
                  <w:rFonts w:ascii="Arial" w:eastAsia="等线" w:hAnsi="Arial"/>
                  <w:sz w:val="18"/>
                  <w:rPrChange w:id="5023" w:author="ZTE-Ma Zhifeng" w:date="2025-02-25T14:43:00Z">
                    <w:rPr>
                      <w:rFonts w:eastAsia="等线"/>
                      <w:lang w:eastAsia="zh-CN"/>
                    </w:rPr>
                  </w:rPrChange>
                </w:rPr>
                <w:t>DD</w:t>
              </w:r>
            </w:ins>
          </w:p>
        </w:tc>
        <w:tc>
          <w:tcPr>
            <w:tcW w:w="1057" w:type="dxa"/>
            <w:tcBorders>
              <w:top w:val="single" w:sz="4" w:space="0" w:color="auto"/>
              <w:left w:val="single" w:sz="4" w:space="0" w:color="auto"/>
              <w:bottom w:val="single" w:sz="4" w:space="0" w:color="auto"/>
              <w:right w:val="single" w:sz="4" w:space="0" w:color="auto"/>
            </w:tcBorders>
            <w:tcPrChange w:id="5024" w:author="ZTE-Ma Zhifeng" w:date="2025-02-25T14:44: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25" w:author="ZTE-Ma Zhifeng" w:date="2025-02-25T14:42:00Z"/>
                <w:rFonts w:ascii="Arial" w:eastAsia="等线" w:hAnsi="Arial"/>
                <w:sz w:val="18"/>
              </w:rPr>
            </w:pPr>
            <w:ins w:id="5026" w:author="ZTE-Ma Zhifeng" w:date="2025-02-25T14:43:00Z">
              <w:r w:rsidRPr="00451AD6">
                <w:rPr>
                  <w:rFonts w:ascii="Arial" w:eastAsia="等线" w:hAnsi="Arial"/>
                  <w:sz w:val="18"/>
                  <w:rPrChange w:id="5027" w:author="ZTE-Ma Zhifeng" w:date="2025-02-25T14:43:00Z">
                    <w:rPr>
                      <w:rFonts w:eastAsia="等线"/>
                      <w:lang w:eastAsia="ko-KR"/>
                    </w:rPr>
                  </w:rPrChange>
                </w:rPr>
                <w:t>N/A</w:t>
              </w:r>
            </w:ins>
          </w:p>
        </w:tc>
      </w:tr>
      <w:tr w:rsidR="00451AD6" w:rsidRPr="001403C6" w:rsidTr="006576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28" w:author="ZTE-Ma Zhifeng" w:date="2025-02-25T14:4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29" w:author="ZTE-Ma Zhifeng" w:date="2025-02-25T14:42:00Z"/>
          <w:trPrChange w:id="5030" w:author="ZTE-Ma Zhifeng" w:date="2025-02-25T14:4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031" w:author="ZTE-Ma Zhifeng" w:date="2025-02-25T14:43: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51AD6" w:rsidRPr="00451AD6" w:rsidRDefault="00451AD6" w:rsidP="00451AD6">
            <w:pPr>
              <w:overflowPunct w:val="0"/>
              <w:autoSpaceDE w:val="0"/>
              <w:autoSpaceDN w:val="0"/>
              <w:adjustRightInd w:val="0"/>
              <w:spacing w:after="0"/>
              <w:jc w:val="center"/>
              <w:textAlignment w:val="baseline"/>
              <w:rPr>
                <w:ins w:id="5032" w:author="ZTE-Ma Zhifeng" w:date="2025-02-25T14:42:00Z"/>
                <w:rFonts w:ascii="Arial" w:eastAsia="等线" w:hAnsi="Arial"/>
                <w:color w:val="000000"/>
                <w:sz w:val="18"/>
                <w:lang w:eastAsia="zh-CN"/>
                <w:rPrChange w:id="5033" w:author="ZTE-Ma Zhifeng" w:date="2025-02-25T14:43:00Z">
                  <w:rPr>
                    <w:ins w:id="5034" w:author="ZTE-Ma Zhifeng" w:date="2025-02-25T14:42:00Z"/>
                    <w:rFonts w:ascii="Arial" w:eastAsia="等线" w:hAnsi="Arial"/>
                    <w:sz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5035" w:author="ZTE-Ma Zhifeng" w:date="2025-02-25T14:43:00Z">
              <w:tcPr>
                <w:tcW w:w="1146" w:type="dxa"/>
                <w:tcBorders>
                  <w:top w:val="single" w:sz="4" w:space="0" w:color="auto"/>
                  <w:left w:val="single" w:sz="4" w:space="0" w:color="auto"/>
                  <w:bottom w:val="single" w:sz="4" w:space="0" w:color="auto"/>
                  <w:right w:val="single" w:sz="4" w:space="0" w:color="auto"/>
                </w:tcBorders>
                <w:vAlign w:val="center"/>
              </w:tcPr>
            </w:tcPrChange>
          </w:tcPr>
          <w:p w:rsidR="00451AD6" w:rsidRPr="00451AD6" w:rsidRDefault="00451AD6" w:rsidP="00451AD6">
            <w:pPr>
              <w:overflowPunct w:val="0"/>
              <w:autoSpaceDE w:val="0"/>
              <w:autoSpaceDN w:val="0"/>
              <w:adjustRightInd w:val="0"/>
              <w:spacing w:after="0"/>
              <w:jc w:val="center"/>
              <w:textAlignment w:val="baseline"/>
              <w:rPr>
                <w:ins w:id="5036" w:author="ZTE-Ma Zhifeng" w:date="2025-02-25T14:42:00Z"/>
                <w:rFonts w:ascii="Arial" w:eastAsia="等线" w:hAnsi="Arial"/>
                <w:sz w:val="18"/>
                <w:rPrChange w:id="5037" w:author="ZTE-Ma Zhifeng" w:date="2025-02-25T14:43:00Z">
                  <w:rPr>
                    <w:ins w:id="5038" w:author="ZTE-Ma Zhifeng" w:date="2025-02-25T14:42:00Z"/>
                    <w:rFonts w:ascii="Arial" w:eastAsia="等线" w:hAnsi="Arial"/>
                    <w:color w:val="000000"/>
                    <w:sz w:val="18"/>
                    <w:lang w:eastAsia="zh-CN"/>
                  </w:rPr>
                </w:rPrChange>
              </w:rPr>
            </w:pPr>
            <w:ins w:id="5039" w:author="ZTE-Ma Zhifeng" w:date="2025-02-25T14:43:00Z">
              <w:r w:rsidRPr="00451AD6">
                <w:rPr>
                  <w:rFonts w:ascii="Arial" w:eastAsia="等线" w:hAnsi="Arial"/>
                  <w:sz w:val="18"/>
                  <w:rPrChange w:id="5040" w:author="ZTE-Ma Zhifeng" w:date="2025-02-25T14:43:00Z">
                    <w:rPr>
                      <w:rFonts w:eastAsia="等线"/>
                      <w:lang w:eastAsia="ko-KR"/>
                    </w:rPr>
                  </w:rPrChange>
                </w:rPr>
                <w:t>n79</w:t>
              </w:r>
            </w:ins>
          </w:p>
        </w:tc>
        <w:tc>
          <w:tcPr>
            <w:tcW w:w="926" w:type="dxa"/>
            <w:tcBorders>
              <w:top w:val="single" w:sz="4" w:space="0" w:color="auto"/>
              <w:left w:val="single" w:sz="4" w:space="0" w:color="auto"/>
              <w:bottom w:val="single" w:sz="4" w:space="0" w:color="auto"/>
              <w:right w:val="single" w:sz="4" w:space="0" w:color="auto"/>
            </w:tcBorders>
            <w:tcPrChange w:id="5041" w:author="ZTE-Ma Zhifeng" w:date="2025-02-25T14:43: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42" w:author="ZTE-Ma Zhifeng" w:date="2025-02-25T14:42:00Z"/>
                <w:rFonts w:ascii="Arial" w:eastAsia="等线" w:hAnsi="Arial"/>
                <w:sz w:val="18"/>
              </w:rPr>
            </w:pPr>
            <w:ins w:id="5043" w:author="ZTE-Ma Zhifeng" w:date="2025-02-25T14:43:00Z">
              <w:r w:rsidRPr="00451AD6">
                <w:rPr>
                  <w:rFonts w:ascii="Arial" w:eastAsia="等线" w:hAnsi="Arial"/>
                  <w:sz w:val="18"/>
                  <w:rPrChange w:id="5044" w:author="ZTE-Ma Zhifeng" w:date="2025-02-25T14:43:00Z">
                    <w:rPr>
                      <w:rFonts w:eastAsia="等线"/>
                      <w:lang w:eastAsia="ko-KR"/>
                    </w:rPr>
                  </w:rPrChange>
                </w:rPr>
                <w:t>4830</w:t>
              </w:r>
            </w:ins>
          </w:p>
        </w:tc>
        <w:tc>
          <w:tcPr>
            <w:tcW w:w="851" w:type="dxa"/>
            <w:tcBorders>
              <w:top w:val="single" w:sz="4" w:space="0" w:color="auto"/>
              <w:left w:val="single" w:sz="4" w:space="0" w:color="auto"/>
              <w:bottom w:val="single" w:sz="4" w:space="0" w:color="auto"/>
              <w:right w:val="single" w:sz="4" w:space="0" w:color="auto"/>
            </w:tcBorders>
            <w:tcPrChange w:id="5045" w:author="ZTE-Ma Zhifeng" w:date="2025-02-25T14:43:00Z">
              <w:tcPr>
                <w:tcW w:w="851"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5046" w:author="ZTE-Ma Zhifeng" w:date="2025-02-25T14:42:00Z"/>
                <w:rFonts w:ascii="Arial" w:eastAsia="等线" w:hAnsi="Arial"/>
                <w:sz w:val="18"/>
                <w:rPrChange w:id="5047" w:author="ZTE-Ma Zhifeng" w:date="2025-02-25T14:43:00Z">
                  <w:rPr>
                    <w:ins w:id="5048" w:author="ZTE-Ma Zhifeng" w:date="2025-02-25T14:42:00Z"/>
                    <w:rFonts w:ascii="Arial" w:eastAsia="Malgun Gothic" w:hAnsi="Arial"/>
                    <w:sz w:val="18"/>
                    <w:lang w:eastAsia="ko-KR"/>
                  </w:rPr>
                </w:rPrChange>
              </w:rPr>
            </w:pPr>
            <w:ins w:id="5049" w:author="ZTE-Ma Zhifeng" w:date="2025-02-25T14:43:00Z">
              <w:r w:rsidRPr="00451AD6">
                <w:rPr>
                  <w:rFonts w:ascii="Arial" w:eastAsia="等线" w:hAnsi="Arial"/>
                  <w:sz w:val="18"/>
                  <w:rPrChange w:id="5050" w:author="ZTE-Ma Zhifeng" w:date="2025-02-25T14:43:00Z">
                    <w:rPr>
                      <w:rFonts w:eastAsia="等线"/>
                      <w:lang w:eastAsia="ko-KR"/>
                    </w:rPr>
                  </w:rPrChange>
                </w:rPr>
                <w:t>10</w:t>
              </w:r>
            </w:ins>
          </w:p>
        </w:tc>
        <w:tc>
          <w:tcPr>
            <w:tcW w:w="1107" w:type="dxa"/>
            <w:tcBorders>
              <w:top w:val="single" w:sz="4" w:space="0" w:color="auto"/>
              <w:left w:val="single" w:sz="4" w:space="0" w:color="auto"/>
              <w:bottom w:val="single" w:sz="4" w:space="0" w:color="auto"/>
              <w:right w:val="single" w:sz="4" w:space="0" w:color="auto"/>
            </w:tcBorders>
            <w:tcPrChange w:id="5051" w:author="ZTE-Ma Zhifeng" w:date="2025-02-25T14:43:00Z">
              <w:tcPr>
                <w:tcW w:w="1107" w:type="dxa"/>
                <w:tcBorders>
                  <w:top w:val="single" w:sz="4" w:space="0" w:color="auto"/>
                  <w:left w:val="single" w:sz="4" w:space="0" w:color="auto"/>
                  <w:bottom w:val="single" w:sz="4" w:space="0" w:color="auto"/>
                  <w:right w:val="single" w:sz="4" w:space="0" w:color="auto"/>
                </w:tcBorders>
              </w:tcPr>
            </w:tcPrChange>
          </w:tcPr>
          <w:p w:rsidR="00451AD6" w:rsidRPr="00451AD6" w:rsidRDefault="00451AD6" w:rsidP="00451AD6">
            <w:pPr>
              <w:overflowPunct w:val="0"/>
              <w:autoSpaceDE w:val="0"/>
              <w:autoSpaceDN w:val="0"/>
              <w:adjustRightInd w:val="0"/>
              <w:spacing w:after="0"/>
              <w:jc w:val="center"/>
              <w:textAlignment w:val="baseline"/>
              <w:rPr>
                <w:ins w:id="5052" w:author="ZTE-Ma Zhifeng" w:date="2025-02-25T14:42:00Z"/>
                <w:rFonts w:ascii="Arial" w:eastAsia="等线" w:hAnsi="Arial"/>
                <w:sz w:val="18"/>
                <w:rPrChange w:id="5053" w:author="ZTE-Ma Zhifeng" w:date="2025-02-25T14:43:00Z">
                  <w:rPr>
                    <w:ins w:id="5054" w:author="ZTE-Ma Zhifeng" w:date="2025-02-25T14:42:00Z"/>
                    <w:rFonts w:ascii="Arial" w:eastAsia="Malgun Gothic" w:hAnsi="Arial"/>
                    <w:sz w:val="18"/>
                    <w:lang w:eastAsia="ko-KR"/>
                  </w:rPr>
                </w:rPrChange>
              </w:rPr>
            </w:pPr>
            <w:ins w:id="5055" w:author="ZTE-Ma Zhifeng" w:date="2025-02-25T14:43:00Z">
              <w:r w:rsidRPr="00451AD6">
                <w:rPr>
                  <w:rFonts w:ascii="Arial" w:eastAsia="等线" w:hAnsi="Arial"/>
                  <w:sz w:val="18"/>
                  <w:rPrChange w:id="5056" w:author="ZTE-Ma Zhifeng" w:date="2025-02-25T14:43:00Z">
                    <w:rPr>
                      <w:rFonts w:eastAsia="等线"/>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Change w:id="5057" w:author="ZTE-Ma Zhifeng" w:date="2025-02-25T14:43: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58" w:author="ZTE-Ma Zhifeng" w:date="2025-02-25T14:42:00Z"/>
                <w:rFonts w:ascii="Arial" w:eastAsia="等线" w:hAnsi="Arial"/>
                <w:sz w:val="18"/>
              </w:rPr>
            </w:pPr>
            <w:ins w:id="5059" w:author="ZTE-Ma Zhifeng" w:date="2025-02-25T14:43:00Z">
              <w:r w:rsidRPr="00451AD6">
                <w:rPr>
                  <w:rFonts w:ascii="Arial" w:eastAsia="等线" w:hAnsi="Arial"/>
                  <w:sz w:val="18"/>
                  <w:rPrChange w:id="5060" w:author="ZTE-Ma Zhifeng" w:date="2025-02-25T14:43:00Z">
                    <w:rPr>
                      <w:rFonts w:eastAsia="等线"/>
                      <w:lang w:eastAsia="ko-KR"/>
                    </w:rPr>
                  </w:rPrChange>
                </w:rPr>
                <w:t>4830</w:t>
              </w:r>
            </w:ins>
          </w:p>
        </w:tc>
        <w:tc>
          <w:tcPr>
            <w:tcW w:w="977" w:type="dxa"/>
            <w:tcBorders>
              <w:top w:val="single" w:sz="4" w:space="0" w:color="auto"/>
              <w:left w:val="single" w:sz="4" w:space="0" w:color="auto"/>
              <w:bottom w:val="single" w:sz="4" w:space="0" w:color="auto"/>
              <w:right w:val="single" w:sz="4" w:space="0" w:color="auto"/>
            </w:tcBorders>
            <w:tcPrChange w:id="5061" w:author="ZTE-Ma Zhifeng" w:date="2025-02-25T14:43: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62" w:author="ZTE-Ma Zhifeng" w:date="2025-02-25T14:42:00Z"/>
                <w:rFonts w:ascii="Arial" w:eastAsia="等线" w:hAnsi="Arial"/>
                <w:sz w:val="18"/>
              </w:rPr>
            </w:pPr>
            <w:ins w:id="5063" w:author="ZTE-Ma Zhifeng" w:date="2025-02-25T14:43:00Z">
              <w:r w:rsidRPr="00451AD6">
                <w:rPr>
                  <w:rFonts w:ascii="Arial" w:eastAsia="等线" w:hAnsi="Arial"/>
                  <w:sz w:val="18"/>
                  <w:rPrChange w:id="5064" w:author="ZTE-Ma Zhifeng" w:date="2025-02-25T14:43:00Z">
                    <w:rPr>
                      <w:rFonts w:eastAsia="等线"/>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5065" w:author="ZTE-Ma Zhifeng" w:date="2025-02-25T14:43: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66" w:author="ZTE-Ma Zhifeng" w:date="2025-02-25T14:42:00Z"/>
                <w:rFonts w:ascii="Arial" w:eastAsia="等线" w:hAnsi="Arial"/>
                <w:sz w:val="18"/>
              </w:rPr>
            </w:pPr>
            <w:ins w:id="5067" w:author="ZTE-Ma Zhifeng" w:date="2025-02-25T14:43:00Z">
              <w:r w:rsidRPr="00451AD6">
                <w:rPr>
                  <w:rFonts w:ascii="Arial" w:eastAsia="等线" w:hAnsi="Arial"/>
                  <w:sz w:val="18"/>
                  <w:rPrChange w:id="5068" w:author="ZTE-Ma Zhifeng" w:date="2025-02-25T14:43:00Z">
                    <w:rPr>
                      <w:rFonts w:eastAsia="等线"/>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5069" w:author="ZTE-Ma Zhifeng" w:date="2025-02-25T14:43: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70" w:author="ZTE-Ma Zhifeng" w:date="2025-02-25T14:42:00Z"/>
                <w:rFonts w:ascii="Arial" w:eastAsia="等线" w:hAnsi="Arial"/>
                <w:sz w:val="18"/>
              </w:rPr>
            </w:pPr>
            <w:ins w:id="5071" w:author="ZTE-Ma Zhifeng" w:date="2025-02-25T14:43:00Z">
              <w:r w:rsidRPr="00451AD6">
                <w:rPr>
                  <w:rFonts w:ascii="Arial" w:eastAsia="等线" w:hAnsi="Arial"/>
                  <w:sz w:val="18"/>
                  <w:rPrChange w:id="5072" w:author="ZTE-Ma Zhifeng" w:date="2025-02-25T14:43:00Z">
                    <w:rPr>
                      <w:rFonts w:eastAsia="等线"/>
                      <w:lang w:eastAsia="ko-KR"/>
                    </w:rPr>
                  </w:rPrChange>
                </w:rPr>
                <w:t>N/A</w:t>
              </w:r>
            </w:ins>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r w:rsidRPr="001403C6">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IMD2</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IMD2</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IMD2</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IMD3</w:t>
            </w:r>
          </w:p>
        </w:tc>
      </w:tr>
      <w:tr w:rsidR="00451AD6" w:rsidRPr="001403C6" w:rsidTr="00BC24F8">
        <w:trPr>
          <w:jc w:val="center"/>
        </w:trPr>
        <w:tc>
          <w:tcPr>
            <w:tcW w:w="2007" w:type="dxa"/>
            <w:tcBorders>
              <w:top w:val="nil"/>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等线"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18.8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IMD4</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fi-FI"/>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olor w:val="000000"/>
                <w:sz w:val="18"/>
              </w:rPr>
              <w:t>IMD</w:t>
            </w:r>
            <w:r w:rsidRPr="001403C6">
              <w:rPr>
                <w:rFonts w:ascii="Arial" w:eastAsia="等线" w:hAnsi="Arial" w:hint="eastAsia"/>
                <w:color w:val="000000"/>
                <w:sz w:val="18"/>
              </w:rPr>
              <w:t>4</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color w:val="000000"/>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color w:val="000000"/>
                <w:sz w:val="18"/>
              </w:rPr>
              <w:t>IMD5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color w:val="000000"/>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szCs w:val="18"/>
                <w:lang w:eastAsia="zh-CN"/>
              </w:rPr>
              <w:t>CA</w:t>
            </w:r>
            <w:r w:rsidRPr="001403C6">
              <w:rPr>
                <w:rFonts w:ascii="Arial" w:eastAsia="等线" w:hAnsi="Arial"/>
                <w:sz w:val="18"/>
                <w:szCs w:val="18"/>
              </w:rPr>
              <w:t>_</w:t>
            </w:r>
            <w:r w:rsidRPr="001403C6">
              <w:rPr>
                <w:rFonts w:ascii="Arial" w:eastAsia="等线" w:hAnsi="Arial" w:hint="eastAsia"/>
                <w:sz w:val="18"/>
                <w:szCs w:val="18"/>
                <w:lang w:eastAsia="zh-CN"/>
              </w:rPr>
              <w:t>n8</w:t>
            </w:r>
            <w:r w:rsidRPr="001403C6">
              <w:rPr>
                <w:rFonts w:ascii="Arial" w:eastAsia="等线" w:hAnsi="Arial"/>
                <w:sz w:val="18"/>
                <w:szCs w:val="18"/>
                <w:lang w:eastAsia="ja-JP"/>
              </w:rPr>
              <w:t>-</w:t>
            </w:r>
            <w:r w:rsidRPr="001403C6">
              <w:rPr>
                <w:rFonts w:ascii="Arial" w:eastAsia="等线" w:hAnsi="Arial" w:hint="eastAsia"/>
                <w:sz w:val="18"/>
                <w:szCs w:val="18"/>
                <w:lang w:eastAsia="zh-CN"/>
              </w:rPr>
              <w:t>n39</w:t>
            </w:r>
            <w:r w:rsidRPr="001403C6">
              <w:rPr>
                <w:rFonts w:ascii="Arial"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等线" w:hAnsi="Arial" w:cs="Arial"/>
                <w:kern w:val="2"/>
                <w:sz w:val="18"/>
                <w:szCs w:val="24"/>
                <w:lang w:eastAsia="ja-JP"/>
              </w:rPr>
              <w:t>IMD</w:t>
            </w:r>
            <w:r w:rsidRPr="001403C6">
              <w:rPr>
                <w:rFonts w:ascii="Arial" w:eastAsia="等线" w:hAnsi="Arial" w:cs="Arial" w:hint="eastAsia"/>
                <w:kern w:val="2"/>
                <w:sz w:val="18"/>
                <w:szCs w:val="24"/>
                <w:lang w:eastAsia="zh-CN"/>
              </w:rPr>
              <w:t>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hAnsi="Arial" w:cs="Arial" w:hint="eastAsia"/>
                <w:kern w:val="2"/>
                <w:sz w:val="18"/>
                <w:szCs w:val="24"/>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hAnsi="Arial" w:cs="Arial" w:hint="eastAsia"/>
                <w:kern w:val="2"/>
                <w:sz w:val="18"/>
                <w:szCs w:val="24"/>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hAnsi="Arial" w:cs="Arial" w:hint="eastAsia"/>
                <w:kern w:val="2"/>
                <w:sz w:val="18"/>
                <w:szCs w:val="24"/>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hAnsi="Arial" w:cs="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403C6">
              <w:rPr>
                <w:rFonts w:ascii="Arial"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hAnsi="Arial" w:cs="Arial" w:hint="eastAsia"/>
                <w:kern w:val="2"/>
                <w:sz w:val="18"/>
                <w:szCs w:val="24"/>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403C6">
              <w:rPr>
                <w:rFonts w:ascii="Arial"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hAnsi="Arial" w:cs="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403C6">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s="Arial"/>
                <w:sz w:val="18"/>
                <w:lang w:eastAsia="zh-CN"/>
              </w:rPr>
              <w:t>n</w:t>
            </w:r>
            <w:r w:rsidRPr="001403C6">
              <w:rPr>
                <w:rFonts w:ascii="Arial" w:eastAsia="等线"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s="Arial"/>
                <w:sz w:val="18"/>
                <w:lang w:eastAsia="zh-CN"/>
              </w:rPr>
              <w:t>n</w:t>
            </w:r>
            <w:r w:rsidRPr="001403C6">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ko-KR"/>
              </w:rPr>
              <w:t>IMD</w:t>
            </w:r>
            <w:r w:rsidRPr="001403C6">
              <w:rPr>
                <w:rFonts w:ascii="Arial" w:eastAsia="等线" w:hAnsi="Arial" w:cs="Arial"/>
                <w:sz w:val="18"/>
                <w:lang w:eastAsia="zh-CN"/>
              </w:rPr>
              <w:t>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IMD2</w:t>
            </w:r>
            <w:r w:rsidRPr="001403C6">
              <w:rPr>
                <w:rFonts w:ascii="Arial" w:eastAsia="等线" w:hAnsi="Arial"/>
                <w:sz w:val="18"/>
                <w:vertAlign w:val="superscript"/>
                <w:lang w:eastAsia="ko-KR"/>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IMD3</w:t>
            </w:r>
            <w:r w:rsidRPr="001403C6">
              <w:rPr>
                <w:rFonts w:ascii="Arial" w:eastAsia="等线" w:hAnsi="Arial"/>
                <w:sz w:val="18"/>
                <w:vertAlign w:val="superscript"/>
                <w:lang w:eastAsia="ko-KR"/>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sz w:val="18"/>
                <w:lang w:eastAsia="zh-CN"/>
              </w:rPr>
            </w:pPr>
            <w:r w:rsidRPr="001403C6">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cs="Arial"/>
                <w:kern w:val="2"/>
                <w:sz w:val="18"/>
                <w:szCs w:val="24"/>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403C6">
              <w:rPr>
                <w:rFonts w:ascii="Arial" w:eastAsia="等线"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403C6">
              <w:rPr>
                <w:rFonts w:ascii="Arial" w:eastAsia="等线" w:hAnsi="Arial"/>
                <w:sz w:val="18"/>
                <w:lang w:eastAsia="ko-KR"/>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IMD2</w:t>
            </w:r>
            <w:r w:rsidRPr="001403C6">
              <w:rPr>
                <w:rFonts w:ascii="Arial" w:eastAsia="等线" w:hAnsi="Arial"/>
                <w:sz w:val="18"/>
                <w:vertAlign w:val="superscript"/>
                <w:lang w:eastAsia="ko-KR"/>
              </w:rPr>
              <w:t>4</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Calibri Light"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Calibri Light"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Calibri Light" w:hAnsi="Arial" w:cs="Arial"/>
                <w:sz w:val="18"/>
              </w:rPr>
              <w:t>IMD</w:t>
            </w:r>
            <w:r w:rsidRPr="001403C6">
              <w:rPr>
                <w:rFonts w:ascii="Arial" w:eastAsia="Calibri Light" w:hAnsi="Arial" w:cs="Arial" w:hint="eastAsia"/>
                <w:sz w:val="18"/>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Calibri Light"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Calibri Light" w:hAnsi="Arial" w:cs="Arial" w:hint="eastAsia"/>
                <w:sz w:val="18"/>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Calibri Light" w:hAnsi="Arial" w:cs="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Calibri Light" w:hAnsi="Arial" w:cs="Arial"/>
                <w:sz w:val="18"/>
              </w:rPr>
            </w:pPr>
            <w:r w:rsidRPr="001403C6">
              <w:rPr>
                <w:rFonts w:ascii="Arial" w:eastAsia="等线" w:hAnsi="Arial" w:cs="Arial"/>
                <w:sz w:val="18"/>
                <w:szCs w:val="18"/>
                <w:lang w:val="en-US" w:eastAsia="zh-CN"/>
              </w:rPr>
              <w:t>IMD2</w:t>
            </w:r>
            <w:r w:rsidRPr="001403C6">
              <w:rPr>
                <w:rFonts w:ascii="Arial" w:eastAsia="等线" w:hAnsi="Arial" w:cs="Arial"/>
                <w:sz w:val="18"/>
                <w:szCs w:val="18"/>
                <w:vertAlign w:val="superscript"/>
                <w:lang w:val="en-US" w:eastAsia="zh-CN"/>
              </w:rPr>
              <w:t>2</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ja-JP"/>
              </w:rPr>
              <w:t>IMD</w:t>
            </w:r>
            <w:r w:rsidRPr="001403C6">
              <w:rPr>
                <w:rFonts w:ascii="Arial" w:eastAsia="等线" w:hAnsi="Arial" w:cs="Arial" w:hint="eastAsia"/>
                <w:kern w:val="2"/>
                <w:sz w:val="18"/>
                <w:szCs w:val="24"/>
                <w:lang w:eastAsia="zh-CN"/>
              </w:rPr>
              <w:t>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IMD3</w:t>
            </w:r>
            <w:r w:rsidRPr="001403C6">
              <w:rPr>
                <w:rFonts w:ascii="Arial" w:hAnsi="Arial" w:cs="Arial" w:hint="eastAsia"/>
                <w:kern w:val="2"/>
                <w:sz w:val="18"/>
                <w:szCs w:val="24"/>
                <w:vertAlign w:val="superscript"/>
                <w:lang w:eastAsia="zh-CN"/>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3913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704</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1723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1,2,5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IMD5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751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N/A </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2156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749</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 xml:space="preserve">N/A </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IMD3</w:t>
            </w:r>
            <w:r w:rsidRPr="001403C6">
              <w:rPr>
                <w:rFonts w:ascii="Arial" w:eastAsia="等线" w:hAnsi="Arial" w:cs="Arial"/>
                <w:sz w:val="18"/>
                <w:szCs w:val="18"/>
                <w:vertAlign w:val="superscript"/>
                <w:lang w:eastAsia="ko-KR"/>
              </w:rPr>
              <w:t>1,2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IMD</w:t>
            </w:r>
            <w:r w:rsidRPr="001403C6">
              <w:rPr>
                <w:rFonts w:ascii="Arial" w:eastAsia="等线" w:hAnsi="Arial" w:cs="Arial"/>
                <w:sz w:val="18"/>
                <w:szCs w:val="18"/>
                <w:lang w:eastAsia="zh-CN"/>
              </w:rPr>
              <w:t>3</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IMD3</w:t>
            </w:r>
            <w:r w:rsidRPr="001403C6">
              <w:rPr>
                <w:rFonts w:ascii="Arial" w:eastAsia="Malgun Gothic" w:hAnsi="Arial"/>
                <w:sz w:val="18"/>
                <w:vertAlign w:val="superscript"/>
                <w:lang w:eastAsia="ko-KR"/>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IMD3</w:t>
            </w:r>
            <w:r w:rsidRPr="001403C6">
              <w:rPr>
                <w:rFonts w:ascii="Arial" w:eastAsia="等线" w:hAnsi="Arial"/>
                <w:sz w:val="18"/>
                <w:vertAlign w:val="superscript"/>
                <w:lang w:eastAsia="ko-KR"/>
              </w:rPr>
              <w:t>1,2,5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3857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3857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3941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3941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3896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3741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3741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3341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1,2,5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4</w:t>
            </w:r>
            <w:r w:rsidRPr="001403C6">
              <w:rPr>
                <w:rFonts w:ascii="Arial" w:eastAsia="等线"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250</w:t>
            </w:r>
            <w:r w:rsidRPr="001403C6">
              <w:rPr>
                <w:rFonts w:ascii="Arial" w:eastAsia="等线"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250</w:t>
            </w:r>
            <w:r w:rsidRPr="001403C6">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3</w:t>
            </w:r>
            <w:r w:rsidRPr="001403C6">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IMD2</w:t>
            </w:r>
            <w:r w:rsidRPr="001403C6">
              <w:rPr>
                <w:rFonts w:ascii="Arial" w:eastAsia="等线" w:hAnsi="Arial" w:cs="Arial"/>
                <w:sz w:val="18"/>
                <w:szCs w:val="18"/>
                <w:vertAlign w:val="superscript"/>
                <w:lang w:eastAsia="ja-JP"/>
              </w:rPr>
              <w:t>2,4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IMD2</w:t>
            </w:r>
            <w:r w:rsidRPr="001403C6">
              <w:rPr>
                <w:rFonts w:ascii="Arial" w:eastAsia="等线" w:hAnsi="Arial" w:cs="Arial"/>
                <w:sz w:val="18"/>
                <w:szCs w:val="18"/>
                <w:vertAlign w:val="superscript"/>
                <w:lang w:eastAsia="ja-JP"/>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w:t>
            </w:r>
            <w:r w:rsidRPr="001403C6">
              <w:rPr>
                <w:rFonts w:ascii="Arial" w:eastAsia="等线" w:hAnsi="Arial" w:cs="Arial" w:hint="eastAsia"/>
                <w:sz w:val="18"/>
                <w:szCs w:val="18"/>
                <w:lang w:eastAsia="ja-JP"/>
              </w:rPr>
              <w:t>7</w:t>
            </w:r>
            <w:r w:rsidRPr="001403C6">
              <w:rPr>
                <w:rFonts w:ascii="Arial" w:eastAsia="等线"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N</w:t>
            </w:r>
            <w:r w:rsidRPr="001403C6">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T</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2</w:t>
            </w:r>
            <w:r w:rsidRPr="001403C6">
              <w:rPr>
                <w:rFonts w:ascii="Arial" w:eastAsia="等线"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ja-JP"/>
              </w:rPr>
              <w:t>F</w:t>
            </w:r>
            <w:r w:rsidRPr="001403C6">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hint="eastAsia"/>
                <w:sz w:val="18"/>
                <w:szCs w:val="18"/>
                <w:lang w:eastAsia="ja-JP"/>
              </w:rPr>
              <w:t>I</w:t>
            </w:r>
            <w:r w:rsidRPr="001403C6">
              <w:rPr>
                <w:rFonts w:ascii="Arial" w:eastAsia="等线" w:hAnsi="Arial" w:cs="Arial"/>
                <w:sz w:val="18"/>
                <w:szCs w:val="18"/>
                <w:lang w:eastAsia="ja-JP"/>
              </w:rPr>
              <w:t>MD2</w:t>
            </w:r>
            <w:r w:rsidRPr="001403C6">
              <w:rPr>
                <w:rFonts w:ascii="Arial" w:eastAsia="等线" w:hAnsi="Arial" w:cs="Arial"/>
                <w:sz w:val="18"/>
                <w:szCs w:val="18"/>
                <w:vertAlign w:val="superscript"/>
                <w:lang w:eastAsia="ja-JP"/>
              </w:rPr>
              <w:t>1,4</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val="en-US" w:eastAsia="zh-CN"/>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855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755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n20</w:t>
            </w:r>
          </w:p>
        </w:tc>
        <w:tc>
          <w:tcPr>
            <w:tcW w:w="926"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51"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w:t>
            </w:r>
          </w:p>
        </w:tc>
        <w:tc>
          <w:tcPr>
            <w:tcW w:w="1107"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960"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808</w:t>
            </w:r>
          </w:p>
        </w:tc>
        <w:tc>
          <w:tcPr>
            <w:tcW w:w="977"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3.8</w:t>
            </w:r>
          </w:p>
        </w:tc>
        <w:tc>
          <w:tcPr>
            <w:tcW w:w="828"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FDD</w:t>
            </w:r>
          </w:p>
        </w:tc>
        <w:tc>
          <w:tcPr>
            <w:tcW w:w="1057"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n71</w:t>
            </w:r>
          </w:p>
        </w:tc>
        <w:tc>
          <w:tcPr>
            <w:tcW w:w="926"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680</w:t>
            </w:r>
          </w:p>
        </w:tc>
        <w:tc>
          <w:tcPr>
            <w:tcW w:w="851"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w:t>
            </w:r>
          </w:p>
        </w:tc>
        <w:tc>
          <w:tcPr>
            <w:tcW w:w="1107"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25</w:t>
            </w:r>
          </w:p>
        </w:tc>
        <w:tc>
          <w:tcPr>
            <w:tcW w:w="960"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634</w:t>
            </w:r>
          </w:p>
        </w:tc>
        <w:tc>
          <w:tcPr>
            <w:tcW w:w="977"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FDD</w:t>
            </w:r>
          </w:p>
        </w:tc>
        <w:tc>
          <w:tcPr>
            <w:tcW w:w="1057"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val="en-US"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szCs w:val="22"/>
                <w:lang w:eastAsia="zh-CN"/>
              </w:rPr>
              <w:t>CA</w:t>
            </w:r>
            <w:r w:rsidRPr="001403C6">
              <w:rPr>
                <w:rFonts w:ascii="Arial" w:eastAsia="等线" w:hAnsi="Arial" w:hint="eastAsia"/>
                <w:sz w:val="18"/>
                <w:szCs w:val="22"/>
                <w:lang w:eastAsia="ko-KR"/>
              </w:rPr>
              <w:t>_</w:t>
            </w:r>
            <w:r w:rsidRPr="001403C6">
              <w:rPr>
                <w:rFonts w:ascii="Arial" w:eastAsia="等线" w:hAnsi="Arial" w:hint="eastAsia"/>
                <w:sz w:val="18"/>
                <w:szCs w:val="22"/>
                <w:lang w:eastAsia="zh-CN"/>
              </w:rPr>
              <w:t>n</w:t>
            </w:r>
            <w:r w:rsidRPr="001403C6">
              <w:rPr>
                <w:rFonts w:ascii="Arial" w:eastAsia="等线" w:hAnsi="Arial"/>
                <w:sz w:val="18"/>
                <w:szCs w:val="22"/>
                <w:lang w:eastAsia="ko-KR"/>
              </w:rPr>
              <w:t>24</w:t>
            </w:r>
            <w:r w:rsidRPr="001403C6">
              <w:rPr>
                <w:rFonts w:ascii="Arial" w:eastAsia="等线" w:hAnsi="Arial" w:hint="eastAsia"/>
                <w:sz w:val="18"/>
                <w:szCs w:val="22"/>
                <w:lang w:eastAsia="zh-CN"/>
              </w:rPr>
              <w:t>-</w:t>
            </w:r>
            <w:r w:rsidRPr="001403C6">
              <w:rPr>
                <w:rFonts w:ascii="Arial" w:eastAsia="等线" w:hAnsi="Arial" w:hint="eastAsia"/>
                <w:sz w:val="18"/>
                <w:szCs w:val="22"/>
                <w:lang w:eastAsia="ko-KR"/>
              </w:rPr>
              <w:t>n4</w:t>
            </w:r>
            <w:r w:rsidRPr="001403C6">
              <w:rPr>
                <w:rFonts w:ascii="Arial" w:eastAsia="等线" w:hAnsi="Arial"/>
                <w:sz w:val="18"/>
                <w:szCs w:val="22"/>
                <w:lang w:eastAsia="ko-KR"/>
              </w:rPr>
              <w:t>1</w:t>
            </w:r>
            <w:r w:rsidRPr="001403C6">
              <w:rPr>
                <w:rFonts w:ascii="Arial" w:eastAsia="等线" w:hAnsi="Arial" w:hint="eastAsia"/>
                <w:sz w:val="18"/>
                <w:szCs w:val="22"/>
                <w:lang w:eastAsia="ko-KR"/>
              </w:rPr>
              <w:t>-n</w:t>
            </w:r>
            <w:r w:rsidRPr="001403C6">
              <w:rPr>
                <w:rFonts w:ascii="Arial" w:eastAsia="等线"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szCs w:val="22"/>
                <w:lang w:eastAsia="zh-CN"/>
              </w:rPr>
              <w:t>CA</w:t>
            </w:r>
            <w:r w:rsidRPr="001403C6">
              <w:rPr>
                <w:rFonts w:ascii="Arial" w:eastAsia="等线" w:hAnsi="Arial" w:hint="eastAsia"/>
                <w:sz w:val="18"/>
                <w:szCs w:val="22"/>
                <w:lang w:eastAsia="ko-KR"/>
              </w:rPr>
              <w:t>_</w:t>
            </w:r>
            <w:r w:rsidRPr="001403C6">
              <w:rPr>
                <w:rFonts w:ascii="Arial" w:eastAsia="等线" w:hAnsi="Arial" w:hint="eastAsia"/>
                <w:sz w:val="18"/>
                <w:szCs w:val="22"/>
                <w:lang w:eastAsia="zh-CN"/>
              </w:rPr>
              <w:t>n</w:t>
            </w:r>
            <w:r w:rsidRPr="001403C6">
              <w:rPr>
                <w:rFonts w:ascii="Arial" w:eastAsia="等线" w:hAnsi="Arial"/>
                <w:sz w:val="18"/>
                <w:szCs w:val="22"/>
                <w:lang w:eastAsia="ko-KR"/>
              </w:rPr>
              <w:t>24</w:t>
            </w:r>
            <w:r w:rsidRPr="001403C6">
              <w:rPr>
                <w:rFonts w:ascii="Arial" w:eastAsia="等线" w:hAnsi="Arial" w:hint="eastAsia"/>
                <w:sz w:val="18"/>
                <w:szCs w:val="22"/>
                <w:lang w:eastAsia="zh-CN"/>
              </w:rPr>
              <w:t>-</w:t>
            </w:r>
            <w:r w:rsidRPr="001403C6">
              <w:rPr>
                <w:rFonts w:ascii="Arial" w:eastAsia="等线" w:hAnsi="Arial" w:hint="eastAsia"/>
                <w:sz w:val="18"/>
                <w:szCs w:val="22"/>
                <w:lang w:eastAsia="ko-KR"/>
              </w:rPr>
              <w:t>n4</w:t>
            </w:r>
            <w:r w:rsidRPr="001403C6">
              <w:rPr>
                <w:rFonts w:ascii="Arial" w:eastAsia="等线" w:hAnsi="Arial"/>
                <w:sz w:val="18"/>
                <w:szCs w:val="22"/>
                <w:lang w:eastAsia="ko-KR"/>
              </w:rPr>
              <w:t>1</w:t>
            </w:r>
            <w:r w:rsidRPr="001403C6">
              <w:rPr>
                <w:rFonts w:ascii="Arial" w:eastAsia="等线" w:hAnsi="Arial" w:hint="eastAsia"/>
                <w:sz w:val="18"/>
                <w:szCs w:val="22"/>
                <w:lang w:eastAsia="ko-KR"/>
              </w:rPr>
              <w:t>-n</w:t>
            </w:r>
            <w:r w:rsidRPr="001403C6">
              <w:rPr>
                <w:rFonts w:ascii="Arial" w:eastAsia="等线"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IMD3</w:t>
            </w:r>
            <w:r w:rsidRPr="001403C6">
              <w:rPr>
                <w:rFonts w:ascii="Arial" w:eastAsia="等线" w:hAnsi="Arial" w:cs="Arial"/>
                <w:sz w:val="18"/>
                <w:szCs w:val="18"/>
                <w:vertAlign w:val="superscript"/>
                <w:lang w:eastAsia="zh-CN"/>
              </w:rPr>
              <w:t>1,5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IMD5</w:t>
            </w:r>
            <w:r w:rsidRPr="001403C6">
              <w:rPr>
                <w:rFonts w:ascii="Arial" w:eastAsia="等线" w:hAnsi="Arial" w:cs="Arial"/>
                <w:sz w:val="18"/>
                <w:szCs w:val="18"/>
                <w:vertAlign w:val="superscript"/>
                <w:lang w:eastAsia="zh-CN"/>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IMD3</w:t>
            </w:r>
            <w:r w:rsidRPr="001403C6">
              <w:rPr>
                <w:rFonts w:ascii="Arial" w:eastAsia="等线" w:hAnsi="Arial" w:cs="Arial"/>
                <w:sz w:val="18"/>
                <w:szCs w:val="18"/>
                <w:vertAlign w:val="superscript"/>
                <w:lang w:eastAsia="zh-CN"/>
              </w:rPr>
              <w:t>2,5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1932.5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14.8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11.0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 xml:space="preserve">1 </w:t>
            </w:r>
            <w:r w:rsidRPr="001403C6">
              <w:rPr>
                <w:rFonts w:ascii="Arial" w:eastAsia="等线" w:hAnsi="Arial"/>
                <w:sz w:val="13"/>
                <w:szCs w:val="13"/>
                <w:lang w:eastAsia="zh-CN"/>
              </w:rPr>
              <w:t>(</w:t>
            </w:r>
            <w:proofErr w:type="spellStart"/>
            <w:r w:rsidRPr="001403C6">
              <w:rPr>
                <w:rFonts w:ascii="Arial" w:eastAsia="等线" w:hAnsi="Arial"/>
                <w:sz w:val="13"/>
                <w:szCs w:val="13"/>
                <w:lang w:eastAsia="zh-CN"/>
              </w:rPr>
              <w:t>RB</w:t>
            </w:r>
            <w:r w:rsidRPr="001403C6">
              <w:rPr>
                <w:rFonts w:ascii="Arial" w:eastAsia="等线" w:hAnsi="Arial"/>
                <w:sz w:val="13"/>
                <w:szCs w:val="13"/>
                <w:vertAlign w:val="subscript"/>
                <w:lang w:eastAsia="zh-CN"/>
              </w:rPr>
              <w:t>start</w:t>
            </w:r>
            <w:proofErr w:type="spellEnd"/>
            <w:r w:rsidRPr="001403C6">
              <w:rPr>
                <w:rFonts w:ascii="Arial" w:eastAsia="等线"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 xml:space="preserve">1 </w:t>
            </w:r>
            <w:r w:rsidRPr="001403C6">
              <w:rPr>
                <w:rFonts w:ascii="Arial" w:eastAsia="等线" w:hAnsi="Arial"/>
                <w:sz w:val="13"/>
                <w:szCs w:val="13"/>
                <w:lang w:eastAsia="zh-CN"/>
              </w:rPr>
              <w:t>(</w:t>
            </w:r>
            <w:proofErr w:type="spellStart"/>
            <w:r w:rsidRPr="001403C6">
              <w:rPr>
                <w:rFonts w:ascii="Arial" w:eastAsia="等线" w:hAnsi="Arial"/>
                <w:sz w:val="13"/>
                <w:szCs w:val="13"/>
                <w:lang w:eastAsia="zh-CN"/>
              </w:rPr>
              <w:t>RB</w:t>
            </w:r>
            <w:r w:rsidRPr="001403C6">
              <w:rPr>
                <w:rFonts w:ascii="Arial" w:eastAsia="等线" w:hAnsi="Arial"/>
                <w:sz w:val="13"/>
                <w:szCs w:val="13"/>
                <w:vertAlign w:val="subscript"/>
                <w:lang w:eastAsia="zh-CN"/>
              </w:rPr>
              <w:t>start</w:t>
            </w:r>
            <w:proofErr w:type="spellEnd"/>
            <w:r w:rsidRPr="001403C6">
              <w:rPr>
                <w:rFonts w:ascii="Arial" w:eastAsia="等线"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 xml:space="preserve">1 </w:t>
            </w:r>
            <w:r w:rsidRPr="001403C6">
              <w:rPr>
                <w:rFonts w:ascii="Arial" w:eastAsia="等线" w:hAnsi="Arial"/>
                <w:sz w:val="13"/>
                <w:szCs w:val="13"/>
                <w:lang w:eastAsia="zh-CN"/>
              </w:rPr>
              <w:t>(</w:t>
            </w:r>
            <w:proofErr w:type="spellStart"/>
            <w:r w:rsidRPr="001403C6">
              <w:rPr>
                <w:rFonts w:ascii="Arial" w:eastAsia="等线" w:hAnsi="Arial"/>
                <w:sz w:val="13"/>
                <w:szCs w:val="13"/>
                <w:lang w:eastAsia="zh-CN"/>
              </w:rPr>
              <w:t>RB</w:t>
            </w:r>
            <w:r w:rsidRPr="001403C6">
              <w:rPr>
                <w:rFonts w:ascii="Arial" w:eastAsia="等线" w:hAnsi="Arial"/>
                <w:sz w:val="13"/>
                <w:szCs w:val="13"/>
                <w:vertAlign w:val="subscript"/>
                <w:lang w:eastAsia="zh-CN"/>
              </w:rPr>
              <w:t>start</w:t>
            </w:r>
            <w:proofErr w:type="spellEnd"/>
            <w:r w:rsidRPr="001403C6">
              <w:rPr>
                <w:rFonts w:ascii="Arial" w:eastAsia="等线"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 xml:space="preserve">1 </w:t>
            </w:r>
            <w:r w:rsidRPr="001403C6">
              <w:rPr>
                <w:rFonts w:ascii="Arial" w:eastAsia="等线" w:hAnsi="Arial"/>
                <w:sz w:val="13"/>
                <w:szCs w:val="13"/>
                <w:lang w:eastAsia="zh-CN"/>
              </w:rPr>
              <w:t>(</w:t>
            </w:r>
            <w:proofErr w:type="spellStart"/>
            <w:r w:rsidRPr="001403C6">
              <w:rPr>
                <w:rFonts w:ascii="Arial" w:eastAsia="等线" w:hAnsi="Arial"/>
                <w:sz w:val="13"/>
                <w:szCs w:val="13"/>
                <w:lang w:eastAsia="zh-CN"/>
              </w:rPr>
              <w:t>RB</w:t>
            </w:r>
            <w:r w:rsidRPr="001403C6">
              <w:rPr>
                <w:rFonts w:ascii="Arial" w:eastAsia="等线" w:hAnsi="Arial"/>
                <w:sz w:val="13"/>
                <w:szCs w:val="13"/>
                <w:vertAlign w:val="subscript"/>
                <w:lang w:eastAsia="zh-CN"/>
              </w:rPr>
              <w:t>start</w:t>
            </w:r>
            <w:proofErr w:type="spellEnd"/>
            <w:r w:rsidRPr="001403C6">
              <w:rPr>
                <w:rFonts w:ascii="Arial" w:eastAsia="等线"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3470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IMD5</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cs="Arial"/>
                <w:kern w:val="2"/>
                <w:sz w:val="18"/>
                <w:szCs w:val="24"/>
                <w:lang w:eastAsia="ko-KR"/>
              </w:rPr>
              <w:t>5</w:t>
            </w:r>
            <w:r w:rsidRPr="001403C6">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ko-KR"/>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kern w:val="2"/>
                <w:sz w:val="18"/>
                <w:szCs w:val="24"/>
                <w:lang w:eastAsia="ko-KR"/>
              </w:rPr>
              <w:t>5</w:t>
            </w:r>
            <w:r w:rsidRPr="001403C6">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r w:rsidRPr="001403C6">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IMD2</w:t>
            </w:r>
            <w:r w:rsidRPr="001403C6">
              <w:rPr>
                <w:rFonts w:ascii="Arial" w:eastAsia="等线" w:hAnsi="Arial"/>
                <w:sz w:val="18"/>
                <w:vertAlign w:val="superscript"/>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Malgun Gothic" w:hAnsi="Arial" w:cs="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Malgun Gothic" w:hAnsi="Arial" w:cs="Arial"/>
                <w:kern w:val="2"/>
                <w:sz w:val="18"/>
                <w:szCs w:val="18"/>
                <w:lang w:eastAsia="ko-KR"/>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Malgun Gothic" w:hAnsi="Arial" w:cs="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IMD2</w:t>
            </w:r>
            <w:r w:rsidRPr="001403C6">
              <w:rPr>
                <w:rFonts w:ascii="Arial" w:eastAsia="等线" w:hAnsi="Arial" w:cs="Arial"/>
                <w:sz w:val="18"/>
                <w:szCs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3540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3</w:t>
            </w:r>
            <w:r w:rsidRPr="001403C6">
              <w:rPr>
                <w:rFonts w:ascii="Arial" w:eastAsia="等线"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3</w:t>
            </w:r>
            <w:r w:rsidRPr="001403C6">
              <w:rPr>
                <w:rFonts w:ascii="Arial" w:eastAsia="等线"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ja-JP"/>
              </w:rPr>
              <w:t>IMD</w:t>
            </w:r>
            <w:r w:rsidRPr="001403C6">
              <w:rPr>
                <w:rFonts w:ascii="Arial" w:eastAsia="等线" w:hAnsi="Arial" w:cs="Arial" w:hint="eastAsia"/>
                <w:kern w:val="2"/>
                <w:sz w:val="18"/>
                <w:szCs w:val="24"/>
                <w:lang w:eastAsia="zh-CN"/>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IMD</w:t>
            </w:r>
            <w:r w:rsidRPr="001403C6">
              <w:rPr>
                <w:rFonts w:ascii="Arial" w:eastAsia="等线" w:hAnsi="Arial" w:hint="eastAsia"/>
                <w:sz w:val="18"/>
                <w:lang w:eastAsia="zh-CN"/>
              </w:rPr>
              <w:t>4</w:t>
            </w:r>
            <w:r w:rsidRPr="001403C6">
              <w:rPr>
                <w:rFonts w:ascii="Arial" w:eastAsia="等线" w:hAnsi="Arial"/>
                <w:sz w:val="18"/>
                <w:vertAlign w:val="superscript"/>
                <w:lang w:eastAsia="zh-CN"/>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ja-JP"/>
              </w:rPr>
              <w:t>IMD5</w:t>
            </w:r>
            <w:r w:rsidRPr="001403C6">
              <w:rPr>
                <w:rFonts w:ascii="Arial" w:eastAsia="等线" w:hAnsi="Arial"/>
                <w:sz w:val="18"/>
                <w:vertAlign w:val="superscript"/>
                <w:lang w:eastAsia="ja-JP"/>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hint="eastAsia"/>
                <w:sz w:val="18"/>
                <w:lang w:eastAsia="ko-KR"/>
              </w:rPr>
              <w:t>IMD2</w:t>
            </w:r>
            <w:r w:rsidRPr="001403C6">
              <w:rPr>
                <w:rFonts w:ascii="Arial" w:eastAsia="Malgun Gothic" w:hAnsi="Arial"/>
                <w:sz w:val="18"/>
                <w:vertAlign w:val="superscript"/>
                <w:lang w:eastAsia="ko-KR"/>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hint="eastAsia"/>
                <w:kern w:val="2"/>
                <w:sz w:val="18"/>
                <w:szCs w:val="24"/>
                <w:lang w:eastAsia="ko-KR"/>
              </w:rPr>
              <w:t>IMD4</w:t>
            </w:r>
          </w:p>
        </w:tc>
      </w:tr>
      <w:tr w:rsidR="00451AD6" w:rsidRPr="001403C6" w:rsidTr="00BC24F8">
        <w:trPr>
          <w:jc w:val="center"/>
        </w:trPr>
        <w:tc>
          <w:tcPr>
            <w:tcW w:w="2007" w:type="dxa"/>
            <w:tcBorders>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hint="eastAsia"/>
                <w:sz w:val="18"/>
                <w:szCs w:val="18"/>
                <w:lang w:eastAsia="zh-CN"/>
              </w:rPr>
              <w:t>CA</w:t>
            </w:r>
            <w:r w:rsidRPr="001403C6">
              <w:rPr>
                <w:rFonts w:ascii="Arial" w:eastAsia="等线" w:hAnsi="Arial" w:cs="Arial"/>
                <w:sz w:val="18"/>
                <w:szCs w:val="18"/>
                <w:lang w:eastAsia="ko-KR"/>
              </w:rPr>
              <w:t>_</w:t>
            </w: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25</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3</w:t>
            </w:r>
            <w:r w:rsidRPr="001403C6">
              <w:rPr>
                <w:rFonts w:ascii="Arial" w:eastAsia="等线" w:hAnsi="Arial" w:cs="Arial"/>
                <w:sz w:val="18"/>
                <w:szCs w:val="18"/>
                <w:lang w:eastAsia="zh-CN"/>
              </w:rPr>
              <w:t>62</w:t>
            </w:r>
            <w:r w:rsidRPr="001403C6">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3</w:t>
            </w:r>
            <w:r w:rsidRPr="001403C6">
              <w:rPr>
                <w:rFonts w:ascii="Arial" w:eastAsia="等线" w:hAnsi="Arial" w:hint="eastAsia"/>
                <w:color w:val="000000"/>
                <w:sz w:val="18"/>
                <w:lang w:eastAsia="zh-CN"/>
              </w:rPr>
              <w:t>5</w:t>
            </w:r>
            <w:r w:rsidRPr="001403C6">
              <w:rPr>
                <w:rFonts w:ascii="Arial" w:eastAsia="等线" w:hAnsi="Arial"/>
                <w:color w:val="000000"/>
                <w:sz w:val="18"/>
                <w:lang w:eastAsia="zh-CN"/>
              </w:rPr>
              <w:t>5</w:t>
            </w:r>
            <w:r w:rsidRPr="001403C6">
              <w:rPr>
                <w:rFonts w:ascii="Arial" w:eastAsia="等线"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kern w:val="2"/>
                <w:sz w:val="18"/>
                <w:szCs w:val="24"/>
                <w:lang w:eastAsia="ja-JP"/>
              </w:rPr>
              <w:t>IMD</w:t>
            </w:r>
            <w:r w:rsidRPr="001403C6">
              <w:rPr>
                <w:rFonts w:ascii="Arial" w:eastAsia="等线" w:hAnsi="Arial" w:cs="Arial" w:hint="eastAsia"/>
                <w:kern w:val="2"/>
                <w:sz w:val="18"/>
                <w:szCs w:val="24"/>
                <w:lang w:eastAsia="zh-CN"/>
              </w:rPr>
              <w:t>2</w:t>
            </w:r>
            <w:r w:rsidRPr="001403C6">
              <w:rPr>
                <w:rFonts w:ascii="Arial" w:eastAsia="等线" w:hAnsi="Arial" w:cs="Arial"/>
                <w:kern w:val="2"/>
                <w:sz w:val="18"/>
                <w:szCs w:val="24"/>
                <w:vertAlign w:val="superscript"/>
                <w:lang w:eastAsia="zh-CN"/>
              </w:rPr>
              <w:t>1,2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lastRenderedPageBreak/>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1992.5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713.5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743.5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3</w:t>
            </w:r>
            <w:r w:rsidRPr="001403C6">
              <w:rPr>
                <w:rFonts w:ascii="Arial" w:eastAsia="等线" w:hAnsi="Arial" w:hint="eastAsia"/>
                <w:color w:val="000000"/>
                <w:sz w:val="18"/>
                <w:lang w:eastAsia="zh-CN"/>
              </w:rPr>
              <w:t>30</w:t>
            </w:r>
            <w:r w:rsidRPr="001403C6">
              <w:rPr>
                <w:rFonts w:ascii="Arial" w:eastAsia="等线"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IMD3</w:t>
            </w:r>
            <w:r w:rsidRPr="001403C6">
              <w:rPr>
                <w:rFonts w:ascii="Arial" w:eastAsia="等线" w:hAnsi="Arial"/>
                <w:color w:val="000000"/>
                <w:sz w:val="18"/>
                <w:vertAlign w:val="superscript"/>
                <w:lang w:eastAsia="zh-CN"/>
              </w:rPr>
              <w:t>1,2,5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lang w:eastAsia="zh-CN"/>
              </w:rPr>
              <w:t>n</w:t>
            </w:r>
            <w:r w:rsidRPr="001403C6">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IMD3</w:t>
            </w:r>
            <w:r w:rsidRPr="001403C6">
              <w:rPr>
                <w:rFonts w:ascii="Arial" w:eastAsia="等线" w:hAnsi="Arial"/>
                <w:color w:val="000000"/>
                <w:sz w:val="18"/>
                <w:vertAlign w:val="superscript"/>
                <w:lang w:eastAsia="zh-CN"/>
              </w:rPr>
              <w:t>2,5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IMD3</w:t>
            </w:r>
            <w:r w:rsidRPr="001403C6">
              <w:rPr>
                <w:rFonts w:ascii="Arial" w:eastAsia="等线" w:hAnsi="Arial"/>
                <w:sz w:val="18"/>
                <w:vertAlign w:val="superscript"/>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3375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IMD3</w:t>
            </w:r>
            <w:r w:rsidRPr="001403C6">
              <w:rPr>
                <w:rFonts w:ascii="Arial" w:eastAsia="等线" w:hAnsi="Arial"/>
                <w:sz w:val="18"/>
                <w:vertAlign w:val="superscript"/>
              </w:rPr>
              <w:t>1,2</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665.5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619.5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4179.5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szCs w:val="18"/>
                <w:lang w:eastAsia="zh-CN"/>
              </w:rPr>
              <w:lastRenderedPageBreak/>
              <w:t>CA</w:t>
            </w:r>
            <w:r w:rsidRPr="001403C6">
              <w:rPr>
                <w:rFonts w:ascii="Arial" w:eastAsia="等线" w:hAnsi="Arial"/>
                <w:sz w:val="18"/>
                <w:szCs w:val="18"/>
              </w:rPr>
              <w:t>_</w:t>
            </w:r>
            <w:r w:rsidRPr="001403C6">
              <w:rPr>
                <w:rFonts w:ascii="Arial" w:eastAsia="等线" w:hAnsi="Arial" w:hint="eastAsia"/>
                <w:sz w:val="18"/>
                <w:szCs w:val="18"/>
                <w:lang w:eastAsia="zh-CN"/>
              </w:rPr>
              <w:t>n28</w:t>
            </w:r>
            <w:r w:rsidRPr="001403C6">
              <w:rPr>
                <w:rFonts w:ascii="Arial" w:eastAsia="等线" w:hAnsi="Arial"/>
                <w:sz w:val="18"/>
                <w:szCs w:val="18"/>
                <w:lang w:eastAsia="ja-JP"/>
              </w:rPr>
              <w:t>-</w:t>
            </w:r>
            <w:r w:rsidRPr="001403C6">
              <w:rPr>
                <w:rFonts w:ascii="Arial" w:eastAsia="等线" w:hAnsi="Arial" w:hint="eastAsia"/>
                <w:sz w:val="18"/>
                <w:szCs w:val="18"/>
                <w:lang w:eastAsia="zh-CN"/>
              </w:rPr>
              <w:t>n39</w:t>
            </w:r>
            <w:r w:rsidRPr="001403C6">
              <w:rPr>
                <w:rFonts w:ascii="Arial"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rPr>
              <w:t>n</w:t>
            </w:r>
            <w:r w:rsidRPr="001403C6">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sz w:val="18"/>
                <w:lang w:eastAsia="zh-CN"/>
              </w:rPr>
              <w:t>n</w:t>
            </w:r>
            <w:r w:rsidRPr="001403C6">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w:t>
            </w:r>
            <w:r w:rsidRPr="001403C6">
              <w:rPr>
                <w:rFonts w:ascii="Arial" w:eastAsia="等线" w:hAnsi="Arial"/>
                <w:sz w:val="18"/>
                <w:lang w:eastAsia="ko-KR"/>
              </w:rPr>
              <w:t>_</w:t>
            </w:r>
            <w:r w:rsidRPr="001403C6">
              <w:rPr>
                <w:rFonts w:ascii="Arial" w:eastAsia="等线" w:hAnsi="Arial"/>
                <w:sz w:val="18"/>
                <w:lang w:eastAsia="zh-CN"/>
              </w:rPr>
              <w:t>n</w:t>
            </w:r>
            <w:r w:rsidRPr="001403C6">
              <w:rPr>
                <w:rFonts w:ascii="Arial" w:hAnsi="Arial" w:hint="eastAsia"/>
                <w:sz w:val="18"/>
                <w:lang w:eastAsia="zh-CN"/>
              </w:rPr>
              <w:t>28</w:t>
            </w:r>
            <w:r w:rsidRPr="001403C6">
              <w:rPr>
                <w:rFonts w:ascii="Arial" w:eastAsia="等线" w:hAnsi="Arial"/>
                <w:sz w:val="18"/>
                <w:lang w:eastAsia="zh-CN"/>
              </w:rPr>
              <w:t>-</w:t>
            </w:r>
            <w:r w:rsidRPr="001403C6">
              <w:rPr>
                <w:rFonts w:ascii="Arial" w:hAnsi="Arial" w:hint="eastAsia"/>
                <w:sz w:val="18"/>
                <w:lang w:eastAsia="zh-CN"/>
              </w:rPr>
              <w:t>n39</w:t>
            </w:r>
            <w:r w:rsidRPr="001403C6">
              <w:rPr>
                <w:rFonts w:ascii="Arial" w:eastAsia="等线" w:hAnsi="Arial"/>
                <w:sz w:val="18"/>
                <w:lang w:eastAsia="ko-KR"/>
              </w:rPr>
              <w:t>-n</w:t>
            </w:r>
            <w:r w:rsidRPr="001403C6">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w:t>
            </w:r>
            <w:r w:rsidRPr="001403C6">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IMD</w:t>
            </w:r>
            <w:r w:rsidRPr="001403C6">
              <w:rPr>
                <w:rFonts w:ascii="Arial" w:hAnsi="Arial" w:hint="eastAsia"/>
                <w:sz w:val="18"/>
                <w:lang w:eastAsia="zh-CN"/>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n</w:t>
            </w:r>
            <w:r w:rsidRPr="001403C6">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hint="eastAsia"/>
                <w:sz w:val="18"/>
                <w:lang w:eastAsia="zh-CN"/>
              </w:rPr>
              <w:t>1</w:t>
            </w:r>
            <w:r w:rsidRPr="001403C6">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hint="eastAsia"/>
                <w:sz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w:t>
            </w:r>
            <w:r w:rsidRPr="001403C6">
              <w:rPr>
                <w:rFonts w:ascii="Arial" w:eastAsia="等线" w:hAnsi="Arial"/>
                <w:sz w:val="18"/>
                <w:lang w:eastAsia="ko-KR"/>
              </w:rPr>
              <w:t>_</w:t>
            </w:r>
            <w:r w:rsidRPr="001403C6">
              <w:rPr>
                <w:rFonts w:ascii="Arial" w:eastAsia="等线" w:hAnsi="Arial"/>
                <w:sz w:val="18"/>
                <w:lang w:eastAsia="zh-CN"/>
              </w:rPr>
              <w:t>n</w:t>
            </w:r>
            <w:r w:rsidRPr="001403C6">
              <w:rPr>
                <w:rFonts w:ascii="Arial" w:hAnsi="Arial" w:hint="eastAsia"/>
                <w:sz w:val="18"/>
                <w:lang w:eastAsia="zh-CN"/>
              </w:rPr>
              <w:t>28</w:t>
            </w:r>
            <w:r w:rsidRPr="001403C6">
              <w:rPr>
                <w:rFonts w:ascii="Arial" w:eastAsia="等线" w:hAnsi="Arial"/>
                <w:sz w:val="18"/>
                <w:lang w:eastAsia="zh-CN"/>
              </w:rPr>
              <w:t>-</w:t>
            </w:r>
            <w:r w:rsidRPr="001403C6">
              <w:rPr>
                <w:rFonts w:ascii="Arial" w:hAnsi="Arial" w:hint="eastAsia"/>
                <w:sz w:val="18"/>
                <w:lang w:eastAsia="zh-CN"/>
              </w:rPr>
              <w:t>n39</w:t>
            </w:r>
            <w:r w:rsidRPr="001403C6">
              <w:rPr>
                <w:rFonts w:ascii="Arial" w:eastAsia="等线" w:hAnsi="Arial"/>
                <w:sz w:val="18"/>
                <w:lang w:eastAsia="ko-KR"/>
              </w:rPr>
              <w:t>-n</w:t>
            </w:r>
            <w:r w:rsidRPr="001403C6">
              <w:rPr>
                <w:rFonts w:ascii="Arial"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kern w:val="2"/>
                <w:sz w:val="18"/>
                <w:szCs w:val="24"/>
                <w:lang w:eastAsia="ja-JP"/>
              </w:rPr>
              <w:t>IMD</w:t>
            </w:r>
            <w:r w:rsidRPr="001403C6">
              <w:rPr>
                <w:rFonts w:ascii="Arial" w:eastAsia="等线" w:hAnsi="Arial" w:cs="Arial" w:hint="eastAsia"/>
                <w:kern w:val="2"/>
                <w:sz w:val="18"/>
                <w:szCs w:val="24"/>
                <w:lang w:eastAsia="zh-CN"/>
              </w:rPr>
              <w:t>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IMD4</w:t>
            </w:r>
            <w:r w:rsidRPr="001403C6">
              <w:rPr>
                <w:rFonts w:ascii="Arial" w:hAnsi="Arial" w:cs="Arial" w:hint="eastAsia"/>
                <w:kern w:val="2"/>
                <w:sz w:val="18"/>
                <w:szCs w:val="24"/>
                <w:vertAlign w:val="superscript"/>
                <w:lang w:eastAsia="zh-CN"/>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TW"/>
              </w:rPr>
              <w:t>n</w:t>
            </w:r>
            <w:r w:rsidRPr="001403C6">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n</w:t>
            </w:r>
            <w:r w:rsidRPr="001403C6">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ko-KR"/>
              </w:rPr>
              <w:t>IMD</w:t>
            </w:r>
            <w:r w:rsidRPr="001403C6">
              <w:rPr>
                <w:rFonts w:ascii="Arial" w:hAnsi="Arial" w:hint="eastAsia"/>
                <w:sz w:val="18"/>
                <w:lang w:eastAsia="zh-CN"/>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ko-KR"/>
              </w:rPr>
              <w:t>n4</w:t>
            </w:r>
            <w:r w:rsidRPr="001403C6">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lang w:eastAsia="ko-KR"/>
              </w:rPr>
              <w:t>n</w:t>
            </w:r>
            <w:r w:rsidRPr="001403C6">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hAnsi="Arial" w:hint="eastAsia"/>
                <w:sz w:val="18"/>
                <w:lang w:eastAsia="zh-CN"/>
              </w:rPr>
              <w:t>1</w:t>
            </w:r>
            <w:r w:rsidRPr="001403C6">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hAnsi="Arial" w:hint="eastAsia"/>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w:t>
            </w:r>
            <w:r w:rsidRPr="001403C6">
              <w:rPr>
                <w:rFonts w:ascii="Arial" w:eastAsia="等线"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w:t>
            </w:r>
            <w:r w:rsidRPr="001403C6">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hAnsi="Arial"/>
                <w:sz w:val="18"/>
                <w:lang w:eastAsia="zh-CN"/>
              </w:rPr>
            </w:pPr>
            <w:r w:rsidRPr="001403C6">
              <w:rPr>
                <w:rFonts w:ascii="Arial" w:eastAsia="等线" w:hAnsi="Arial" w:cs="Arial"/>
                <w:sz w:val="18"/>
                <w:lang w:eastAsia="ko-KR"/>
              </w:rPr>
              <w:t>IMD</w:t>
            </w:r>
            <w:r w:rsidRPr="001403C6">
              <w:rPr>
                <w:rFonts w:ascii="Arial" w:eastAsia="等线" w:hAnsi="Arial" w:cs="Arial"/>
                <w:sz w:val="18"/>
                <w:lang w:eastAsia="zh-CN"/>
              </w:rPr>
              <w:t>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CA_n28-n</w:t>
            </w:r>
            <w:r w:rsidRPr="001403C6">
              <w:rPr>
                <w:rFonts w:ascii="Arial" w:eastAsia="等线" w:hAnsi="Arial"/>
                <w:sz w:val="18"/>
                <w:lang w:eastAsia="zh-CN"/>
              </w:rPr>
              <w:t>40</w:t>
            </w:r>
            <w:r w:rsidRPr="001403C6">
              <w:rPr>
                <w:rFonts w:ascii="Arial" w:eastAsia="等线" w:hAnsi="Arial" w:hint="eastAsia"/>
                <w:sz w:val="18"/>
                <w:lang w:eastAsia="zh-CN"/>
              </w:rPr>
              <w:t>-n</w:t>
            </w:r>
            <w:r w:rsidRPr="001403C6">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lang w:eastAsia="ja-JP"/>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3736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r w:rsidRPr="001403C6">
              <w:rPr>
                <w:rFonts w:ascii="Arial" w:eastAsia="等线" w:hAnsi="Arial"/>
                <w:sz w:val="18"/>
                <w:vertAlign w:val="superscript"/>
                <w:lang w:eastAsia="ja-JP"/>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szCs w:val="18"/>
                <w:lang w:eastAsia="ko-KR"/>
              </w:rPr>
            </w:pPr>
            <w:r w:rsidRPr="001403C6">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w:t>
            </w:r>
            <w:r w:rsidRPr="001403C6">
              <w:rPr>
                <w:rFonts w:ascii="Arial" w:eastAsia="等线" w:hAnsi="Arial"/>
                <w:sz w:val="18"/>
                <w:lang w:eastAsia="ko-KR"/>
              </w:rPr>
              <w:t>_</w:t>
            </w:r>
            <w:r w:rsidRPr="001403C6">
              <w:rPr>
                <w:rFonts w:ascii="Arial" w:eastAsia="等线" w:hAnsi="Arial"/>
                <w:sz w:val="18"/>
                <w:lang w:eastAsia="zh-CN"/>
              </w:rPr>
              <w:t>n</w:t>
            </w:r>
            <w:r w:rsidRPr="001403C6">
              <w:rPr>
                <w:rFonts w:ascii="Arial" w:hAnsi="Arial" w:hint="eastAsia"/>
                <w:sz w:val="18"/>
                <w:lang w:eastAsia="zh-CN"/>
              </w:rPr>
              <w:t>28</w:t>
            </w:r>
            <w:r w:rsidRPr="001403C6">
              <w:rPr>
                <w:rFonts w:ascii="Arial" w:eastAsia="等线" w:hAnsi="Arial"/>
                <w:sz w:val="18"/>
                <w:lang w:eastAsia="zh-CN"/>
              </w:rPr>
              <w:t>-</w:t>
            </w:r>
            <w:r w:rsidRPr="001403C6">
              <w:rPr>
                <w:rFonts w:ascii="Arial" w:eastAsia="等线" w:hAnsi="Arial"/>
                <w:sz w:val="18"/>
                <w:lang w:eastAsia="ko-KR"/>
              </w:rPr>
              <w:t>n4</w:t>
            </w:r>
            <w:r w:rsidRPr="001403C6">
              <w:rPr>
                <w:rFonts w:ascii="Arial" w:hAnsi="Arial" w:hint="eastAsia"/>
                <w:sz w:val="18"/>
                <w:lang w:eastAsia="zh-CN"/>
              </w:rPr>
              <w:t>0</w:t>
            </w:r>
            <w:r w:rsidRPr="001403C6">
              <w:rPr>
                <w:rFonts w:ascii="Arial" w:eastAsia="等线"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3736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r w:rsidRPr="001403C6">
              <w:rPr>
                <w:rFonts w:ascii="Arial" w:eastAsia="等线" w:hAnsi="Arial"/>
                <w:sz w:val="18"/>
                <w:vertAlign w:val="superscript"/>
                <w:lang w:eastAsia="ja-JP"/>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IMD3</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r>
      <w:tr w:rsidR="00451AD6" w:rsidRPr="001403C6" w:rsidTr="00BC24F8">
        <w:trPr>
          <w:jc w:val="center"/>
        </w:trPr>
        <w:tc>
          <w:tcPr>
            <w:tcW w:w="2007" w:type="dxa"/>
            <w:tcBorders>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w:t>
            </w:r>
            <w:r w:rsidRPr="001403C6">
              <w:rPr>
                <w:rFonts w:ascii="Arial" w:eastAsia="等线" w:hAnsi="Arial"/>
                <w:sz w:val="18"/>
                <w:lang w:eastAsia="ko-KR"/>
              </w:rPr>
              <w:t>_</w:t>
            </w:r>
            <w:r w:rsidRPr="001403C6">
              <w:rPr>
                <w:rFonts w:ascii="Arial" w:eastAsia="等线" w:hAnsi="Arial"/>
                <w:sz w:val="18"/>
                <w:lang w:eastAsia="zh-CN"/>
              </w:rPr>
              <w:t>n</w:t>
            </w:r>
            <w:r w:rsidRPr="001403C6">
              <w:rPr>
                <w:rFonts w:ascii="Arial" w:hAnsi="Arial" w:hint="eastAsia"/>
                <w:sz w:val="18"/>
                <w:lang w:eastAsia="zh-CN"/>
              </w:rPr>
              <w:t>28</w:t>
            </w:r>
            <w:r w:rsidRPr="001403C6">
              <w:rPr>
                <w:rFonts w:ascii="Arial" w:eastAsia="等线" w:hAnsi="Arial"/>
                <w:sz w:val="18"/>
                <w:lang w:eastAsia="zh-CN"/>
              </w:rPr>
              <w:t>-</w:t>
            </w:r>
            <w:r w:rsidRPr="001403C6">
              <w:rPr>
                <w:rFonts w:ascii="Arial" w:eastAsia="等线" w:hAnsi="Arial"/>
                <w:sz w:val="18"/>
                <w:lang w:eastAsia="ko-KR"/>
              </w:rPr>
              <w:t>n4</w:t>
            </w:r>
            <w:r w:rsidRPr="001403C6">
              <w:rPr>
                <w:rFonts w:ascii="Arial" w:hAnsi="Arial" w:hint="eastAsia"/>
                <w:sz w:val="18"/>
                <w:lang w:eastAsia="zh-CN"/>
              </w:rPr>
              <w:t>0</w:t>
            </w:r>
            <w:r w:rsidRPr="001403C6">
              <w:rPr>
                <w:rFonts w:ascii="Arial" w:eastAsia="等线"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n4</w:t>
            </w:r>
            <w:r w:rsidRPr="001403C6">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w:t>
            </w:r>
            <w:r w:rsidRPr="001403C6">
              <w:rPr>
                <w:rFonts w:ascii="Arial"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w:t>
            </w:r>
            <w:r w:rsidRPr="001403C6">
              <w:rPr>
                <w:rFonts w:ascii="Arial"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w:t>
            </w:r>
            <w:r w:rsidRPr="001403C6">
              <w:rPr>
                <w:rFonts w:ascii="Arial"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w:t>
            </w:r>
            <w:r w:rsidRPr="001403C6">
              <w:rPr>
                <w:rFonts w:ascii="Arial" w:hAnsi="Arial" w:hint="eastAsia"/>
                <w:sz w:val="18"/>
                <w:lang w:eastAsia="zh-CN"/>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n4</w:t>
            </w:r>
            <w:r w:rsidRPr="001403C6">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w:t>
            </w:r>
            <w:r w:rsidRPr="001403C6">
              <w:rPr>
                <w:rFonts w:ascii="Arial"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IMD</w:t>
            </w:r>
            <w:r w:rsidRPr="001403C6">
              <w:rPr>
                <w:rFonts w:ascii="Arial" w:hAnsi="Arial" w:hint="eastAsia"/>
                <w:sz w:val="18"/>
                <w:lang w:eastAsia="zh-CN"/>
              </w:rPr>
              <w:t>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w:t>
            </w:r>
            <w:r w:rsidRPr="001403C6">
              <w:rPr>
                <w:rFonts w:ascii="Arial"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30.8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2567.5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3460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782.5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738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793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3380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3380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29.5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3323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rPr>
            </w:pPr>
            <w:r w:rsidRPr="001403C6">
              <w:rPr>
                <w:rFonts w:ascii="Arial" w:eastAsia="等线" w:hAnsi="Arial"/>
                <w:sz w:val="18"/>
              </w:rPr>
              <w:t>28.2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rPr>
              <w:t>4</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3</w:t>
            </w:r>
            <w:r w:rsidRPr="001403C6">
              <w:rPr>
                <w:rFonts w:ascii="Arial" w:eastAsia="等线"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264</w:t>
            </w:r>
            <w:r w:rsidRPr="001403C6">
              <w:rPr>
                <w:rFonts w:ascii="Arial" w:eastAsia="等线"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3</w:t>
            </w:r>
            <w:r w:rsidRPr="001403C6">
              <w:rPr>
                <w:rFonts w:ascii="Arial" w:eastAsia="等线"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rPr>
              <w:t>IMD2</w:t>
            </w:r>
            <w:r w:rsidRPr="001403C6">
              <w:rPr>
                <w:rFonts w:ascii="Arial" w:eastAsia="等线" w:hAnsi="Arial" w:cs="Arial"/>
                <w:sz w:val="18"/>
                <w:vertAlign w:val="superscript"/>
                <w:lang w:eastAsia="zh-CN"/>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IMD2</w:t>
            </w:r>
            <w:r w:rsidRPr="001403C6">
              <w:rPr>
                <w:rFonts w:ascii="Arial" w:eastAsia="等线" w:hAnsi="Arial"/>
                <w:sz w:val="18"/>
                <w:vertAlign w:val="superscript"/>
                <w:lang w:eastAsia="zh-CN"/>
              </w:rPr>
              <w:t>2</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CA</w:t>
            </w:r>
            <w:r w:rsidRPr="001403C6">
              <w:rPr>
                <w:rFonts w:ascii="Arial" w:eastAsia="等线" w:hAnsi="Arial"/>
                <w:sz w:val="18"/>
                <w:lang w:eastAsia="ko-KR"/>
              </w:rPr>
              <w:t>_</w:t>
            </w:r>
            <w:r w:rsidRPr="001403C6">
              <w:rPr>
                <w:rFonts w:ascii="Arial" w:eastAsia="等线" w:hAnsi="Arial"/>
                <w:sz w:val="18"/>
                <w:lang w:eastAsia="zh-CN"/>
              </w:rPr>
              <w:t>n</w:t>
            </w:r>
            <w:r w:rsidRPr="001403C6">
              <w:rPr>
                <w:rFonts w:ascii="Arial" w:eastAsia="等线" w:hAnsi="Arial" w:hint="eastAsia"/>
                <w:sz w:val="18"/>
                <w:lang w:eastAsia="zh-CN"/>
              </w:rPr>
              <w:t>28</w:t>
            </w:r>
            <w:r w:rsidRPr="001403C6">
              <w:rPr>
                <w:rFonts w:ascii="Arial" w:eastAsia="等线" w:hAnsi="Arial"/>
                <w:sz w:val="18"/>
                <w:lang w:eastAsia="zh-CN"/>
              </w:rPr>
              <w:t>-</w:t>
            </w:r>
            <w:r w:rsidRPr="001403C6">
              <w:rPr>
                <w:rFonts w:ascii="Arial" w:eastAsia="等线"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w:t>
            </w:r>
            <w:r w:rsidRPr="001403C6">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IMD</w:t>
            </w:r>
            <w:r w:rsidRPr="001403C6">
              <w:rPr>
                <w:rFonts w:ascii="Arial" w:eastAsia="等线" w:hAnsi="Arial" w:hint="eastAsia"/>
                <w:sz w:val="18"/>
                <w:lang w:eastAsia="zh-CN"/>
              </w:rPr>
              <w:t>3</w:t>
            </w:r>
            <w:r w:rsidRPr="001403C6">
              <w:rPr>
                <w:rFonts w:ascii="Arial" w:eastAsia="等线" w:hAnsi="Arial" w:hint="eastAsia"/>
                <w:sz w:val="18"/>
                <w:vertAlign w:val="superscript"/>
                <w:lang w:eastAsia="zh-CN"/>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w:t>
            </w:r>
            <w:r w:rsidRPr="001403C6">
              <w:rPr>
                <w:rFonts w:ascii="Arial" w:eastAsia="等线"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w:t>
            </w:r>
            <w:r w:rsidRPr="001403C6">
              <w:rPr>
                <w:rFonts w:ascii="Arial" w:eastAsia="等线" w:hAnsi="Arial"/>
                <w:sz w:val="18"/>
                <w:lang w:eastAsia="zh-CN"/>
              </w:rPr>
              <w:t>42</w:t>
            </w:r>
            <w:r w:rsidRPr="001403C6">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w:t>
            </w:r>
            <w:r w:rsidRPr="001403C6">
              <w:rPr>
                <w:rFonts w:ascii="Arial" w:eastAsia="等线" w:hAnsi="Arial"/>
                <w:sz w:val="18"/>
                <w:lang w:eastAsia="zh-CN"/>
              </w:rPr>
              <w:t>48</w:t>
            </w:r>
            <w:r w:rsidRPr="001403C6">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IMD</w:t>
            </w:r>
            <w:r w:rsidRPr="001403C6">
              <w:rPr>
                <w:rFonts w:ascii="Arial" w:eastAsia="等线" w:hAnsi="Arial"/>
                <w:sz w:val="18"/>
                <w:lang w:eastAsia="zh-CN"/>
              </w:rPr>
              <w:t>3</w:t>
            </w:r>
            <w:r w:rsidRPr="001403C6">
              <w:rPr>
                <w:rFonts w:ascii="Arial" w:eastAsia="等线" w:hAnsi="Arial"/>
                <w:sz w:val="18"/>
                <w:vertAlign w:val="superscript"/>
                <w:lang w:eastAsia="zh-CN"/>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w:t>
            </w:r>
            <w:r w:rsidRPr="001403C6">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26</w:t>
            </w:r>
            <w:r w:rsidRPr="001403C6">
              <w:rPr>
                <w:rFonts w:ascii="Arial" w:eastAsia="等线"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IMD</w:t>
            </w:r>
            <w:r w:rsidRPr="001403C6">
              <w:rPr>
                <w:rFonts w:ascii="Arial" w:eastAsia="等线" w:hAnsi="Arial" w:hint="eastAsia"/>
                <w:sz w:val="18"/>
                <w:lang w:eastAsia="zh-CN"/>
              </w:rPr>
              <w:t>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w:t>
            </w:r>
            <w:r w:rsidRPr="001403C6">
              <w:rPr>
                <w:rFonts w:ascii="Arial" w:eastAsia="等线"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CA</w:t>
            </w:r>
            <w:r w:rsidRPr="001403C6">
              <w:rPr>
                <w:rFonts w:ascii="Arial" w:eastAsia="等线" w:hAnsi="Arial"/>
                <w:sz w:val="18"/>
                <w:lang w:eastAsia="ko-KR"/>
              </w:rPr>
              <w:t>_</w:t>
            </w:r>
            <w:r w:rsidRPr="001403C6">
              <w:rPr>
                <w:rFonts w:ascii="Arial" w:eastAsia="等线" w:hAnsi="Arial"/>
                <w:sz w:val="18"/>
                <w:lang w:eastAsia="zh-CN"/>
              </w:rPr>
              <w:t>n</w:t>
            </w:r>
            <w:r w:rsidRPr="001403C6">
              <w:rPr>
                <w:rFonts w:ascii="Arial" w:eastAsia="等线" w:hAnsi="Arial" w:hint="eastAsia"/>
                <w:sz w:val="18"/>
                <w:lang w:eastAsia="zh-CN"/>
              </w:rPr>
              <w:t>28</w:t>
            </w:r>
            <w:r w:rsidRPr="001403C6">
              <w:rPr>
                <w:rFonts w:ascii="Arial" w:eastAsia="等线" w:hAnsi="Arial"/>
                <w:sz w:val="18"/>
                <w:lang w:eastAsia="zh-CN"/>
              </w:rPr>
              <w:t>-</w:t>
            </w:r>
            <w:r w:rsidRPr="001403C6">
              <w:rPr>
                <w:rFonts w:ascii="Arial" w:eastAsia="等线"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ko-KR"/>
              </w:rPr>
              <w:t>IMD3</w:t>
            </w:r>
            <w:r w:rsidRPr="001403C6">
              <w:rPr>
                <w:rFonts w:ascii="Arial" w:eastAsia="等线" w:hAnsi="Arial"/>
                <w:color w:val="000000"/>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IMD3</w:t>
            </w:r>
            <w:r w:rsidRPr="001403C6">
              <w:rPr>
                <w:rFonts w:ascii="Arial" w:eastAsia="等线" w:hAnsi="Arial"/>
                <w:color w:val="000000"/>
                <w:sz w:val="18"/>
                <w:vertAlign w:val="superscript"/>
              </w:rPr>
              <w:t>1,2</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cs="Arial" w:hint="eastAsia"/>
                <w:sz w:val="18"/>
                <w:szCs w:val="18"/>
                <w:lang w:eastAsia="zh-CN"/>
              </w:rPr>
              <w:t>CA</w:t>
            </w:r>
            <w:r w:rsidRPr="001403C6">
              <w:rPr>
                <w:rFonts w:ascii="Arial" w:eastAsia="等线" w:hAnsi="Arial" w:cs="Arial"/>
                <w:sz w:val="18"/>
                <w:szCs w:val="18"/>
                <w:lang w:eastAsia="ko-KR"/>
              </w:rPr>
              <w:t>_</w:t>
            </w: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28</w:t>
            </w:r>
            <w:r w:rsidRPr="001403C6">
              <w:rPr>
                <w:rFonts w:ascii="Arial" w:eastAsia="等线" w:hAnsi="Arial" w:cs="Arial" w:hint="eastAsia"/>
                <w:sz w:val="18"/>
                <w:szCs w:val="18"/>
                <w:lang w:eastAsia="zh-CN"/>
              </w:rPr>
              <w:t>-</w:t>
            </w:r>
            <w:r w:rsidRPr="001403C6">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3</w:t>
            </w:r>
            <w:r w:rsidRPr="001403C6">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hint="eastAsia"/>
                <w:sz w:val="18"/>
                <w:szCs w:val="18"/>
                <w:lang w:eastAsia="zh-CN"/>
              </w:rPr>
              <w:t>n</w:t>
            </w:r>
            <w:r w:rsidRPr="001403C6">
              <w:rPr>
                <w:rFonts w:ascii="Arial" w:eastAsia="等线"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w:t>
            </w:r>
            <w:r w:rsidRPr="001403C6">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4</w:t>
            </w:r>
            <w:r w:rsidRPr="001403C6">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w:t>
            </w:r>
            <w:r w:rsidRPr="001403C6">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8</w:t>
            </w:r>
            <w:r w:rsidRPr="001403C6">
              <w:rPr>
                <w:rFonts w:ascii="Arial" w:eastAsia="等线"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w:t>
            </w:r>
            <w:r w:rsidRPr="001403C6">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IMD2</w:t>
            </w:r>
            <w:r w:rsidRPr="001403C6">
              <w:rPr>
                <w:rFonts w:ascii="Arial" w:eastAsia="等线" w:hAnsi="Arial" w:cs="Arial"/>
                <w:sz w:val="18"/>
                <w:szCs w:val="18"/>
                <w:vertAlign w:val="superscript"/>
                <w:lang w:eastAsia="ko-KR"/>
              </w:rPr>
              <w:t>1,2</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2</w:t>
            </w:r>
            <w:r w:rsidRPr="001403C6">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IMD</w:t>
            </w:r>
            <w:r w:rsidRPr="001403C6">
              <w:rPr>
                <w:rFonts w:ascii="Arial" w:eastAsia="等线" w:hAnsi="Arial"/>
                <w:sz w:val="18"/>
              </w:rPr>
              <w:t>2</w:t>
            </w:r>
            <w:r w:rsidRPr="001403C6">
              <w:rPr>
                <w:rFonts w:ascii="Arial" w:eastAsia="Yu Mincho" w:hAnsi="Arial"/>
                <w:sz w:val="18"/>
                <w:vertAlign w:val="superscript"/>
                <w:lang w:eastAsia="ja-JP"/>
              </w:rPr>
              <w:t>1,3,4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IMD2</w:t>
            </w:r>
            <w:r w:rsidRPr="001403C6">
              <w:rPr>
                <w:rFonts w:ascii="Arial" w:eastAsia="Yu Mincho" w:hAnsi="Arial"/>
                <w:sz w:val="18"/>
                <w:vertAlign w:val="superscript"/>
                <w:lang w:eastAsia="ja-JP"/>
              </w:rPr>
              <w:t>3,4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1</w:t>
            </w:r>
            <w:r w:rsidRPr="001403C6">
              <w:rPr>
                <w:rFonts w:ascii="Arial" w:eastAsia="Yu Mincho" w:hAnsi="Arial"/>
                <w:sz w:val="18"/>
                <w:lang w:eastAsia="ja-JP"/>
              </w:rPr>
              <w:t>6</w:t>
            </w:r>
            <w:r w:rsidRPr="001403C6">
              <w:rPr>
                <w:rFonts w:ascii="Arial" w:eastAsia="Yu Mincho" w:hAnsi="Arial" w:hint="eastAsia"/>
                <w:sz w:val="18"/>
                <w:lang w:eastAsia="ja-JP"/>
              </w:rPr>
              <w:t>.</w:t>
            </w:r>
            <w:r w:rsidRPr="001403C6">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hint="eastAsia"/>
                <w:sz w:val="18"/>
                <w:lang w:eastAsia="ja-JP"/>
              </w:rPr>
              <w:t>IMD</w:t>
            </w:r>
            <w:r w:rsidRPr="001403C6">
              <w:rPr>
                <w:rFonts w:ascii="Arial" w:eastAsia="等线" w:hAnsi="Arial"/>
                <w:sz w:val="18"/>
              </w:rPr>
              <w:t>2</w:t>
            </w:r>
            <w:r w:rsidRPr="001403C6">
              <w:rPr>
                <w:rFonts w:ascii="Arial" w:eastAsia="Yu Mincho" w:hAnsi="Arial"/>
                <w:sz w:val="18"/>
                <w:vertAlign w:val="superscript"/>
                <w:lang w:eastAsia="ja-JP"/>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3</w:t>
            </w:r>
            <w:r w:rsidRPr="001403C6">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3</w:t>
            </w:r>
            <w:r w:rsidRPr="001403C6">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hint="eastAsia"/>
                <w:sz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sz w:val="18"/>
                <w:lang w:eastAsia="ja-JP"/>
              </w:rPr>
              <w:t>n</w:t>
            </w:r>
            <w:r w:rsidRPr="001403C6">
              <w:rPr>
                <w:rFonts w:ascii="Arial" w:eastAsia="Yu Mincho" w:hAnsi="Arial" w:hint="eastAsia"/>
                <w:sz w:val="18"/>
                <w:lang w:eastAsia="ja-JP"/>
              </w:rPr>
              <w:t>7</w:t>
            </w:r>
            <w:r w:rsidRPr="001403C6">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4</w:t>
            </w:r>
            <w:r w:rsidRPr="001403C6">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hint="eastAsia"/>
                <w:sz w:val="18"/>
                <w:lang w:eastAsia="ja-JP"/>
              </w:rPr>
              <w:t>4</w:t>
            </w:r>
            <w:r w:rsidRPr="001403C6">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等线" w:hAnsi="Arial" w:cs="Arial" w:hint="eastAsia"/>
                <w:sz w:val="18"/>
                <w:szCs w:val="18"/>
                <w:lang w:eastAsia="zh-CN"/>
              </w:rPr>
              <w:t>T</w:t>
            </w:r>
            <w:r w:rsidRPr="001403C6">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ko-KR"/>
              </w:rPr>
            </w:pPr>
            <w:r w:rsidRPr="001403C6">
              <w:rPr>
                <w:rFonts w:ascii="Arial" w:eastAsia="Yu Mincho" w:hAnsi="Arial" w:cs="Arial" w:hint="eastAsia"/>
                <w:sz w:val="18"/>
                <w:lang w:eastAsia="ja-JP"/>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IMD3</w:t>
            </w:r>
            <w:r w:rsidRPr="001403C6">
              <w:rPr>
                <w:rFonts w:ascii="Arial" w:eastAsia="等线" w:hAnsi="Arial"/>
                <w:sz w:val="18"/>
                <w:vertAlign w:val="superscript"/>
              </w:rPr>
              <w:t>1,2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IMD4</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IMD3</w:t>
            </w:r>
            <w:r w:rsidRPr="001403C6">
              <w:rPr>
                <w:rFonts w:ascii="Arial" w:eastAsia="等线" w:hAnsi="Arial"/>
                <w:sz w:val="18"/>
                <w:vertAlign w:val="superscript"/>
              </w:rPr>
              <w:t>1,2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r w:rsidRPr="001403C6">
              <w:rPr>
                <w:rFonts w:ascii="Arial" w:eastAsia="等线"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719.5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2352.5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cs="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r w:rsidRPr="001403C6">
              <w:rPr>
                <w:rFonts w:ascii="Arial" w:eastAsia="等线" w:hAnsi="Arial" w:hint="eastAsia"/>
                <w:sz w:val="18"/>
                <w:lang w:eastAsia="zh-CN"/>
              </w:rPr>
              <w:t>CA</w:t>
            </w:r>
            <w:r w:rsidRPr="001403C6">
              <w:rPr>
                <w:rFonts w:ascii="Arial" w:eastAsia="等线" w:hAnsi="Arial"/>
                <w:sz w:val="18"/>
                <w:lang w:eastAsia="ko-KR"/>
              </w:rPr>
              <w:t>_</w:t>
            </w:r>
            <w:r w:rsidRPr="001403C6">
              <w:rPr>
                <w:rFonts w:ascii="Arial" w:eastAsia="等线" w:hAnsi="Arial" w:hint="eastAsia"/>
                <w:sz w:val="18"/>
                <w:lang w:eastAsia="zh-CN"/>
              </w:rPr>
              <w:t>n</w:t>
            </w:r>
            <w:r w:rsidRPr="001403C6">
              <w:rPr>
                <w:rFonts w:ascii="Arial" w:eastAsia="等线" w:hAnsi="Arial"/>
                <w:sz w:val="18"/>
                <w:lang w:eastAsia="ko-KR"/>
              </w:rPr>
              <w:t>29</w:t>
            </w:r>
            <w:r w:rsidRPr="001403C6">
              <w:rPr>
                <w:rFonts w:ascii="Arial" w:eastAsia="等线" w:hAnsi="Arial" w:hint="eastAsia"/>
                <w:sz w:val="18"/>
                <w:lang w:eastAsia="zh-CN"/>
              </w:rPr>
              <w:t>-</w:t>
            </w:r>
            <w:r w:rsidRPr="001403C6">
              <w:rPr>
                <w:rFonts w:ascii="Arial" w:eastAsia="等线"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3898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3898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r w:rsidRPr="001403C6">
              <w:rPr>
                <w:rFonts w:ascii="Arial" w:eastAsia="等线" w:hAnsi="Arial" w:hint="eastAsia"/>
                <w:sz w:val="18"/>
                <w:lang w:eastAsia="zh-CN"/>
              </w:rPr>
              <w:t>CA</w:t>
            </w:r>
            <w:r w:rsidRPr="001403C6">
              <w:rPr>
                <w:rFonts w:ascii="Arial" w:eastAsia="等线" w:hAnsi="Arial"/>
                <w:sz w:val="18"/>
                <w:lang w:eastAsia="ko-KR"/>
              </w:rPr>
              <w:t>_</w:t>
            </w:r>
            <w:r w:rsidRPr="001403C6">
              <w:rPr>
                <w:rFonts w:ascii="Arial" w:eastAsia="等线" w:hAnsi="Arial" w:hint="eastAsia"/>
                <w:sz w:val="18"/>
                <w:lang w:eastAsia="zh-CN"/>
              </w:rPr>
              <w:t>n</w:t>
            </w:r>
            <w:r w:rsidRPr="001403C6">
              <w:rPr>
                <w:rFonts w:ascii="Arial" w:eastAsia="等线" w:hAnsi="Arial"/>
                <w:sz w:val="18"/>
                <w:lang w:eastAsia="ko-KR"/>
              </w:rPr>
              <w:t>29</w:t>
            </w:r>
            <w:r w:rsidRPr="001403C6">
              <w:rPr>
                <w:rFonts w:ascii="Arial" w:eastAsia="等线" w:hAnsi="Arial" w:hint="eastAsia"/>
                <w:sz w:val="18"/>
                <w:lang w:eastAsia="zh-CN"/>
              </w:rPr>
              <w:t>-</w:t>
            </w:r>
            <w:r w:rsidRPr="001403C6">
              <w:rPr>
                <w:rFonts w:ascii="Arial" w:eastAsia="等线"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1734</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4190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szCs w:val="22"/>
                <w:lang w:eastAsia="zh-CN"/>
              </w:rPr>
              <w:lastRenderedPageBreak/>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29.2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3390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w:t>
            </w:r>
            <w:r w:rsidRPr="001403C6">
              <w:rPr>
                <w:rFonts w:ascii="Arial" w:eastAsia="等线" w:hAnsi="Arial" w:hint="eastAsia"/>
                <w:sz w:val="18"/>
                <w:lang w:eastAsia="zh-CN"/>
              </w:rPr>
              <w:t>34</w:t>
            </w:r>
            <w:r w:rsidRPr="001403C6">
              <w:rPr>
                <w:rFonts w:ascii="Arial" w:eastAsia="等线" w:hAnsi="Arial"/>
                <w:sz w:val="18"/>
                <w:lang w:eastAsia="zh-CN"/>
              </w:rPr>
              <w:t>-n</w:t>
            </w:r>
            <w:r w:rsidRPr="001403C6">
              <w:rPr>
                <w:rFonts w:ascii="Arial" w:eastAsia="等线" w:hAnsi="Arial" w:hint="eastAsia"/>
                <w:sz w:val="18"/>
                <w:lang w:eastAsia="zh-CN"/>
              </w:rPr>
              <w:t>39</w:t>
            </w:r>
            <w:r w:rsidRPr="001403C6">
              <w:rPr>
                <w:rFonts w:ascii="Arial" w:eastAsia="等线" w:hAnsi="Arial"/>
                <w:sz w:val="18"/>
                <w:lang w:eastAsia="zh-CN"/>
              </w:rPr>
              <w:t>-n</w:t>
            </w:r>
            <w:r w:rsidRPr="001403C6">
              <w:rPr>
                <w:rFonts w:ascii="Arial" w:eastAsia="等线"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w:t>
            </w:r>
            <w:r w:rsidRPr="001403C6">
              <w:rPr>
                <w:rFonts w:ascii="Arial" w:eastAsia="等线"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w:t>
            </w:r>
            <w:r w:rsidRPr="001403C6">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w:t>
            </w:r>
            <w:r w:rsidRPr="001403C6">
              <w:rPr>
                <w:rFonts w:ascii="Arial" w:eastAsia="等线"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w:t>
            </w:r>
            <w:r w:rsidRPr="001403C6">
              <w:rPr>
                <w:rFonts w:ascii="Arial" w:eastAsia="等线" w:hAnsi="Arial" w:hint="eastAsia"/>
                <w:sz w:val="18"/>
                <w:lang w:eastAsia="zh-CN"/>
              </w:rPr>
              <w:t>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ja-JP"/>
              </w:rPr>
              <w:t>IMD</w:t>
            </w:r>
            <w:r w:rsidRPr="001403C6">
              <w:rPr>
                <w:rFonts w:ascii="Arial" w:eastAsia="等线" w:hAnsi="Arial" w:hint="eastAsia"/>
                <w:kern w:val="2"/>
                <w:sz w:val="18"/>
                <w:szCs w:val="24"/>
                <w:lang w:eastAsia="zh-CN"/>
              </w:rPr>
              <w:t>3</w:t>
            </w:r>
            <w:r w:rsidRPr="001403C6">
              <w:rPr>
                <w:rFonts w:ascii="Arial" w:eastAsia="等线" w:hAnsi="Arial" w:hint="eastAsia"/>
                <w:kern w:val="2"/>
                <w:sz w:val="18"/>
                <w:szCs w:val="24"/>
                <w:vertAlign w:val="superscript"/>
                <w:lang w:eastAsia="zh-CN"/>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ja-JP"/>
              </w:rPr>
              <w:t>IMD</w:t>
            </w:r>
            <w:r w:rsidRPr="001403C6">
              <w:rPr>
                <w:rFonts w:ascii="Arial" w:eastAsia="等线" w:hAnsi="Arial" w:hint="eastAsia"/>
                <w:kern w:val="2"/>
                <w:sz w:val="18"/>
                <w:szCs w:val="24"/>
                <w:lang w:eastAsia="zh-CN"/>
              </w:rPr>
              <w:t>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24"/>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3625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3625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15.0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IMD3</w:t>
            </w:r>
            <w:r w:rsidRPr="001403C6">
              <w:rPr>
                <w:rFonts w:ascii="Arial" w:eastAsia="等线" w:hAnsi="Arial" w:cs="Arial"/>
                <w:sz w:val="18"/>
                <w:szCs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CA</w:t>
            </w:r>
            <w:r w:rsidRPr="001403C6">
              <w:rPr>
                <w:rFonts w:ascii="Arial" w:eastAsia="等线" w:hAnsi="Arial" w:hint="eastAsia"/>
                <w:sz w:val="18"/>
                <w:lang w:eastAsia="ko-KR"/>
              </w:rPr>
              <w:t>_</w:t>
            </w:r>
            <w:r w:rsidRPr="001403C6">
              <w:rPr>
                <w:rFonts w:ascii="Arial" w:eastAsia="等线" w:hAnsi="Arial" w:hint="eastAsia"/>
                <w:sz w:val="18"/>
                <w:lang w:eastAsia="zh-CN"/>
              </w:rPr>
              <w:t>n</w:t>
            </w:r>
            <w:r w:rsidRPr="001403C6">
              <w:rPr>
                <w:rFonts w:ascii="Arial" w:eastAsia="等线" w:hAnsi="Arial" w:hint="eastAsia"/>
                <w:sz w:val="18"/>
                <w:lang w:eastAsia="ko-KR"/>
              </w:rPr>
              <w:t>39</w:t>
            </w:r>
            <w:r w:rsidRPr="001403C6">
              <w:rPr>
                <w:rFonts w:ascii="Arial" w:eastAsia="等线" w:hAnsi="Arial" w:hint="eastAsia"/>
                <w:sz w:val="18"/>
                <w:lang w:eastAsia="zh-CN"/>
              </w:rPr>
              <w:t>-</w:t>
            </w:r>
            <w:r w:rsidRPr="001403C6">
              <w:rPr>
                <w:rFonts w:ascii="Arial" w:eastAsia="等线"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lang w:eastAsia="zh-CN"/>
              </w:rPr>
              <w:t>n</w:t>
            </w:r>
            <w:r w:rsidRPr="001403C6">
              <w:rPr>
                <w:rFonts w:ascii="Arial" w:eastAsia="等线"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403C6">
              <w:rPr>
                <w:rFonts w:ascii="Arial" w:eastAsia="等线" w:hAnsi="Arial"/>
                <w:sz w:val="18"/>
                <w:lang w:eastAsia="zh-CN"/>
              </w:rPr>
              <w:t>5.</w:t>
            </w:r>
            <w:r w:rsidRPr="001403C6">
              <w:rPr>
                <w:rFonts w:ascii="Arial" w:eastAsia="等线"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w:t>
            </w:r>
            <w:r w:rsidRPr="001403C6">
              <w:rPr>
                <w:rFonts w:ascii="Arial" w:eastAsia="等线" w:hAnsi="Arial" w:hint="eastAsia"/>
                <w:sz w:val="18"/>
                <w:lang w:eastAsia="zh-CN"/>
              </w:rPr>
              <w:t>4</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CA_n</w:t>
            </w:r>
            <w:r w:rsidRPr="001403C6">
              <w:rPr>
                <w:rFonts w:ascii="Arial" w:eastAsia="等线" w:hAnsi="Arial" w:hint="eastAsia"/>
                <w:sz w:val="18"/>
                <w:lang w:eastAsia="zh-CN"/>
              </w:rPr>
              <w:t>39</w:t>
            </w:r>
            <w:r w:rsidRPr="001403C6">
              <w:rPr>
                <w:rFonts w:ascii="Arial" w:eastAsia="等线" w:hAnsi="Arial"/>
                <w:sz w:val="18"/>
                <w:lang w:eastAsia="zh-CN"/>
              </w:rPr>
              <w:t>-n</w:t>
            </w:r>
            <w:r w:rsidRPr="001403C6">
              <w:rPr>
                <w:rFonts w:ascii="Arial" w:eastAsia="等线" w:hAnsi="Arial" w:hint="eastAsia"/>
                <w:sz w:val="18"/>
                <w:lang w:eastAsia="zh-CN"/>
              </w:rPr>
              <w:t>41</w:t>
            </w:r>
            <w:r w:rsidRPr="001403C6">
              <w:rPr>
                <w:rFonts w:ascii="Arial" w:eastAsia="等线" w:hAnsi="Arial"/>
                <w:sz w:val="18"/>
                <w:lang w:eastAsia="zh-CN"/>
              </w:rPr>
              <w:t>-n</w:t>
            </w:r>
            <w:r w:rsidRPr="001403C6">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w:t>
            </w:r>
            <w:r w:rsidRPr="001403C6">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w:t>
            </w:r>
            <w:r w:rsidRPr="001403C6">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w:t>
            </w:r>
            <w:r w:rsidRPr="001403C6">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w:t>
            </w:r>
            <w:r w:rsidRPr="001403C6">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w:t>
            </w:r>
            <w:r w:rsidRPr="001403C6">
              <w:rPr>
                <w:rFonts w:ascii="Arial" w:hAnsi="Arial" w:hint="eastAsia"/>
                <w:sz w:val="18"/>
                <w:lang w:eastAsia="zh-CN"/>
              </w:rPr>
              <w:t>2</w:t>
            </w:r>
            <w:r w:rsidRPr="001403C6">
              <w:rPr>
                <w:rFonts w:ascii="Arial" w:hAnsi="Arial" w:hint="eastAsia"/>
                <w:sz w:val="18"/>
                <w:vertAlign w:val="superscript"/>
                <w:lang w:eastAsia="zh-CN"/>
              </w:rPr>
              <w:t>9</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color w:val="000000"/>
                <w:sz w:val="18"/>
                <w:szCs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color w:val="000000"/>
                <w:sz w:val="18"/>
                <w:szCs w:val="18"/>
              </w:rPr>
              <w:t>IMD2</w:t>
            </w:r>
            <w:r w:rsidRPr="001403C6">
              <w:rPr>
                <w:rFonts w:ascii="Arial" w:eastAsia="Malgun Gothic" w:hAnsi="Arial" w:cs="Arial"/>
                <w:color w:val="000000"/>
                <w:sz w:val="18"/>
                <w:szCs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color w:val="000000"/>
                <w:sz w:val="18"/>
                <w:szCs w:val="18"/>
              </w:rPr>
              <w:t>IMD2</w:t>
            </w:r>
            <w:r w:rsidRPr="001403C6">
              <w:rPr>
                <w:rFonts w:ascii="Arial" w:eastAsia="Malgun Gothic" w:hAnsi="Arial" w:cs="Arial"/>
                <w:color w:val="000000"/>
                <w:sz w:val="18"/>
                <w:szCs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color w:val="000000"/>
                <w:sz w:val="18"/>
                <w:szCs w:val="18"/>
              </w:rPr>
              <w:t>N/A</w:t>
            </w:r>
          </w:p>
        </w:tc>
      </w:tr>
      <w:tr w:rsidR="00451AD6" w:rsidRPr="001403C6" w:rsidTr="00BC24F8">
        <w:trPr>
          <w:jc w:val="center"/>
        </w:trPr>
        <w:tc>
          <w:tcPr>
            <w:tcW w:w="2007" w:type="dxa"/>
            <w:tcBorders>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w:t>
            </w:r>
            <w:r w:rsidRPr="001403C6">
              <w:rPr>
                <w:rFonts w:ascii="Arial" w:eastAsia="等线" w:hAnsi="Arial"/>
                <w:color w:val="000000"/>
                <w:sz w:val="18"/>
                <w:lang w:eastAsia="ko-KR"/>
              </w:rPr>
              <w:t>_</w:t>
            </w:r>
            <w:r w:rsidRPr="001403C6">
              <w:rPr>
                <w:rFonts w:ascii="Arial" w:eastAsia="等线" w:hAnsi="Arial"/>
                <w:color w:val="000000"/>
                <w:sz w:val="18"/>
                <w:lang w:eastAsia="zh-CN"/>
              </w:rPr>
              <w:t>n</w:t>
            </w:r>
            <w:r w:rsidRPr="001403C6">
              <w:rPr>
                <w:rFonts w:ascii="Arial" w:eastAsia="等线" w:hAnsi="Arial"/>
                <w:color w:val="000000"/>
                <w:sz w:val="18"/>
                <w:lang w:eastAsia="ko-KR"/>
              </w:rPr>
              <w:t>40</w:t>
            </w:r>
            <w:r w:rsidRPr="001403C6">
              <w:rPr>
                <w:rFonts w:ascii="Arial" w:eastAsia="等线" w:hAnsi="Arial"/>
                <w:color w:val="000000"/>
                <w:sz w:val="18"/>
                <w:lang w:eastAsia="zh-CN"/>
              </w:rPr>
              <w:t>-</w:t>
            </w:r>
            <w:r w:rsidRPr="001403C6">
              <w:rPr>
                <w:rFonts w:ascii="Arial" w:eastAsia="等线"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w:t>
            </w:r>
            <w:r w:rsidRPr="001403C6">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ko-KR"/>
              </w:rPr>
            </w:pPr>
            <w:r w:rsidRPr="001403C6">
              <w:rPr>
                <w:rFonts w:ascii="Arial" w:eastAsia="等线"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ko-KR"/>
              </w:rPr>
              <w:t>IMD</w:t>
            </w:r>
            <w:r w:rsidRPr="001403C6">
              <w:rPr>
                <w:rFonts w:ascii="Arial" w:eastAsia="等线" w:hAnsi="Arial" w:hint="eastAsia"/>
                <w:sz w:val="18"/>
                <w:lang w:eastAsia="zh-CN"/>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w:t>
            </w:r>
            <w:r w:rsidRPr="001403C6">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IMD</w:t>
            </w:r>
            <w:r w:rsidRPr="001403C6">
              <w:rPr>
                <w:rFonts w:ascii="Arial" w:eastAsia="等线" w:hAnsi="Arial" w:cs="Arial"/>
                <w:sz w:val="18"/>
                <w:lang w:eastAsia="zh-CN"/>
              </w:rPr>
              <w:t>2</w:t>
            </w:r>
            <w:r w:rsidRPr="001403C6">
              <w:rPr>
                <w:rFonts w:ascii="Arial" w:eastAsia="等线" w:hAnsi="Arial" w:cs="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w:t>
            </w:r>
            <w:r w:rsidRPr="001403C6">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IMD</w:t>
            </w:r>
            <w:r w:rsidRPr="001403C6">
              <w:rPr>
                <w:rFonts w:ascii="Arial" w:eastAsia="等线" w:hAnsi="Arial" w:cs="Arial"/>
                <w:sz w:val="18"/>
                <w:lang w:eastAsia="zh-CN"/>
              </w:rPr>
              <w:t>2</w:t>
            </w:r>
            <w:r w:rsidRPr="001403C6">
              <w:rPr>
                <w:rFonts w:ascii="Arial" w:eastAsia="等线" w:hAnsi="Arial" w:cs="Arial"/>
                <w:sz w:val="18"/>
                <w:vertAlign w:val="superscript"/>
              </w:rPr>
              <w:t>1</w:t>
            </w:r>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73"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74" w:author="ZTE-Ma Zhifeng" w:date="2025-02-25T10:4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075"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076"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Change w:id="5077"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color w:val="000000"/>
                <w:sz w:val="18"/>
                <w:szCs w:val="18"/>
              </w:rPr>
            </w:pPr>
            <w:r w:rsidRPr="001403C6">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Change w:id="5078"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Change w:id="5079"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Change w:id="5080"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Change w:id="5081"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082"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5083"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sz w:val="18"/>
                <w:lang w:eastAsia="zh-CN"/>
              </w:rPr>
              <w:t>N/A</w:t>
            </w:r>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84"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85" w:author="ZTE-Ma Zhifeng" w:date="2025-02-25T10:47:00Z"/>
          <w:trPrChange w:id="5086" w:author="ZTE-Ma Zhifeng" w:date="2025-02-25T10:48: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087"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088" w:author="ZTE-Ma Zhifeng" w:date="2025-02-25T10:47:00Z"/>
                <w:rFonts w:ascii="Arial" w:eastAsia="等线" w:hAnsi="Arial"/>
                <w:sz w:val="18"/>
                <w:lang w:eastAsia="zh-CN"/>
              </w:rPr>
            </w:pPr>
            <w:ins w:id="5089" w:author="ZTE-Ma Zhifeng" w:date="2025-02-25T10:47:00Z">
              <w:r w:rsidRPr="00F21D00">
                <w:rPr>
                  <w:rFonts w:ascii="Arial" w:eastAsia="等线" w:hAnsi="Arial" w:hint="eastAsia"/>
                  <w:sz w:val="18"/>
                  <w:lang w:val="en-US" w:eastAsia="zh-CN"/>
                </w:rPr>
                <w:t>CA_n</w:t>
              </w:r>
              <w:r w:rsidRPr="00F21D00">
                <w:rPr>
                  <w:rFonts w:ascii="Arial" w:eastAsia="等线" w:hAnsi="Arial"/>
                  <w:sz w:val="18"/>
                  <w:lang w:val="en-US" w:eastAsia="zh-CN"/>
                </w:rPr>
                <w:t>40</w:t>
              </w:r>
              <w:r w:rsidRPr="00F21D00">
                <w:rPr>
                  <w:rFonts w:ascii="Arial" w:eastAsia="等线" w:hAnsi="Arial" w:hint="eastAsia"/>
                  <w:sz w:val="18"/>
                  <w:lang w:val="en-US" w:eastAsia="zh-CN"/>
                </w:rPr>
                <w:t>-n</w:t>
              </w:r>
              <w:r w:rsidRPr="00F21D00">
                <w:rPr>
                  <w:rFonts w:ascii="Arial" w:eastAsia="等线" w:hAnsi="Arial"/>
                  <w:sz w:val="18"/>
                  <w:lang w:val="en-US" w:eastAsia="zh-CN"/>
                </w:rPr>
                <w:t>78</w:t>
              </w:r>
              <w:r w:rsidRPr="00F21D00">
                <w:rPr>
                  <w:rFonts w:ascii="Arial" w:eastAsia="等线" w:hAnsi="Arial" w:hint="eastAsia"/>
                  <w:sz w:val="18"/>
                  <w:lang w:val="en-US" w:eastAsia="zh-CN"/>
                </w:rPr>
                <w:t>-n</w:t>
              </w:r>
              <w:r w:rsidRPr="00F21D00">
                <w:rPr>
                  <w:rFonts w:ascii="Arial" w:eastAsia="等线" w:hAnsi="Arial"/>
                  <w:sz w:val="18"/>
                  <w:lang w:val="en-US" w:eastAsia="zh-CN"/>
                </w:rPr>
                <w:t>79</w:t>
              </w:r>
            </w:ins>
          </w:p>
        </w:tc>
        <w:tc>
          <w:tcPr>
            <w:tcW w:w="1146" w:type="dxa"/>
            <w:tcBorders>
              <w:top w:val="single" w:sz="4" w:space="0" w:color="auto"/>
              <w:left w:val="single" w:sz="4" w:space="0" w:color="auto"/>
              <w:bottom w:val="single" w:sz="4" w:space="0" w:color="auto"/>
              <w:right w:val="single" w:sz="4" w:space="0" w:color="auto"/>
            </w:tcBorders>
            <w:tcPrChange w:id="5090"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91" w:author="ZTE-Ma Zhifeng" w:date="2025-02-25T10:47:00Z"/>
                <w:rFonts w:ascii="Arial" w:eastAsia="等线" w:hAnsi="Arial" w:cs="Arial"/>
                <w:sz w:val="18"/>
                <w:lang w:eastAsia="ko-KR"/>
              </w:rPr>
            </w:pPr>
            <w:ins w:id="5092" w:author="ZTE-Ma Zhifeng" w:date="2025-02-25T10:47:00Z">
              <w:r w:rsidRPr="00F21D00">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5093"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94" w:author="ZTE-Ma Zhifeng" w:date="2025-02-25T10:47:00Z"/>
                <w:rFonts w:ascii="Arial" w:eastAsia="等线" w:hAnsi="Arial" w:cs="Arial"/>
                <w:color w:val="000000"/>
                <w:sz w:val="18"/>
                <w:lang w:eastAsia="ko-KR"/>
              </w:rPr>
            </w:pPr>
            <w:ins w:id="5095" w:author="ZTE-Ma Zhifeng" w:date="2025-02-25T10:47:00Z">
              <w:r w:rsidRPr="00F21D00">
                <w:rPr>
                  <w:rFonts w:ascii="Arial" w:eastAsia="等线" w:hAnsi="Arial"/>
                  <w:sz w:val="18"/>
                  <w:lang w:eastAsia="ko-KR"/>
                </w:rPr>
                <w:t>2350</w:t>
              </w:r>
            </w:ins>
          </w:p>
        </w:tc>
        <w:tc>
          <w:tcPr>
            <w:tcW w:w="851" w:type="dxa"/>
            <w:tcBorders>
              <w:top w:val="single" w:sz="4" w:space="0" w:color="auto"/>
              <w:left w:val="single" w:sz="4" w:space="0" w:color="auto"/>
              <w:bottom w:val="single" w:sz="4" w:space="0" w:color="auto"/>
              <w:right w:val="single" w:sz="4" w:space="0" w:color="auto"/>
            </w:tcBorders>
            <w:tcPrChange w:id="5096"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097" w:author="ZTE-Ma Zhifeng" w:date="2025-02-25T10:47:00Z"/>
                <w:rFonts w:ascii="Arial" w:eastAsia="等线" w:hAnsi="Arial" w:cs="Arial"/>
                <w:sz w:val="18"/>
                <w:lang w:eastAsia="ko-KR"/>
              </w:rPr>
            </w:pPr>
            <w:ins w:id="5098" w:author="ZTE-Ma Zhifeng" w:date="2025-02-25T10:47:00Z">
              <w:r w:rsidRPr="00F21D00">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5099"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00" w:author="ZTE-Ma Zhifeng" w:date="2025-02-25T10:47:00Z"/>
                <w:rFonts w:ascii="Arial" w:eastAsia="等线" w:hAnsi="Arial" w:cs="Arial"/>
                <w:color w:val="000000"/>
                <w:sz w:val="18"/>
                <w:lang w:eastAsia="ko-KR"/>
              </w:rPr>
            </w:pPr>
            <w:ins w:id="5101" w:author="ZTE-Ma Zhifeng" w:date="2025-02-25T10:47:00Z">
              <w:r w:rsidRPr="00F21D00">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5102"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03" w:author="ZTE-Ma Zhifeng" w:date="2025-02-25T10:47:00Z"/>
                <w:rFonts w:ascii="Arial" w:eastAsia="等线" w:hAnsi="Arial" w:cs="Arial"/>
                <w:sz w:val="18"/>
                <w:lang w:eastAsia="ko-KR"/>
              </w:rPr>
            </w:pPr>
            <w:ins w:id="5104" w:author="ZTE-Ma Zhifeng" w:date="2025-02-25T10:47:00Z">
              <w:r w:rsidRPr="00F21D00">
                <w:rPr>
                  <w:rFonts w:ascii="Arial" w:eastAsia="等线" w:hAnsi="Arial"/>
                  <w:sz w:val="18"/>
                  <w:lang w:eastAsia="ko-KR"/>
                </w:rPr>
                <w:t>2350</w:t>
              </w:r>
            </w:ins>
          </w:p>
        </w:tc>
        <w:tc>
          <w:tcPr>
            <w:tcW w:w="977" w:type="dxa"/>
            <w:tcBorders>
              <w:top w:val="single" w:sz="4" w:space="0" w:color="auto"/>
              <w:left w:val="single" w:sz="4" w:space="0" w:color="auto"/>
              <w:bottom w:val="single" w:sz="4" w:space="0" w:color="auto"/>
              <w:right w:val="single" w:sz="4" w:space="0" w:color="auto"/>
            </w:tcBorders>
            <w:tcPrChange w:id="5105"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06" w:author="ZTE-Ma Zhifeng" w:date="2025-02-25T10:47:00Z"/>
                <w:rFonts w:ascii="Arial" w:eastAsia="等线" w:hAnsi="Arial" w:cs="Arial"/>
                <w:sz w:val="18"/>
                <w:lang w:eastAsia="ja-JP"/>
              </w:rPr>
            </w:pPr>
            <w:ins w:id="5107" w:author="ZTE-Ma Zhifeng" w:date="2025-02-25T10:47:00Z">
              <w:r w:rsidRPr="00F21D00">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108"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09" w:author="ZTE-Ma Zhifeng" w:date="2025-02-25T10:47:00Z"/>
                <w:rFonts w:ascii="Arial" w:eastAsia="等线" w:hAnsi="Arial" w:cs="Arial"/>
                <w:sz w:val="18"/>
                <w:lang w:eastAsia="zh-CN"/>
              </w:rPr>
            </w:pPr>
            <w:ins w:id="5110" w:author="ZTE-Ma Zhifeng" w:date="2025-02-25T10:47:00Z">
              <w:r w:rsidRPr="00F21D00">
                <w:rPr>
                  <w:rFonts w:ascii="Arial" w:eastAsia="等线" w:hAnsi="Arial" w:hint="eastAsia"/>
                  <w:sz w:val="18"/>
                  <w:lang w:eastAsia="zh-CN"/>
                </w:rPr>
                <w:t>T</w:t>
              </w:r>
              <w:r w:rsidRPr="00F21D00">
                <w:rPr>
                  <w:rFonts w:ascii="Arial" w:eastAsia="等线" w:hAnsi="Arial"/>
                  <w:sz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5111"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12" w:author="ZTE-Ma Zhifeng" w:date="2025-02-25T10:47:00Z"/>
                <w:rFonts w:ascii="Arial" w:eastAsia="等线" w:hAnsi="Arial" w:cs="Arial"/>
                <w:sz w:val="18"/>
                <w:lang w:eastAsia="zh-CN"/>
              </w:rPr>
            </w:pPr>
            <w:ins w:id="5113" w:author="ZTE-Ma Zhifeng" w:date="2025-02-25T10:47:00Z">
              <w:r w:rsidRPr="00F21D00">
                <w:rPr>
                  <w:rFonts w:ascii="Arial" w:eastAsia="等线" w:hAnsi="Arial"/>
                  <w:sz w:val="18"/>
                  <w:lang w:eastAsia="ko-KR"/>
                </w:rPr>
                <w:t>N/A</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14"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15" w:author="ZTE-Ma Zhifeng" w:date="2025-02-25T10:47:00Z"/>
          <w:trPrChange w:id="5116"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117"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118"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119"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20" w:author="ZTE-Ma Zhifeng" w:date="2025-02-25T10:47:00Z"/>
                <w:rFonts w:ascii="Arial" w:eastAsia="等线" w:hAnsi="Arial" w:cs="Arial"/>
                <w:sz w:val="18"/>
                <w:lang w:eastAsia="ko-KR"/>
              </w:rPr>
            </w:pPr>
            <w:ins w:id="5121" w:author="ZTE-Ma Zhifeng" w:date="2025-02-25T10:47:00Z">
              <w:r w:rsidRPr="00F21D00">
                <w:rPr>
                  <w:rFonts w:ascii="Arial" w:eastAsia="等线" w:hAnsi="Arial"/>
                  <w:sz w:val="18"/>
                  <w:lang w:eastAsia="ko-KR"/>
                </w:rPr>
                <w:t>n78</w:t>
              </w:r>
            </w:ins>
          </w:p>
        </w:tc>
        <w:tc>
          <w:tcPr>
            <w:tcW w:w="926" w:type="dxa"/>
            <w:tcBorders>
              <w:top w:val="single" w:sz="4" w:space="0" w:color="auto"/>
              <w:left w:val="single" w:sz="4" w:space="0" w:color="auto"/>
              <w:bottom w:val="single" w:sz="4" w:space="0" w:color="auto"/>
              <w:right w:val="single" w:sz="4" w:space="0" w:color="auto"/>
            </w:tcBorders>
            <w:tcPrChange w:id="5122"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23" w:author="ZTE-Ma Zhifeng" w:date="2025-02-25T10:47:00Z"/>
                <w:rFonts w:ascii="Arial" w:eastAsia="等线" w:hAnsi="Arial" w:cs="Arial"/>
                <w:color w:val="000000"/>
                <w:sz w:val="18"/>
                <w:lang w:eastAsia="ko-KR"/>
              </w:rPr>
            </w:pPr>
            <w:ins w:id="5124" w:author="ZTE-Ma Zhifeng" w:date="2025-02-25T10:47:00Z">
              <w:r w:rsidRPr="00F21D00">
                <w:rPr>
                  <w:rFonts w:ascii="Arial" w:eastAsia="等线" w:hAnsi="Arial"/>
                  <w:sz w:val="18"/>
                  <w:lang w:eastAsia="ko-KR"/>
                </w:rPr>
                <w:t>3400</w:t>
              </w:r>
            </w:ins>
          </w:p>
        </w:tc>
        <w:tc>
          <w:tcPr>
            <w:tcW w:w="851" w:type="dxa"/>
            <w:tcBorders>
              <w:top w:val="single" w:sz="4" w:space="0" w:color="auto"/>
              <w:left w:val="single" w:sz="4" w:space="0" w:color="auto"/>
              <w:bottom w:val="single" w:sz="4" w:space="0" w:color="auto"/>
              <w:right w:val="single" w:sz="4" w:space="0" w:color="auto"/>
            </w:tcBorders>
            <w:tcPrChange w:id="5125"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26" w:author="ZTE-Ma Zhifeng" w:date="2025-02-25T10:47:00Z"/>
                <w:rFonts w:ascii="Arial" w:eastAsia="等线" w:hAnsi="Arial" w:cs="Arial"/>
                <w:sz w:val="18"/>
                <w:lang w:eastAsia="ko-KR"/>
              </w:rPr>
            </w:pPr>
            <w:ins w:id="5127" w:author="ZTE-Ma Zhifeng" w:date="2025-02-25T10:47:00Z">
              <w:r w:rsidRPr="00F21D00">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5128"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29" w:author="ZTE-Ma Zhifeng" w:date="2025-02-25T10:47:00Z"/>
                <w:rFonts w:ascii="Arial" w:eastAsia="等线" w:hAnsi="Arial" w:cs="Arial"/>
                <w:color w:val="000000"/>
                <w:sz w:val="18"/>
                <w:lang w:eastAsia="ko-KR"/>
              </w:rPr>
            </w:pPr>
            <w:ins w:id="5130" w:author="ZTE-Ma Zhifeng" w:date="2025-02-25T10:47:00Z">
              <w:r w:rsidRPr="00F21D00">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5131"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32" w:author="ZTE-Ma Zhifeng" w:date="2025-02-25T10:47:00Z"/>
                <w:rFonts w:ascii="Arial" w:eastAsia="等线" w:hAnsi="Arial" w:cs="Arial"/>
                <w:sz w:val="18"/>
                <w:lang w:eastAsia="ko-KR"/>
              </w:rPr>
            </w:pPr>
            <w:ins w:id="5133" w:author="ZTE-Ma Zhifeng" w:date="2025-02-25T10:47:00Z">
              <w:r w:rsidRPr="00F21D00">
                <w:rPr>
                  <w:rFonts w:ascii="Arial" w:eastAsia="等线" w:hAnsi="Arial"/>
                  <w:sz w:val="18"/>
                  <w:lang w:eastAsia="ko-KR"/>
                </w:rPr>
                <w:t>3400</w:t>
              </w:r>
            </w:ins>
          </w:p>
        </w:tc>
        <w:tc>
          <w:tcPr>
            <w:tcW w:w="977" w:type="dxa"/>
            <w:tcBorders>
              <w:top w:val="single" w:sz="4" w:space="0" w:color="auto"/>
              <w:left w:val="single" w:sz="4" w:space="0" w:color="auto"/>
              <w:bottom w:val="single" w:sz="4" w:space="0" w:color="auto"/>
              <w:right w:val="single" w:sz="4" w:space="0" w:color="auto"/>
            </w:tcBorders>
            <w:tcPrChange w:id="5134"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35" w:author="ZTE-Ma Zhifeng" w:date="2025-02-25T10:47:00Z"/>
                <w:rFonts w:ascii="Arial" w:eastAsia="等线" w:hAnsi="Arial" w:cs="Arial"/>
                <w:sz w:val="18"/>
                <w:lang w:eastAsia="ja-JP"/>
              </w:rPr>
            </w:pPr>
            <w:ins w:id="5136" w:author="ZTE-Ma Zhifeng" w:date="2025-02-25T10:47:00Z">
              <w:r w:rsidRPr="00F21D00">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137"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38" w:author="ZTE-Ma Zhifeng" w:date="2025-02-25T10:47:00Z"/>
                <w:rFonts w:ascii="Arial" w:eastAsia="等线" w:hAnsi="Arial" w:cs="Arial"/>
                <w:sz w:val="18"/>
                <w:lang w:eastAsia="zh-CN"/>
              </w:rPr>
            </w:pPr>
            <w:ins w:id="5139"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5140"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41" w:author="ZTE-Ma Zhifeng" w:date="2025-02-25T10:47:00Z"/>
                <w:rFonts w:ascii="Arial" w:eastAsia="等线" w:hAnsi="Arial" w:cs="Arial"/>
                <w:sz w:val="18"/>
                <w:lang w:eastAsia="zh-CN"/>
              </w:rPr>
            </w:pPr>
            <w:ins w:id="5142" w:author="ZTE-Ma Zhifeng" w:date="2025-02-25T10:47:00Z">
              <w:r w:rsidRPr="00F21D00">
                <w:rPr>
                  <w:rFonts w:ascii="Arial" w:eastAsia="等线" w:hAnsi="Arial"/>
                  <w:sz w:val="18"/>
                  <w:lang w:eastAsia="ko-KR"/>
                </w:rPr>
                <w:t>N/A</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43"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44" w:author="ZTE-Ma Zhifeng" w:date="2025-02-25T10:47:00Z"/>
          <w:trPrChange w:id="5145"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146"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147"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148"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49" w:author="ZTE-Ma Zhifeng" w:date="2025-02-25T10:47:00Z"/>
                <w:rFonts w:ascii="Arial" w:eastAsia="等线" w:hAnsi="Arial" w:cs="Arial"/>
                <w:sz w:val="18"/>
                <w:lang w:eastAsia="ko-KR"/>
              </w:rPr>
            </w:pPr>
            <w:ins w:id="5150" w:author="ZTE-Ma Zhifeng" w:date="2025-02-25T10:47:00Z">
              <w:r w:rsidRPr="00F21D00">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5151"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52" w:author="ZTE-Ma Zhifeng" w:date="2025-02-25T10:47:00Z"/>
                <w:rFonts w:ascii="Arial" w:eastAsia="等线" w:hAnsi="Arial" w:cs="Arial"/>
                <w:color w:val="000000"/>
                <w:sz w:val="18"/>
                <w:lang w:eastAsia="ko-KR"/>
              </w:rPr>
            </w:pPr>
            <w:ins w:id="5153" w:author="ZTE-Ma Zhifeng" w:date="2025-02-25T10:47:00Z">
              <w:r w:rsidRPr="00F21D00">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5154"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55" w:author="ZTE-Ma Zhifeng" w:date="2025-02-25T10:47:00Z"/>
                <w:rFonts w:ascii="Arial" w:eastAsia="等线" w:hAnsi="Arial" w:cs="Arial"/>
                <w:sz w:val="18"/>
                <w:lang w:eastAsia="ko-KR"/>
              </w:rPr>
            </w:pPr>
            <w:ins w:id="5156" w:author="ZTE-Ma Zhifeng" w:date="2025-02-25T10:47:00Z">
              <w:r w:rsidRPr="00F21D00">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5157"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58" w:author="ZTE-Ma Zhifeng" w:date="2025-02-25T10:47:00Z"/>
                <w:rFonts w:ascii="Arial" w:eastAsia="等线" w:hAnsi="Arial" w:cs="Arial"/>
                <w:color w:val="000000"/>
                <w:sz w:val="18"/>
                <w:lang w:eastAsia="ko-KR"/>
              </w:rPr>
            </w:pPr>
            <w:ins w:id="5159" w:author="ZTE-Ma Zhifeng" w:date="2025-02-25T10:47:00Z">
              <w:r w:rsidRPr="00F21D00">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5160"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61" w:author="ZTE-Ma Zhifeng" w:date="2025-02-25T10:47:00Z"/>
                <w:rFonts w:ascii="Arial" w:eastAsia="等线" w:hAnsi="Arial" w:cs="Arial"/>
                <w:sz w:val="18"/>
                <w:lang w:eastAsia="ko-KR"/>
              </w:rPr>
            </w:pPr>
            <w:ins w:id="5162" w:author="ZTE-Ma Zhifeng" w:date="2025-02-25T10:47:00Z">
              <w:r w:rsidRPr="00F21D00">
                <w:rPr>
                  <w:rFonts w:ascii="Arial" w:eastAsia="等线" w:hAnsi="Arial"/>
                  <w:sz w:val="18"/>
                  <w:lang w:eastAsia="ko-KR"/>
                </w:rPr>
                <w:t>4450</w:t>
              </w:r>
            </w:ins>
          </w:p>
        </w:tc>
        <w:tc>
          <w:tcPr>
            <w:tcW w:w="977" w:type="dxa"/>
            <w:tcBorders>
              <w:top w:val="single" w:sz="4" w:space="0" w:color="auto"/>
              <w:left w:val="single" w:sz="4" w:space="0" w:color="auto"/>
              <w:bottom w:val="single" w:sz="4" w:space="0" w:color="auto"/>
              <w:right w:val="single" w:sz="4" w:space="0" w:color="auto"/>
            </w:tcBorders>
            <w:tcPrChange w:id="5163"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64" w:author="ZTE-Ma Zhifeng" w:date="2025-02-25T10:47:00Z"/>
                <w:rFonts w:ascii="Arial" w:eastAsia="等线" w:hAnsi="Arial" w:cs="Arial"/>
                <w:sz w:val="18"/>
                <w:lang w:eastAsia="ja-JP"/>
              </w:rPr>
            </w:pPr>
            <w:ins w:id="5165" w:author="ZTE-Ma Zhifeng" w:date="2025-02-25T10:47:00Z">
              <w:r w:rsidRPr="00F21D00">
                <w:rPr>
                  <w:rFonts w:ascii="Arial" w:eastAsia="等线" w:hAnsi="Arial"/>
                  <w:sz w:val="18"/>
                  <w:lang w:eastAsia="ko-KR"/>
                </w:rPr>
                <w:t>23</w:t>
              </w:r>
            </w:ins>
          </w:p>
        </w:tc>
        <w:tc>
          <w:tcPr>
            <w:tcW w:w="828" w:type="dxa"/>
            <w:tcBorders>
              <w:top w:val="single" w:sz="4" w:space="0" w:color="auto"/>
              <w:left w:val="single" w:sz="4" w:space="0" w:color="auto"/>
              <w:bottom w:val="single" w:sz="4" w:space="0" w:color="auto"/>
              <w:right w:val="single" w:sz="4" w:space="0" w:color="auto"/>
            </w:tcBorders>
            <w:tcPrChange w:id="5166"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67" w:author="ZTE-Ma Zhifeng" w:date="2025-02-25T10:47:00Z"/>
                <w:rFonts w:ascii="Arial" w:eastAsia="等线" w:hAnsi="Arial" w:cs="Arial"/>
                <w:sz w:val="18"/>
                <w:lang w:eastAsia="zh-CN"/>
              </w:rPr>
            </w:pPr>
            <w:ins w:id="5168"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5169"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70" w:author="ZTE-Ma Zhifeng" w:date="2025-02-25T10:47:00Z"/>
                <w:rFonts w:ascii="Arial" w:eastAsia="等线" w:hAnsi="Arial" w:cs="Arial"/>
                <w:sz w:val="18"/>
                <w:lang w:eastAsia="zh-CN"/>
              </w:rPr>
            </w:pPr>
            <w:ins w:id="5171" w:author="ZTE-Ma Zhifeng" w:date="2025-02-25T10:47:00Z">
              <w:r w:rsidRPr="00F21D00">
                <w:rPr>
                  <w:rFonts w:ascii="Arial" w:eastAsia="等线" w:hAnsi="Arial"/>
                  <w:sz w:val="18"/>
                  <w:lang w:eastAsia="ko-KR"/>
                </w:rPr>
                <w:t>IMD3</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72"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73" w:author="ZTE-Ma Zhifeng" w:date="2025-02-25T10:47:00Z"/>
          <w:trPrChange w:id="5174"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175"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176"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177"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78" w:author="ZTE-Ma Zhifeng" w:date="2025-02-25T10:47:00Z"/>
                <w:rFonts w:ascii="Arial" w:eastAsia="等线" w:hAnsi="Arial" w:cs="Arial"/>
                <w:sz w:val="18"/>
                <w:lang w:eastAsia="ko-KR"/>
              </w:rPr>
            </w:pPr>
            <w:ins w:id="5179" w:author="ZTE-Ma Zhifeng" w:date="2025-02-25T10:47:00Z">
              <w:r w:rsidRPr="00F21D00">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5180"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81" w:author="ZTE-Ma Zhifeng" w:date="2025-02-25T10:47:00Z"/>
                <w:rFonts w:ascii="Arial" w:eastAsia="等线" w:hAnsi="Arial" w:cs="Arial"/>
                <w:color w:val="000000"/>
                <w:sz w:val="18"/>
                <w:lang w:eastAsia="ko-KR"/>
              </w:rPr>
            </w:pPr>
            <w:ins w:id="5182" w:author="ZTE-Ma Zhifeng" w:date="2025-02-25T10:47:00Z">
              <w:r w:rsidRPr="00F21D00">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5183"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84" w:author="ZTE-Ma Zhifeng" w:date="2025-02-25T10:47:00Z"/>
                <w:rFonts w:ascii="Arial" w:eastAsia="等线" w:hAnsi="Arial" w:cs="Arial"/>
                <w:sz w:val="18"/>
                <w:lang w:eastAsia="ko-KR"/>
              </w:rPr>
            </w:pPr>
            <w:ins w:id="5185" w:author="ZTE-Ma Zhifeng" w:date="2025-02-25T10:47:00Z">
              <w:r w:rsidRPr="00F21D00">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5186"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87" w:author="ZTE-Ma Zhifeng" w:date="2025-02-25T10:47:00Z"/>
                <w:rFonts w:ascii="Arial" w:eastAsia="等线" w:hAnsi="Arial" w:cs="Arial"/>
                <w:color w:val="000000"/>
                <w:sz w:val="18"/>
                <w:lang w:eastAsia="ko-KR"/>
              </w:rPr>
            </w:pPr>
            <w:ins w:id="5188" w:author="ZTE-Ma Zhifeng" w:date="2025-02-25T10:47:00Z">
              <w:r w:rsidRPr="00F21D00">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5189"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90" w:author="ZTE-Ma Zhifeng" w:date="2025-02-25T10:47:00Z"/>
                <w:rFonts w:ascii="Arial" w:eastAsia="等线" w:hAnsi="Arial" w:cs="Arial"/>
                <w:sz w:val="18"/>
                <w:lang w:eastAsia="ko-KR"/>
              </w:rPr>
            </w:pPr>
            <w:ins w:id="5191" w:author="ZTE-Ma Zhifeng" w:date="2025-02-25T10:47:00Z">
              <w:r w:rsidRPr="00F21D00">
                <w:rPr>
                  <w:rFonts w:ascii="Arial" w:eastAsia="等线" w:hAnsi="Arial"/>
                  <w:sz w:val="18"/>
                  <w:lang w:eastAsia="ko-KR"/>
                </w:rPr>
                <w:t>2350</w:t>
              </w:r>
            </w:ins>
          </w:p>
        </w:tc>
        <w:tc>
          <w:tcPr>
            <w:tcW w:w="977" w:type="dxa"/>
            <w:tcBorders>
              <w:top w:val="single" w:sz="4" w:space="0" w:color="auto"/>
              <w:left w:val="single" w:sz="4" w:space="0" w:color="auto"/>
              <w:bottom w:val="single" w:sz="4" w:space="0" w:color="auto"/>
              <w:right w:val="single" w:sz="4" w:space="0" w:color="auto"/>
            </w:tcBorders>
            <w:tcPrChange w:id="5192"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93" w:author="ZTE-Ma Zhifeng" w:date="2025-02-25T10:47:00Z"/>
                <w:rFonts w:ascii="Arial" w:eastAsia="等线" w:hAnsi="Arial" w:cs="Arial"/>
                <w:sz w:val="18"/>
                <w:lang w:eastAsia="ja-JP"/>
              </w:rPr>
            </w:pPr>
            <w:ins w:id="5194" w:author="ZTE-Ma Zhifeng" w:date="2025-02-25T10:47:00Z">
              <w:r w:rsidRPr="00F21D00">
                <w:rPr>
                  <w:rFonts w:ascii="Arial" w:eastAsia="等线" w:hAnsi="Arial"/>
                  <w:sz w:val="18"/>
                  <w:lang w:eastAsia="ko-KR"/>
                </w:rPr>
                <w:t>12</w:t>
              </w:r>
            </w:ins>
          </w:p>
        </w:tc>
        <w:tc>
          <w:tcPr>
            <w:tcW w:w="828" w:type="dxa"/>
            <w:tcBorders>
              <w:top w:val="single" w:sz="4" w:space="0" w:color="auto"/>
              <w:left w:val="single" w:sz="4" w:space="0" w:color="auto"/>
              <w:bottom w:val="single" w:sz="4" w:space="0" w:color="auto"/>
              <w:right w:val="single" w:sz="4" w:space="0" w:color="auto"/>
            </w:tcBorders>
            <w:tcPrChange w:id="5195"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96" w:author="ZTE-Ma Zhifeng" w:date="2025-02-25T10:47:00Z"/>
                <w:rFonts w:ascii="Arial" w:eastAsia="等线" w:hAnsi="Arial" w:cs="Arial"/>
                <w:sz w:val="18"/>
                <w:lang w:eastAsia="zh-CN"/>
              </w:rPr>
            </w:pPr>
            <w:ins w:id="5197" w:author="ZTE-Ma Zhifeng" w:date="2025-02-25T10:47:00Z">
              <w:r w:rsidRPr="00F21D00">
                <w:rPr>
                  <w:rFonts w:ascii="Arial" w:eastAsia="等线" w:hAnsi="Arial" w:hint="eastAsia"/>
                  <w:sz w:val="18"/>
                  <w:lang w:eastAsia="zh-CN"/>
                </w:rPr>
                <w:t>T</w:t>
              </w:r>
              <w:r w:rsidRPr="00F21D00">
                <w:rPr>
                  <w:rFonts w:ascii="Arial" w:eastAsia="等线" w:hAnsi="Arial"/>
                  <w:sz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5198"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199" w:author="ZTE-Ma Zhifeng" w:date="2025-02-25T10:47:00Z"/>
                <w:rFonts w:ascii="Arial" w:eastAsia="等线" w:hAnsi="Arial" w:cs="Arial"/>
                <w:sz w:val="18"/>
                <w:lang w:eastAsia="zh-CN"/>
              </w:rPr>
            </w:pPr>
            <w:ins w:id="5200" w:author="ZTE-Ma Zhifeng" w:date="2025-02-25T10:47:00Z">
              <w:r w:rsidRPr="00F21D00">
                <w:rPr>
                  <w:rFonts w:ascii="Arial" w:eastAsia="等线" w:hAnsi="Arial"/>
                  <w:sz w:val="18"/>
                  <w:lang w:eastAsia="ko-KR"/>
                </w:rPr>
                <w:t>IMD3</w:t>
              </w:r>
              <w:r w:rsidRPr="00F21D00">
                <w:rPr>
                  <w:rFonts w:ascii="Arial" w:eastAsia="等线" w:hAnsi="Arial"/>
                  <w:sz w:val="18"/>
                  <w:vertAlign w:val="superscript"/>
                  <w:lang w:eastAsia="ko-KR"/>
                </w:rPr>
                <w:t>1</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01"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02" w:author="ZTE-Ma Zhifeng" w:date="2025-02-25T10:47:00Z"/>
          <w:trPrChange w:id="5203"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204"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205"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206"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07" w:author="ZTE-Ma Zhifeng" w:date="2025-02-25T10:47:00Z"/>
                <w:rFonts w:ascii="Arial" w:eastAsia="等线" w:hAnsi="Arial" w:cs="Arial"/>
                <w:sz w:val="18"/>
                <w:lang w:eastAsia="ko-KR"/>
              </w:rPr>
            </w:pPr>
            <w:ins w:id="5208" w:author="ZTE-Ma Zhifeng" w:date="2025-02-25T10:47:00Z">
              <w:r w:rsidRPr="00F21D00">
                <w:rPr>
                  <w:rFonts w:ascii="Arial" w:eastAsia="等线" w:hAnsi="Arial"/>
                  <w:sz w:val="18"/>
                  <w:lang w:eastAsia="ko-KR"/>
                </w:rPr>
                <w:t>n78</w:t>
              </w:r>
            </w:ins>
          </w:p>
        </w:tc>
        <w:tc>
          <w:tcPr>
            <w:tcW w:w="926" w:type="dxa"/>
            <w:tcBorders>
              <w:top w:val="single" w:sz="4" w:space="0" w:color="auto"/>
              <w:left w:val="single" w:sz="4" w:space="0" w:color="auto"/>
              <w:bottom w:val="single" w:sz="4" w:space="0" w:color="auto"/>
              <w:right w:val="single" w:sz="4" w:space="0" w:color="auto"/>
            </w:tcBorders>
            <w:tcPrChange w:id="5209"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10" w:author="ZTE-Ma Zhifeng" w:date="2025-02-25T10:47:00Z"/>
                <w:rFonts w:ascii="Arial" w:eastAsia="等线" w:hAnsi="Arial" w:cs="Arial"/>
                <w:color w:val="000000"/>
                <w:sz w:val="18"/>
                <w:lang w:eastAsia="ko-KR"/>
              </w:rPr>
            </w:pPr>
            <w:ins w:id="5211" w:author="ZTE-Ma Zhifeng" w:date="2025-02-25T10:47:00Z">
              <w:r w:rsidRPr="00F21D00">
                <w:rPr>
                  <w:rFonts w:ascii="Arial" w:eastAsia="等线" w:hAnsi="Arial"/>
                  <w:sz w:val="18"/>
                  <w:lang w:eastAsia="ko-KR"/>
                </w:rPr>
                <w:t>3400</w:t>
              </w:r>
            </w:ins>
          </w:p>
        </w:tc>
        <w:tc>
          <w:tcPr>
            <w:tcW w:w="851" w:type="dxa"/>
            <w:tcBorders>
              <w:top w:val="single" w:sz="4" w:space="0" w:color="auto"/>
              <w:left w:val="single" w:sz="4" w:space="0" w:color="auto"/>
              <w:bottom w:val="single" w:sz="4" w:space="0" w:color="auto"/>
              <w:right w:val="single" w:sz="4" w:space="0" w:color="auto"/>
            </w:tcBorders>
            <w:tcPrChange w:id="5212"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13" w:author="ZTE-Ma Zhifeng" w:date="2025-02-25T10:47:00Z"/>
                <w:rFonts w:ascii="Arial" w:eastAsia="等线" w:hAnsi="Arial" w:cs="Arial"/>
                <w:sz w:val="18"/>
                <w:lang w:eastAsia="ko-KR"/>
              </w:rPr>
            </w:pPr>
            <w:ins w:id="5214" w:author="ZTE-Ma Zhifeng" w:date="2025-02-25T10:47:00Z">
              <w:r w:rsidRPr="00F21D00">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5215"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16" w:author="ZTE-Ma Zhifeng" w:date="2025-02-25T10:47:00Z"/>
                <w:rFonts w:ascii="Arial" w:eastAsia="等线" w:hAnsi="Arial" w:cs="Arial"/>
                <w:color w:val="000000"/>
                <w:sz w:val="18"/>
                <w:lang w:eastAsia="ko-KR"/>
              </w:rPr>
            </w:pPr>
            <w:ins w:id="5217" w:author="ZTE-Ma Zhifeng" w:date="2025-02-25T10:47:00Z">
              <w:r w:rsidRPr="00F21D00">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5218"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19" w:author="ZTE-Ma Zhifeng" w:date="2025-02-25T10:47:00Z"/>
                <w:rFonts w:ascii="Arial" w:eastAsia="等线" w:hAnsi="Arial" w:cs="Arial"/>
                <w:sz w:val="18"/>
                <w:lang w:eastAsia="ko-KR"/>
              </w:rPr>
            </w:pPr>
            <w:ins w:id="5220" w:author="ZTE-Ma Zhifeng" w:date="2025-02-25T10:47:00Z">
              <w:r w:rsidRPr="00F21D00">
                <w:rPr>
                  <w:rFonts w:ascii="Arial" w:eastAsia="等线" w:hAnsi="Arial"/>
                  <w:sz w:val="18"/>
                  <w:lang w:eastAsia="ko-KR"/>
                </w:rPr>
                <w:t>3400</w:t>
              </w:r>
            </w:ins>
          </w:p>
        </w:tc>
        <w:tc>
          <w:tcPr>
            <w:tcW w:w="977" w:type="dxa"/>
            <w:tcBorders>
              <w:top w:val="single" w:sz="4" w:space="0" w:color="auto"/>
              <w:left w:val="single" w:sz="4" w:space="0" w:color="auto"/>
              <w:bottom w:val="single" w:sz="4" w:space="0" w:color="auto"/>
              <w:right w:val="single" w:sz="4" w:space="0" w:color="auto"/>
            </w:tcBorders>
            <w:tcPrChange w:id="5221"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22" w:author="ZTE-Ma Zhifeng" w:date="2025-02-25T10:47:00Z"/>
                <w:rFonts w:ascii="Arial" w:eastAsia="等线" w:hAnsi="Arial" w:cs="Arial"/>
                <w:sz w:val="18"/>
                <w:lang w:eastAsia="ja-JP"/>
              </w:rPr>
            </w:pPr>
            <w:ins w:id="5223" w:author="ZTE-Ma Zhifeng" w:date="2025-02-25T10:47:00Z">
              <w:r w:rsidRPr="00F21D00">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224"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25" w:author="ZTE-Ma Zhifeng" w:date="2025-02-25T10:47:00Z"/>
                <w:rFonts w:ascii="Arial" w:eastAsia="等线" w:hAnsi="Arial" w:cs="Arial"/>
                <w:sz w:val="18"/>
                <w:lang w:eastAsia="zh-CN"/>
              </w:rPr>
            </w:pPr>
            <w:ins w:id="5226"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5227"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28" w:author="ZTE-Ma Zhifeng" w:date="2025-02-25T10:47:00Z"/>
                <w:rFonts w:ascii="Arial" w:eastAsia="等线" w:hAnsi="Arial" w:cs="Arial"/>
                <w:sz w:val="18"/>
                <w:lang w:eastAsia="zh-CN"/>
              </w:rPr>
            </w:pPr>
            <w:ins w:id="5229" w:author="ZTE-Ma Zhifeng" w:date="2025-02-25T10:47:00Z">
              <w:r w:rsidRPr="00F21D00">
                <w:rPr>
                  <w:rFonts w:ascii="Arial" w:eastAsia="等线" w:hAnsi="Arial"/>
                  <w:sz w:val="18"/>
                  <w:lang w:eastAsia="ko-KR"/>
                </w:rPr>
                <w:t>N/A</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30"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31" w:author="ZTE-Ma Zhifeng" w:date="2025-02-25T10:47:00Z"/>
          <w:trPrChange w:id="5232"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233"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234"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235"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36" w:author="ZTE-Ma Zhifeng" w:date="2025-02-25T10:47:00Z"/>
                <w:rFonts w:ascii="Arial" w:eastAsia="等线" w:hAnsi="Arial" w:cs="Arial"/>
                <w:sz w:val="18"/>
                <w:lang w:eastAsia="ko-KR"/>
              </w:rPr>
            </w:pPr>
            <w:ins w:id="5237" w:author="ZTE-Ma Zhifeng" w:date="2025-02-25T10:47:00Z">
              <w:r w:rsidRPr="00F21D00">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Change w:id="5238"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39" w:author="ZTE-Ma Zhifeng" w:date="2025-02-25T10:47:00Z"/>
                <w:rFonts w:ascii="Arial" w:eastAsia="等线" w:hAnsi="Arial" w:cs="Arial"/>
                <w:color w:val="000000"/>
                <w:sz w:val="18"/>
                <w:lang w:eastAsia="ko-KR"/>
              </w:rPr>
            </w:pPr>
            <w:ins w:id="5240" w:author="ZTE-Ma Zhifeng" w:date="2025-02-25T10:47:00Z">
              <w:r w:rsidRPr="00F21D00">
                <w:rPr>
                  <w:rFonts w:ascii="Arial" w:eastAsia="等线" w:hAnsi="Arial"/>
                  <w:sz w:val="18"/>
                  <w:lang w:eastAsia="ko-KR"/>
                </w:rPr>
                <w:t>4450</w:t>
              </w:r>
            </w:ins>
          </w:p>
        </w:tc>
        <w:tc>
          <w:tcPr>
            <w:tcW w:w="851" w:type="dxa"/>
            <w:tcBorders>
              <w:top w:val="single" w:sz="4" w:space="0" w:color="auto"/>
              <w:left w:val="single" w:sz="4" w:space="0" w:color="auto"/>
              <w:bottom w:val="single" w:sz="4" w:space="0" w:color="auto"/>
              <w:right w:val="single" w:sz="4" w:space="0" w:color="auto"/>
            </w:tcBorders>
            <w:tcPrChange w:id="5241"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42" w:author="ZTE-Ma Zhifeng" w:date="2025-02-25T10:47:00Z"/>
                <w:rFonts w:ascii="Arial" w:eastAsia="等线" w:hAnsi="Arial" w:cs="Arial"/>
                <w:sz w:val="18"/>
                <w:lang w:eastAsia="ko-KR"/>
              </w:rPr>
            </w:pPr>
            <w:ins w:id="5243" w:author="ZTE-Ma Zhifeng" w:date="2025-02-25T10:47:00Z">
              <w:r w:rsidRPr="00F21D00">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5244"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45" w:author="ZTE-Ma Zhifeng" w:date="2025-02-25T10:47:00Z"/>
                <w:rFonts w:ascii="Arial" w:eastAsia="等线" w:hAnsi="Arial" w:cs="Arial"/>
                <w:color w:val="000000"/>
                <w:sz w:val="18"/>
                <w:lang w:eastAsia="ko-KR"/>
              </w:rPr>
            </w:pPr>
            <w:ins w:id="5246" w:author="ZTE-Ma Zhifeng" w:date="2025-02-25T10:47:00Z">
              <w:r w:rsidRPr="00F21D00">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5247"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48" w:author="ZTE-Ma Zhifeng" w:date="2025-02-25T10:47:00Z"/>
                <w:rFonts w:ascii="Arial" w:eastAsia="等线" w:hAnsi="Arial" w:cs="Arial"/>
                <w:sz w:val="18"/>
                <w:lang w:eastAsia="ko-KR"/>
              </w:rPr>
            </w:pPr>
            <w:ins w:id="5249" w:author="ZTE-Ma Zhifeng" w:date="2025-02-25T10:47:00Z">
              <w:r w:rsidRPr="00F21D00">
                <w:rPr>
                  <w:rFonts w:ascii="Arial" w:eastAsia="等线" w:hAnsi="Arial"/>
                  <w:sz w:val="18"/>
                  <w:lang w:eastAsia="ko-KR"/>
                </w:rPr>
                <w:t>4450</w:t>
              </w:r>
            </w:ins>
          </w:p>
        </w:tc>
        <w:tc>
          <w:tcPr>
            <w:tcW w:w="977" w:type="dxa"/>
            <w:tcBorders>
              <w:top w:val="single" w:sz="4" w:space="0" w:color="auto"/>
              <w:left w:val="single" w:sz="4" w:space="0" w:color="auto"/>
              <w:bottom w:val="single" w:sz="4" w:space="0" w:color="auto"/>
              <w:right w:val="single" w:sz="4" w:space="0" w:color="auto"/>
            </w:tcBorders>
            <w:tcPrChange w:id="5250"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51" w:author="ZTE-Ma Zhifeng" w:date="2025-02-25T10:47:00Z"/>
                <w:rFonts w:ascii="Arial" w:eastAsia="等线" w:hAnsi="Arial" w:cs="Arial"/>
                <w:sz w:val="18"/>
                <w:lang w:eastAsia="ja-JP"/>
              </w:rPr>
            </w:pPr>
            <w:ins w:id="5252" w:author="ZTE-Ma Zhifeng" w:date="2025-02-25T10:47:00Z">
              <w:r w:rsidRPr="00F21D00">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253"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54" w:author="ZTE-Ma Zhifeng" w:date="2025-02-25T10:47:00Z"/>
                <w:rFonts w:ascii="Arial" w:eastAsia="等线" w:hAnsi="Arial" w:cs="Arial"/>
                <w:sz w:val="18"/>
                <w:lang w:eastAsia="zh-CN"/>
              </w:rPr>
            </w:pPr>
            <w:ins w:id="5255"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5256"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57" w:author="ZTE-Ma Zhifeng" w:date="2025-02-25T10:47:00Z"/>
                <w:rFonts w:ascii="Arial" w:eastAsia="等线" w:hAnsi="Arial" w:cs="Arial"/>
                <w:sz w:val="18"/>
                <w:lang w:eastAsia="zh-CN"/>
              </w:rPr>
            </w:pPr>
            <w:ins w:id="5258" w:author="ZTE-Ma Zhifeng" w:date="2025-02-25T10:47:00Z">
              <w:r w:rsidRPr="00F21D00">
                <w:rPr>
                  <w:rFonts w:ascii="Arial" w:eastAsia="等线" w:hAnsi="Arial"/>
                  <w:sz w:val="18"/>
                  <w:lang w:eastAsia="ko-KR"/>
                </w:rPr>
                <w:t>N/A</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9"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60" w:author="ZTE-Ma Zhifeng" w:date="2025-02-25T10:47:00Z"/>
          <w:trPrChange w:id="5261"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262"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263"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264"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65" w:author="ZTE-Ma Zhifeng" w:date="2025-02-25T10:47:00Z"/>
                <w:rFonts w:ascii="Arial" w:eastAsia="等线" w:hAnsi="Arial" w:cs="Arial"/>
                <w:sz w:val="18"/>
                <w:lang w:eastAsia="ko-KR"/>
              </w:rPr>
            </w:pPr>
            <w:ins w:id="5266" w:author="ZTE-Ma Zhifeng" w:date="2025-02-25T10:47:00Z">
              <w:r w:rsidRPr="00F21D00">
                <w:rPr>
                  <w:rFonts w:ascii="Arial" w:eastAsia="等线" w:hAnsi="Arial"/>
                  <w:sz w:val="18"/>
                  <w:lang w:eastAsia="ko-KR"/>
                </w:rPr>
                <w:t>n40</w:t>
              </w:r>
            </w:ins>
          </w:p>
        </w:tc>
        <w:tc>
          <w:tcPr>
            <w:tcW w:w="926" w:type="dxa"/>
            <w:tcBorders>
              <w:top w:val="single" w:sz="4" w:space="0" w:color="auto"/>
              <w:left w:val="single" w:sz="4" w:space="0" w:color="auto"/>
              <w:bottom w:val="single" w:sz="4" w:space="0" w:color="auto"/>
              <w:right w:val="single" w:sz="4" w:space="0" w:color="auto"/>
            </w:tcBorders>
            <w:tcPrChange w:id="5267"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68" w:author="ZTE-Ma Zhifeng" w:date="2025-02-25T10:47:00Z"/>
                <w:rFonts w:ascii="Arial" w:eastAsia="等线" w:hAnsi="Arial" w:cs="Arial"/>
                <w:color w:val="000000"/>
                <w:sz w:val="18"/>
                <w:lang w:eastAsia="ko-KR"/>
              </w:rPr>
            </w:pPr>
            <w:ins w:id="5269" w:author="ZTE-Ma Zhifeng" w:date="2025-02-25T10:47:00Z">
              <w:r w:rsidRPr="00F21D00">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5270"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71" w:author="ZTE-Ma Zhifeng" w:date="2025-02-25T10:47:00Z"/>
                <w:rFonts w:ascii="Arial" w:eastAsia="等线" w:hAnsi="Arial" w:cs="Arial"/>
                <w:sz w:val="18"/>
                <w:lang w:eastAsia="ko-KR"/>
              </w:rPr>
            </w:pPr>
            <w:ins w:id="5272" w:author="ZTE-Ma Zhifeng" w:date="2025-02-25T10:47:00Z">
              <w:r w:rsidRPr="00F21D00">
                <w:rPr>
                  <w:rFonts w:ascii="Arial" w:eastAsia="等线" w:hAnsi="Arial" w:cs="Arial"/>
                  <w:sz w:val="18"/>
                  <w:lang w:val="en-US" w:eastAsia="ko-KR"/>
                </w:rPr>
                <w:t>5</w:t>
              </w:r>
            </w:ins>
          </w:p>
        </w:tc>
        <w:tc>
          <w:tcPr>
            <w:tcW w:w="1107" w:type="dxa"/>
            <w:tcBorders>
              <w:top w:val="single" w:sz="4" w:space="0" w:color="auto"/>
              <w:left w:val="single" w:sz="4" w:space="0" w:color="auto"/>
              <w:bottom w:val="single" w:sz="4" w:space="0" w:color="auto"/>
              <w:right w:val="single" w:sz="4" w:space="0" w:color="auto"/>
            </w:tcBorders>
            <w:tcPrChange w:id="5273"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74" w:author="ZTE-Ma Zhifeng" w:date="2025-02-25T10:47:00Z"/>
                <w:rFonts w:ascii="Arial" w:eastAsia="等线" w:hAnsi="Arial" w:cs="Arial"/>
                <w:color w:val="000000"/>
                <w:sz w:val="18"/>
                <w:lang w:eastAsia="ko-KR"/>
              </w:rPr>
            </w:pPr>
            <w:ins w:id="5275" w:author="ZTE-Ma Zhifeng" w:date="2025-02-25T10:47:00Z">
              <w:r w:rsidRPr="00F21D00">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5276"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77" w:author="ZTE-Ma Zhifeng" w:date="2025-02-25T10:47:00Z"/>
                <w:rFonts w:ascii="Arial" w:eastAsia="等线" w:hAnsi="Arial" w:cs="Arial"/>
                <w:sz w:val="18"/>
                <w:lang w:eastAsia="ko-KR"/>
              </w:rPr>
            </w:pPr>
            <w:ins w:id="5278" w:author="ZTE-Ma Zhifeng" w:date="2025-02-25T10:47:00Z">
              <w:r w:rsidRPr="00F21D00">
                <w:rPr>
                  <w:rFonts w:ascii="Arial" w:eastAsia="等线" w:hAnsi="Arial" w:cs="Arial"/>
                  <w:sz w:val="18"/>
                  <w:lang w:val="en-US" w:eastAsia="ko-KR"/>
                </w:rPr>
                <w:t>2320</w:t>
              </w:r>
            </w:ins>
          </w:p>
        </w:tc>
        <w:tc>
          <w:tcPr>
            <w:tcW w:w="977" w:type="dxa"/>
            <w:tcBorders>
              <w:top w:val="single" w:sz="4" w:space="0" w:color="auto"/>
              <w:left w:val="single" w:sz="4" w:space="0" w:color="auto"/>
              <w:bottom w:val="single" w:sz="4" w:space="0" w:color="auto"/>
              <w:right w:val="single" w:sz="4" w:space="0" w:color="auto"/>
            </w:tcBorders>
            <w:tcPrChange w:id="5279"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80" w:author="ZTE-Ma Zhifeng" w:date="2025-02-25T10:47:00Z"/>
                <w:rFonts w:ascii="Arial" w:eastAsia="等线" w:hAnsi="Arial" w:cs="Arial"/>
                <w:sz w:val="18"/>
                <w:lang w:eastAsia="ja-JP"/>
              </w:rPr>
            </w:pPr>
            <w:ins w:id="5281" w:author="ZTE-Ma Zhifeng" w:date="2025-02-25T10:47:00Z">
              <w:r w:rsidRPr="00F21D00">
                <w:rPr>
                  <w:rFonts w:ascii="Arial" w:eastAsia="等线" w:hAnsi="Arial" w:cs="Arial"/>
                  <w:sz w:val="18"/>
                  <w:lang w:eastAsia="ko-KR"/>
                </w:rPr>
                <w:t>6</w:t>
              </w:r>
            </w:ins>
          </w:p>
        </w:tc>
        <w:tc>
          <w:tcPr>
            <w:tcW w:w="828" w:type="dxa"/>
            <w:tcBorders>
              <w:top w:val="single" w:sz="4" w:space="0" w:color="auto"/>
              <w:left w:val="single" w:sz="4" w:space="0" w:color="auto"/>
              <w:bottom w:val="single" w:sz="4" w:space="0" w:color="auto"/>
              <w:right w:val="single" w:sz="4" w:space="0" w:color="auto"/>
            </w:tcBorders>
            <w:tcPrChange w:id="5282"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83" w:author="ZTE-Ma Zhifeng" w:date="2025-02-25T10:47:00Z"/>
                <w:rFonts w:ascii="Arial" w:eastAsia="等线" w:hAnsi="Arial" w:cs="Arial"/>
                <w:sz w:val="18"/>
                <w:lang w:eastAsia="zh-CN"/>
              </w:rPr>
            </w:pPr>
            <w:ins w:id="5284"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5285"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86" w:author="ZTE-Ma Zhifeng" w:date="2025-02-25T10:47:00Z"/>
                <w:rFonts w:ascii="Arial" w:eastAsia="等线" w:hAnsi="Arial" w:cs="Arial"/>
                <w:sz w:val="18"/>
                <w:lang w:eastAsia="zh-CN"/>
              </w:rPr>
            </w:pPr>
            <w:ins w:id="5287" w:author="ZTE-Ma Zhifeng" w:date="2025-02-25T10:47:00Z">
              <w:r w:rsidRPr="00F21D00">
                <w:rPr>
                  <w:rFonts w:ascii="Arial" w:eastAsia="等线" w:hAnsi="Arial" w:cs="Arial"/>
                  <w:sz w:val="18"/>
                  <w:lang w:eastAsia="ko-KR"/>
                </w:rPr>
                <w:t>IMD4</w:t>
              </w:r>
            </w:ins>
          </w:p>
        </w:tc>
      </w:tr>
      <w:tr w:rsidR="00451AD6" w:rsidRPr="001403C6" w:rsidTr="0021181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88" w:author="ZTE-Ma Zhifeng" w:date="2025-02-25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89" w:author="ZTE-Ma Zhifeng" w:date="2025-02-25T10:47:00Z"/>
          <w:trPrChange w:id="5290" w:author="ZTE-Ma Zhifeng" w:date="2025-02-25T10:48:00Z">
            <w:trPr>
              <w:jc w:val="center"/>
            </w:trPr>
          </w:trPrChange>
        </w:trPr>
        <w:tc>
          <w:tcPr>
            <w:tcW w:w="2007" w:type="dxa"/>
            <w:tcBorders>
              <w:top w:val="nil"/>
              <w:left w:val="single" w:sz="4" w:space="0" w:color="auto"/>
              <w:bottom w:val="nil"/>
              <w:right w:val="single" w:sz="4" w:space="0" w:color="auto"/>
            </w:tcBorders>
            <w:shd w:val="clear" w:color="auto" w:fill="auto"/>
            <w:tcPrChange w:id="5291" w:author="ZTE-Ma Zhifeng" w:date="2025-02-25T10:48:00Z">
              <w:tcPr>
                <w:tcW w:w="2007" w:type="dxa"/>
                <w:tcBorders>
                  <w:top w:val="nil"/>
                  <w:left w:val="single" w:sz="4" w:space="0" w:color="auto"/>
                  <w:bottom w:val="single" w:sz="4" w:space="0" w:color="auto"/>
                  <w:right w:val="single" w:sz="4" w:space="0" w:color="auto"/>
                </w:tcBorders>
                <w:shd w:val="clear" w:color="auto" w:fill="auto"/>
              </w:tcPr>
            </w:tcPrChange>
          </w:tcPr>
          <w:p w:rsidR="00451AD6" w:rsidRPr="001403C6" w:rsidRDefault="00451AD6" w:rsidP="00451AD6">
            <w:pPr>
              <w:overflowPunct w:val="0"/>
              <w:autoSpaceDE w:val="0"/>
              <w:autoSpaceDN w:val="0"/>
              <w:adjustRightInd w:val="0"/>
              <w:spacing w:after="0"/>
              <w:jc w:val="center"/>
              <w:textAlignment w:val="baseline"/>
              <w:rPr>
                <w:ins w:id="5292"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5293" w:author="ZTE-Ma Zhifeng" w:date="2025-02-25T10:48:00Z">
              <w:tcPr>
                <w:tcW w:w="114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94" w:author="ZTE-Ma Zhifeng" w:date="2025-02-25T10:47:00Z"/>
                <w:rFonts w:ascii="Arial" w:eastAsia="等线" w:hAnsi="Arial" w:cs="Arial"/>
                <w:sz w:val="18"/>
                <w:lang w:eastAsia="ko-KR"/>
              </w:rPr>
            </w:pPr>
            <w:ins w:id="5295" w:author="ZTE-Ma Zhifeng" w:date="2025-02-25T10:47:00Z">
              <w:r w:rsidRPr="00F21D00">
                <w:rPr>
                  <w:rFonts w:ascii="Arial" w:eastAsia="等线" w:hAnsi="Arial"/>
                  <w:sz w:val="18"/>
                  <w:lang w:eastAsia="ko-KR"/>
                </w:rPr>
                <w:t>n78</w:t>
              </w:r>
            </w:ins>
          </w:p>
        </w:tc>
        <w:tc>
          <w:tcPr>
            <w:tcW w:w="926" w:type="dxa"/>
            <w:tcBorders>
              <w:top w:val="single" w:sz="4" w:space="0" w:color="auto"/>
              <w:left w:val="single" w:sz="4" w:space="0" w:color="auto"/>
              <w:bottom w:val="single" w:sz="4" w:space="0" w:color="auto"/>
              <w:right w:val="single" w:sz="4" w:space="0" w:color="auto"/>
            </w:tcBorders>
            <w:tcPrChange w:id="5296" w:author="ZTE-Ma Zhifeng" w:date="2025-02-25T10:48:00Z">
              <w:tcPr>
                <w:tcW w:w="926"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297" w:author="ZTE-Ma Zhifeng" w:date="2025-02-25T10:47:00Z"/>
                <w:rFonts w:ascii="Arial" w:eastAsia="等线" w:hAnsi="Arial" w:cs="Arial"/>
                <w:color w:val="000000"/>
                <w:sz w:val="18"/>
                <w:lang w:eastAsia="ko-KR"/>
              </w:rPr>
            </w:pPr>
            <w:ins w:id="5298" w:author="ZTE-Ma Zhifeng" w:date="2025-02-25T10:47:00Z">
              <w:r w:rsidRPr="00F21D00">
                <w:rPr>
                  <w:rFonts w:ascii="Arial" w:eastAsia="等线" w:hAnsi="Arial" w:cs="Arial"/>
                  <w:sz w:val="18"/>
                  <w:lang w:val="en-US" w:eastAsia="ko-KR"/>
                </w:rPr>
                <w:t>3400</w:t>
              </w:r>
            </w:ins>
          </w:p>
        </w:tc>
        <w:tc>
          <w:tcPr>
            <w:tcW w:w="851" w:type="dxa"/>
            <w:tcBorders>
              <w:top w:val="single" w:sz="4" w:space="0" w:color="auto"/>
              <w:left w:val="single" w:sz="4" w:space="0" w:color="auto"/>
              <w:bottom w:val="single" w:sz="4" w:space="0" w:color="auto"/>
              <w:right w:val="single" w:sz="4" w:space="0" w:color="auto"/>
            </w:tcBorders>
            <w:tcPrChange w:id="5299" w:author="ZTE-Ma Zhifeng" w:date="2025-02-25T10:48:00Z">
              <w:tcPr>
                <w:tcW w:w="851"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300" w:author="ZTE-Ma Zhifeng" w:date="2025-02-25T10:47:00Z"/>
                <w:rFonts w:ascii="Arial" w:eastAsia="等线" w:hAnsi="Arial" w:cs="Arial"/>
                <w:sz w:val="18"/>
                <w:lang w:eastAsia="ko-KR"/>
              </w:rPr>
            </w:pPr>
            <w:ins w:id="5301" w:author="ZTE-Ma Zhifeng" w:date="2025-02-25T10:47:00Z">
              <w:r w:rsidRPr="00F21D00">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5302" w:author="ZTE-Ma Zhifeng" w:date="2025-02-25T10:48:00Z">
              <w:tcPr>
                <w:tcW w:w="110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303" w:author="ZTE-Ma Zhifeng" w:date="2025-02-25T10:47:00Z"/>
                <w:rFonts w:ascii="Arial" w:eastAsia="等线" w:hAnsi="Arial" w:cs="Arial"/>
                <w:color w:val="000000"/>
                <w:sz w:val="18"/>
                <w:lang w:eastAsia="ko-KR"/>
              </w:rPr>
            </w:pPr>
            <w:ins w:id="5304" w:author="ZTE-Ma Zhifeng" w:date="2025-02-25T10:47:00Z">
              <w:r w:rsidRPr="00F21D00">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5305" w:author="ZTE-Ma Zhifeng" w:date="2025-02-25T10:48:00Z">
              <w:tcPr>
                <w:tcW w:w="960"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306" w:author="ZTE-Ma Zhifeng" w:date="2025-02-25T10:47:00Z"/>
                <w:rFonts w:ascii="Arial" w:eastAsia="等线" w:hAnsi="Arial" w:cs="Arial"/>
                <w:sz w:val="18"/>
                <w:lang w:eastAsia="ko-KR"/>
              </w:rPr>
            </w:pPr>
            <w:ins w:id="5307" w:author="ZTE-Ma Zhifeng" w:date="2025-02-25T10:47:00Z">
              <w:r w:rsidRPr="00F21D00">
                <w:rPr>
                  <w:rFonts w:ascii="Arial" w:eastAsia="等线" w:hAnsi="Arial" w:cs="Arial"/>
                  <w:sz w:val="18"/>
                  <w:lang w:val="en-US" w:eastAsia="ko-KR"/>
                </w:rPr>
                <w:t>3400</w:t>
              </w:r>
            </w:ins>
          </w:p>
        </w:tc>
        <w:tc>
          <w:tcPr>
            <w:tcW w:w="977" w:type="dxa"/>
            <w:tcBorders>
              <w:top w:val="single" w:sz="4" w:space="0" w:color="auto"/>
              <w:left w:val="single" w:sz="4" w:space="0" w:color="auto"/>
              <w:bottom w:val="single" w:sz="4" w:space="0" w:color="auto"/>
              <w:right w:val="single" w:sz="4" w:space="0" w:color="auto"/>
            </w:tcBorders>
            <w:tcPrChange w:id="5308" w:author="ZTE-Ma Zhifeng" w:date="2025-02-25T10:48:00Z">
              <w:tcPr>
                <w:tcW w:w="97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309" w:author="ZTE-Ma Zhifeng" w:date="2025-02-25T10:47:00Z"/>
                <w:rFonts w:ascii="Arial" w:eastAsia="等线" w:hAnsi="Arial" w:cs="Arial"/>
                <w:sz w:val="18"/>
                <w:lang w:eastAsia="ja-JP"/>
              </w:rPr>
            </w:pPr>
            <w:ins w:id="5310" w:author="ZTE-Ma Zhifeng" w:date="2025-02-25T10:47:00Z">
              <w:r w:rsidRPr="00F21D00">
                <w:rPr>
                  <w:rFonts w:ascii="Arial" w:eastAsia="等线"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311" w:author="ZTE-Ma Zhifeng" w:date="2025-02-25T10:48:00Z">
              <w:tcPr>
                <w:tcW w:w="828"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312" w:author="ZTE-Ma Zhifeng" w:date="2025-02-25T10:47:00Z"/>
                <w:rFonts w:ascii="Arial" w:eastAsia="等线" w:hAnsi="Arial" w:cs="Arial"/>
                <w:sz w:val="18"/>
                <w:lang w:eastAsia="zh-CN"/>
              </w:rPr>
            </w:pPr>
            <w:ins w:id="5313"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5314" w:author="ZTE-Ma Zhifeng" w:date="2025-02-25T10:48:00Z">
              <w:tcPr>
                <w:tcW w:w="1057" w:type="dxa"/>
                <w:tcBorders>
                  <w:top w:val="single" w:sz="4" w:space="0" w:color="auto"/>
                  <w:left w:val="single" w:sz="4" w:space="0" w:color="auto"/>
                  <w:bottom w:val="single" w:sz="4" w:space="0" w:color="auto"/>
                  <w:right w:val="single" w:sz="4" w:space="0" w:color="auto"/>
                </w:tcBorders>
              </w:tcPr>
            </w:tcPrChange>
          </w:tcPr>
          <w:p w:rsidR="00451AD6" w:rsidRPr="001403C6" w:rsidRDefault="00451AD6" w:rsidP="00451AD6">
            <w:pPr>
              <w:overflowPunct w:val="0"/>
              <w:autoSpaceDE w:val="0"/>
              <w:autoSpaceDN w:val="0"/>
              <w:adjustRightInd w:val="0"/>
              <w:spacing w:after="0"/>
              <w:jc w:val="center"/>
              <w:textAlignment w:val="baseline"/>
              <w:rPr>
                <w:ins w:id="5315" w:author="ZTE-Ma Zhifeng" w:date="2025-02-25T10:47:00Z"/>
                <w:rFonts w:ascii="Arial" w:eastAsia="等线" w:hAnsi="Arial" w:cs="Arial"/>
                <w:sz w:val="18"/>
                <w:lang w:eastAsia="zh-CN"/>
              </w:rPr>
            </w:pPr>
            <w:ins w:id="5316" w:author="ZTE-Ma Zhifeng" w:date="2025-02-25T10:47:00Z">
              <w:r w:rsidRPr="00F21D00">
                <w:rPr>
                  <w:rFonts w:ascii="Arial" w:eastAsia="等线" w:hAnsi="Arial" w:cs="Arial"/>
                  <w:sz w:val="18"/>
                  <w:lang w:eastAsia="ko-KR"/>
                </w:rPr>
                <w:t>N/A</w:t>
              </w:r>
            </w:ins>
          </w:p>
        </w:tc>
      </w:tr>
      <w:tr w:rsidR="00451AD6" w:rsidRPr="001403C6" w:rsidTr="00BC24F8">
        <w:trPr>
          <w:jc w:val="center"/>
          <w:ins w:id="5317" w:author="ZTE-Ma Zhifeng" w:date="2025-02-25T10:47:00Z"/>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ins w:id="5318" w:author="ZTE-Ma Zhifeng" w:date="2025-02-25T10:47: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19" w:author="ZTE-Ma Zhifeng" w:date="2025-02-25T10:47:00Z"/>
                <w:rFonts w:ascii="Arial" w:eastAsia="等线" w:hAnsi="Arial" w:cs="Arial"/>
                <w:sz w:val="18"/>
                <w:lang w:eastAsia="ko-KR"/>
              </w:rPr>
            </w:pPr>
            <w:ins w:id="5320" w:author="ZTE-Ma Zhifeng" w:date="2025-02-25T10:47:00Z">
              <w:r w:rsidRPr="00F21D00">
                <w:rPr>
                  <w:rFonts w:ascii="Arial" w:eastAsia="等线" w:hAnsi="Arial"/>
                  <w:sz w:val="18"/>
                  <w:lang w:eastAsia="ko-KR"/>
                </w:rPr>
                <w:t>n79</w:t>
              </w:r>
            </w:ins>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21" w:author="ZTE-Ma Zhifeng" w:date="2025-02-25T10:47:00Z"/>
                <w:rFonts w:ascii="Arial" w:eastAsia="等线" w:hAnsi="Arial" w:cs="Arial"/>
                <w:color w:val="000000"/>
                <w:sz w:val="18"/>
                <w:lang w:eastAsia="ko-KR"/>
              </w:rPr>
            </w:pPr>
            <w:ins w:id="5322" w:author="ZTE-Ma Zhifeng" w:date="2025-02-25T10:47:00Z">
              <w:r w:rsidRPr="00F21D00">
                <w:rPr>
                  <w:rFonts w:ascii="Arial" w:eastAsia="等线" w:hAnsi="Arial" w:cs="Arial"/>
                  <w:sz w:val="18"/>
                  <w:lang w:val="en-US" w:eastAsia="ko-KR"/>
                </w:rPr>
                <w:t>4560</w:t>
              </w:r>
            </w:ins>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23" w:author="ZTE-Ma Zhifeng" w:date="2025-02-25T10:47:00Z"/>
                <w:rFonts w:ascii="Arial" w:eastAsia="等线" w:hAnsi="Arial" w:cs="Arial"/>
                <w:sz w:val="18"/>
                <w:lang w:eastAsia="ko-KR"/>
              </w:rPr>
            </w:pPr>
            <w:ins w:id="5324" w:author="ZTE-Ma Zhifeng" w:date="2025-02-25T10:47:00Z">
              <w:r w:rsidRPr="00F21D00">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25" w:author="ZTE-Ma Zhifeng" w:date="2025-02-25T10:47:00Z"/>
                <w:rFonts w:ascii="Arial" w:eastAsia="等线" w:hAnsi="Arial" w:cs="Arial"/>
                <w:color w:val="000000"/>
                <w:sz w:val="18"/>
                <w:lang w:eastAsia="ko-KR"/>
              </w:rPr>
            </w:pPr>
            <w:ins w:id="5326" w:author="ZTE-Ma Zhifeng" w:date="2025-02-25T10:47:00Z">
              <w:r w:rsidRPr="00F21D00">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27" w:author="ZTE-Ma Zhifeng" w:date="2025-02-25T10:47:00Z"/>
                <w:rFonts w:ascii="Arial" w:eastAsia="等线" w:hAnsi="Arial" w:cs="Arial"/>
                <w:sz w:val="18"/>
                <w:lang w:eastAsia="ko-KR"/>
              </w:rPr>
            </w:pPr>
            <w:ins w:id="5328" w:author="ZTE-Ma Zhifeng" w:date="2025-02-25T10:47:00Z">
              <w:r w:rsidRPr="00F21D00">
                <w:rPr>
                  <w:rFonts w:ascii="Arial" w:eastAsia="等线" w:hAnsi="Arial" w:cs="Arial"/>
                  <w:sz w:val="18"/>
                  <w:lang w:val="en-US" w:eastAsia="ko-KR"/>
                </w:rPr>
                <w:t>4560</w:t>
              </w:r>
            </w:ins>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29" w:author="ZTE-Ma Zhifeng" w:date="2025-02-25T10:47:00Z"/>
                <w:rFonts w:ascii="Arial" w:eastAsia="等线" w:hAnsi="Arial" w:cs="Arial"/>
                <w:sz w:val="18"/>
                <w:lang w:eastAsia="ja-JP"/>
              </w:rPr>
            </w:pPr>
            <w:ins w:id="5330" w:author="ZTE-Ma Zhifeng" w:date="2025-02-25T10:47:00Z">
              <w:r w:rsidRPr="00F21D00">
                <w:rPr>
                  <w:rFonts w:ascii="Arial" w:eastAsia="等线"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31" w:author="ZTE-Ma Zhifeng" w:date="2025-02-25T10:47:00Z"/>
                <w:rFonts w:ascii="Arial" w:eastAsia="等线" w:hAnsi="Arial" w:cs="Arial"/>
                <w:sz w:val="18"/>
                <w:lang w:eastAsia="zh-CN"/>
              </w:rPr>
            </w:pPr>
            <w:ins w:id="5332" w:author="ZTE-Ma Zhifeng" w:date="2025-02-25T10:47:00Z">
              <w:r w:rsidRPr="00F21D00">
                <w:rPr>
                  <w:rFonts w:ascii="Arial" w:eastAsia="等线"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ins w:id="5333" w:author="ZTE-Ma Zhifeng" w:date="2025-02-25T10:47:00Z"/>
                <w:rFonts w:ascii="Arial" w:eastAsia="等线" w:hAnsi="Arial" w:cs="Arial"/>
                <w:sz w:val="18"/>
                <w:lang w:eastAsia="zh-CN"/>
              </w:rPr>
            </w:pPr>
            <w:ins w:id="5334" w:author="ZTE-Ma Zhifeng" w:date="2025-02-25T10:47:00Z">
              <w:r w:rsidRPr="00F21D00">
                <w:rPr>
                  <w:rFonts w:ascii="Arial" w:eastAsia="等线" w:hAnsi="Arial" w:cs="Arial"/>
                  <w:sz w:val="18"/>
                  <w:lang w:eastAsia="ko-KR"/>
                </w:rPr>
                <w:t>N/A</w:t>
              </w:r>
            </w:ins>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kern w:val="2"/>
                <w:sz w:val="18"/>
                <w:szCs w:val="24"/>
                <w:lang w:eastAsia="ko-KR"/>
              </w:rPr>
              <w:t>IMD3</w:t>
            </w:r>
            <w:r w:rsidRPr="001403C6">
              <w:rPr>
                <w:rFonts w:ascii="Arial" w:eastAsia="等线" w:hAnsi="Arial"/>
                <w:kern w:val="2"/>
                <w:sz w:val="18"/>
                <w:szCs w:val="24"/>
                <w:vertAlign w:val="superscript"/>
                <w:lang w:eastAsia="ko-KR"/>
              </w:rPr>
              <w:t>1,2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IMD5</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5</w:t>
            </w:r>
            <w:r w:rsidRPr="001403C6">
              <w:rPr>
                <w:rFonts w:ascii="Arial" w:eastAsia="等线"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3720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ko-KR"/>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24"/>
                <w:lang w:eastAsia="ko-KR"/>
              </w:rPr>
              <w:t>IMD3</w:t>
            </w:r>
            <w:r w:rsidRPr="001403C6">
              <w:rPr>
                <w:rFonts w:ascii="Arial" w:eastAsia="等线" w:hAnsi="Arial"/>
                <w:kern w:val="2"/>
                <w:sz w:val="18"/>
                <w:szCs w:val="24"/>
                <w:vertAlign w:val="superscript"/>
                <w:lang w:eastAsia="ko-KR"/>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w:t>
            </w:r>
            <w:r w:rsidRPr="001403C6">
              <w:rPr>
                <w:rFonts w:ascii="Arial" w:eastAsia="等线" w:hAnsi="Arial"/>
                <w:sz w:val="18"/>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cs="Arial"/>
                <w:kern w:val="2"/>
                <w:sz w:val="18"/>
                <w:szCs w:val="24"/>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ja-JP"/>
              </w:rPr>
              <w:t>IMD</w:t>
            </w:r>
            <w:r w:rsidRPr="001403C6">
              <w:rPr>
                <w:rFonts w:ascii="Arial" w:eastAsia="等线" w:hAnsi="Arial"/>
                <w:sz w:val="18"/>
              </w:rPr>
              <w:t>2</w:t>
            </w:r>
            <w:r w:rsidRPr="001403C6">
              <w:rPr>
                <w:rFonts w:ascii="Arial" w:eastAsia="等线" w:hAnsi="Arial"/>
                <w:sz w:val="18"/>
                <w:vertAlign w:val="superscript"/>
              </w:rPr>
              <w:t>1</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26</w:t>
            </w:r>
            <w:r w:rsidRPr="001403C6">
              <w:rPr>
                <w:rFonts w:ascii="Arial" w:eastAsia="等线"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ja-JP"/>
              </w:rPr>
              <w:t>IMD</w:t>
            </w:r>
            <w:r w:rsidRPr="001403C6">
              <w:rPr>
                <w:rFonts w:ascii="Arial" w:eastAsia="等线" w:hAnsi="Arial"/>
                <w:kern w:val="2"/>
                <w:sz w:val="18"/>
                <w:szCs w:val="18"/>
                <w:lang w:eastAsia="zh-CN"/>
              </w:rPr>
              <w:t>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25</w:t>
            </w:r>
            <w:r w:rsidRPr="001403C6">
              <w:rPr>
                <w:rFonts w:ascii="Arial" w:eastAsia="等线"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kern w:val="2"/>
                <w:sz w:val="18"/>
                <w:szCs w:val="18"/>
                <w:lang w:eastAsia="ja-JP"/>
              </w:rPr>
              <w:t>IMD</w:t>
            </w:r>
            <w:r w:rsidRPr="001403C6">
              <w:rPr>
                <w:rFonts w:ascii="Arial" w:eastAsia="等线" w:hAnsi="Arial"/>
                <w:kern w:val="2"/>
                <w:sz w:val="18"/>
                <w:szCs w:val="18"/>
                <w:lang w:eastAsia="zh-CN"/>
              </w:rPr>
              <w:t>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35</w:t>
            </w:r>
            <w:r w:rsidRPr="001403C6">
              <w:rPr>
                <w:rFonts w:ascii="Arial" w:eastAsia="等线"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18"/>
                <w:lang w:eastAsia="ko-KR"/>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kern w:val="2"/>
                <w:sz w:val="18"/>
                <w:szCs w:val="18"/>
                <w:lang w:eastAsia="ko-KR"/>
              </w:rPr>
              <w:t>IMD3</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w:t>
            </w:r>
            <w:r w:rsidRPr="001403C6">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1,5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2564</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w:t>
            </w:r>
            <w:r w:rsidRPr="001403C6">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1</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w:t>
            </w:r>
            <w:r w:rsidRPr="001403C6">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w:t>
            </w:r>
            <w:r w:rsidRPr="001403C6">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3</w:t>
            </w:r>
            <w:r w:rsidRPr="001403C6">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3</w:t>
            </w:r>
            <w:r w:rsidRPr="001403C6">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IMD4</w:t>
            </w:r>
            <w:r w:rsidRPr="001403C6">
              <w:rPr>
                <w:rFonts w:ascii="Arial" w:eastAsia="等线"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3</w:t>
            </w:r>
            <w:r w:rsidRPr="001403C6">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w:t>
            </w:r>
            <w:r w:rsidRPr="001403C6">
              <w:rPr>
                <w:rFonts w:ascii="Arial" w:eastAsia="等线"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4600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1,2</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IMD2</w:t>
            </w:r>
            <w:r w:rsidRPr="001403C6">
              <w:rPr>
                <w:rFonts w:ascii="Arial" w:eastAsia="等线" w:hAnsi="Arial" w:cs="Arial"/>
                <w:sz w:val="18"/>
                <w:szCs w:val="18"/>
                <w:vertAlign w:val="superscript"/>
                <w:lang w:eastAsia="ko-KR"/>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IMD2</w:t>
            </w:r>
            <w:r w:rsidRPr="001403C6">
              <w:rPr>
                <w:rFonts w:ascii="Arial" w:eastAsia="等线" w:hAnsi="Arial" w:cs="Arial"/>
                <w:sz w:val="18"/>
                <w:szCs w:val="18"/>
                <w:vertAlign w:val="superscript"/>
                <w:lang w:eastAsia="ko-KR"/>
              </w:rPr>
              <w:t>4.5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IMD2</w:t>
            </w:r>
            <w:r w:rsidRPr="001403C6">
              <w:rPr>
                <w:rFonts w:ascii="Arial" w:eastAsia="等线" w:hAnsi="Arial" w:cs="Arial"/>
                <w:sz w:val="18"/>
                <w:szCs w:val="18"/>
                <w:vertAlign w:val="superscript"/>
                <w:lang w:eastAsia="ko-KR"/>
              </w:rPr>
              <w:t>4,5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Malgun Gothic" w:hAnsi="Arial"/>
                <w:sz w:val="18"/>
                <w:lang w:eastAsia="ko-KR"/>
              </w:rPr>
            </w:pPr>
            <w:r w:rsidRPr="001403C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ko-KR"/>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r w:rsidRPr="001403C6">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r w:rsidRPr="001403C6">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Mincho" w:hAnsi="Arial"/>
                <w:sz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IMD5</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keepNext/>
              <w:keepLines/>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ja-JP"/>
              </w:rPr>
            </w:pPr>
            <w:r w:rsidRPr="001403C6">
              <w:rPr>
                <w:rFonts w:ascii="Arial" w:eastAsia="等线" w:hAnsi="Arial"/>
                <w:sz w:val="18"/>
                <w:lang w:eastAsia="ja-JP"/>
              </w:rPr>
              <w:t>IMD5</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IMD4</w:t>
            </w:r>
            <w:r w:rsidRPr="001403C6">
              <w:rPr>
                <w:rFonts w:ascii="Arial" w:eastAsia="等线" w:hAnsi="Arial" w:cs="Arial"/>
                <w:sz w:val="18"/>
                <w:szCs w:val="18"/>
                <w:vertAlign w:val="superscript"/>
                <w:lang w:eastAsia="ja-JP"/>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s="Arial"/>
                <w:sz w:val="18"/>
                <w:szCs w:val="18"/>
                <w:lang w:eastAsia="ja-JP"/>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lastRenderedPageBreak/>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color w:val="000000"/>
                <w:sz w:val="18"/>
                <w:vertAlign w:val="superscript"/>
                <w:lang w:eastAsia="zh-CN"/>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color w:val="000000"/>
                <w:sz w:val="18"/>
                <w:vertAlign w:val="superscript"/>
                <w:lang w:eastAsia="zh-CN"/>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IMD2</w:t>
            </w:r>
            <w:r w:rsidRPr="001403C6">
              <w:rPr>
                <w:rFonts w:ascii="Arial" w:eastAsia="等线" w:hAnsi="Arial"/>
                <w:sz w:val="18"/>
                <w:vertAlign w:val="superscript"/>
              </w:rPr>
              <w:t>2,1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IMD2</w:t>
            </w:r>
            <w:r w:rsidRPr="001403C6">
              <w:rPr>
                <w:rFonts w:ascii="Arial" w:eastAsia="等线" w:hAnsi="Arial"/>
                <w:sz w:val="18"/>
                <w:vertAlign w:val="superscript"/>
                <w:lang w:eastAsia="zh-CN"/>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32.1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3760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9.1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21</w:t>
            </w:r>
            <w:r w:rsidRPr="001403C6">
              <w:rPr>
                <w:rFonts w:ascii="Arial" w:eastAsia="等线" w:hAnsi="Arial"/>
                <w:sz w:val="18"/>
                <w:lang w:eastAsia="zh-CN"/>
              </w:rPr>
              <w:t>6</w:t>
            </w:r>
            <w:r w:rsidRPr="001403C6">
              <w:rPr>
                <w:rFonts w:ascii="Arial" w:eastAsia="等线"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lang w:eastAsia="zh-CN"/>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n</w:t>
            </w:r>
            <w:r w:rsidRPr="001403C6">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hint="eastAsia"/>
                <w:sz w:val="18"/>
                <w:lang w:eastAsia="zh-CN"/>
              </w:rPr>
              <w:t>36</w:t>
            </w:r>
            <w:r w:rsidRPr="001403C6">
              <w:rPr>
                <w:rFonts w:ascii="Arial" w:eastAsia="等线" w:hAnsi="Arial"/>
                <w:sz w:val="18"/>
                <w:lang w:eastAsia="zh-CN"/>
              </w:rPr>
              <w:t>3</w:t>
            </w:r>
            <w:r w:rsidRPr="001403C6">
              <w:rPr>
                <w:rFonts w:ascii="Arial" w:eastAsia="等线"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zh-CN"/>
              </w:rPr>
            </w:pPr>
            <w:r w:rsidRPr="001403C6">
              <w:rPr>
                <w:rFonts w:ascii="Arial" w:eastAsia="等线"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s="Arial"/>
                <w:sz w:val="18"/>
                <w:szCs w:val="18"/>
                <w:lang w:eastAsia="ja-JP"/>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4108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Malgun Gothic" w:hAnsi="Arial"/>
                <w:sz w:val="18"/>
                <w:lang w:eastAsia="ko-KR"/>
              </w:rPr>
              <w:t>IMD3</w:t>
            </w:r>
            <w:r w:rsidRPr="001403C6">
              <w:rPr>
                <w:rFonts w:ascii="Arial" w:eastAsia="等线" w:hAnsi="Arial"/>
                <w:color w:val="000000"/>
                <w:sz w:val="18"/>
                <w:vertAlign w:val="superscript"/>
                <w:lang w:eastAsia="zh-CN"/>
              </w:rPr>
              <w:t>1,2,5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IMD3</w:t>
            </w:r>
            <w:r w:rsidRPr="001403C6">
              <w:rPr>
                <w:rFonts w:ascii="Arial" w:eastAsia="等线" w:hAnsi="Arial"/>
                <w:color w:val="000000"/>
                <w:sz w:val="18"/>
                <w:vertAlign w:val="superscript"/>
                <w:lang w:eastAsia="zh-CN"/>
              </w:rPr>
              <w:t>2</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35</w:t>
            </w:r>
            <w:r w:rsidRPr="001403C6">
              <w:rPr>
                <w:rFonts w:ascii="Arial" w:eastAsia="等线"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IMD3</w:t>
            </w:r>
            <w:r w:rsidRPr="001403C6">
              <w:rPr>
                <w:rFonts w:ascii="Arial" w:eastAsia="等线" w:hAnsi="Arial"/>
                <w:color w:val="000000"/>
                <w:sz w:val="18"/>
                <w:vertAlign w:val="superscript"/>
                <w:lang w:eastAsia="zh-CN"/>
              </w:rPr>
              <w:t>5</w:t>
            </w:r>
          </w:p>
        </w:tc>
      </w:tr>
      <w:tr w:rsidR="00451AD6" w:rsidRPr="001403C6" w:rsidTr="00BC24F8">
        <w:trPr>
          <w:jc w:val="center"/>
        </w:trPr>
        <w:tc>
          <w:tcPr>
            <w:tcW w:w="2007" w:type="dxa"/>
            <w:tcBorders>
              <w:top w:val="nil"/>
              <w:left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Gothic" w:hAnsi="Arial"/>
                <w:sz w:val="18"/>
                <w:szCs w:val="18"/>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Gothic" w:hAnsi="Arial"/>
                <w:sz w:val="18"/>
                <w:szCs w:val="18"/>
              </w:rPr>
            </w:pPr>
            <w:r w:rsidRPr="001403C6">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622</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Gothic" w:hAnsi="Arial"/>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3724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9</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IMD4</w:t>
            </w:r>
            <w:r w:rsidRPr="001403C6">
              <w:rPr>
                <w:rFonts w:ascii="Arial" w:eastAsia="MS Mincho" w:hAnsi="Arial"/>
                <w:sz w:val="18"/>
                <w:vertAlign w:val="superscript"/>
              </w:rPr>
              <w:t>1</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Gothic" w:hAnsi="Arial"/>
                <w:sz w:val="18"/>
                <w:szCs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15.5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Gothic" w:hAnsi="Arial"/>
                <w:sz w:val="18"/>
                <w:szCs w:val="18"/>
              </w:rPr>
            </w:pPr>
            <w:r w:rsidRPr="001403C6">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Yu Gothic" w:hAnsi="Arial"/>
                <w:sz w:val="18"/>
                <w:szCs w:val="18"/>
              </w:rPr>
            </w:pPr>
            <w:r w:rsidRPr="001403C6">
              <w:rPr>
                <w:rFonts w:ascii="Arial" w:eastAsia="等线" w:hAnsi="Arial"/>
                <w:sz w:val="18"/>
              </w:rPr>
              <w:t>3546</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3546</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color w:val="000000"/>
                <w:sz w:val="18"/>
                <w:lang w:eastAsia="zh-CN"/>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23.5</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2124</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21.4</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738</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single" w:sz="4" w:space="0" w:color="auto"/>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r w:rsidRPr="001403C6">
              <w:rPr>
                <w:rFonts w:ascii="Arial" w:eastAsia="等线"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IMD3</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IMD4</w:t>
            </w:r>
            <w:r w:rsidRPr="001403C6">
              <w:rPr>
                <w:rFonts w:ascii="Arial" w:eastAsia="等线" w:hAnsi="Arial"/>
                <w:sz w:val="18"/>
                <w:vertAlign w:val="superscript"/>
              </w:rPr>
              <w:t>5</w:t>
            </w:r>
          </w:p>
        </w:tc>
      </w:tr>
      <w:tr w:rsidR="00451AD6" w:rsidRPr="001403C6" w:rsidTr="00BC24F8">
        <w:trPr>
          <w:jc w:val="center"/>
        </w:trPr>
        <w:tc>
          <w:tcPr>
            <w:tcW w:w="2007" w:type="dxa"/>
            <w:tcBorders>
              <w:top w:val="nil"/>
              <w:left w:val="single" w:sz="4" w:space="0" w:color="auto"/>
              <w:bottom w:val="nil"/>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2007" w:type="dxa"/>
            <w:tcBorders>
              <w:top w:val="nil"/>
              <w:left w:val="single" w:sz="4" w:space="0" w:color="auto"/>
              <w:right w:val="single" w:sz="4" w:space="0" w:color="auto"/>
            </w:tcBorders>
            <w:shd w:val="clear" w:color="auto" w:fill="auto"/>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451AD6" w:rsidRPr="001403C6" w:rsidRDefault="00451AD6" w:rsidP="00451AD6">
            <w:pPr>
              <w:overflowPunct w:val="0"/>
              <w:autoSpaceDE w:val="0"/>
              <w:autoSpaceDN w:val="0"/>
              <w:adjustRightInd w:val="0"/>
              <w:spacing w:after="0"/>
              <w:jc w:val="center"/>
              <w:textAlignment w:val="baseline"/>
              <w:rPr>
                <w:rFonts w:ascii="Arial" w:eastAsia="等线" w:hAnsi="Arial"/>
                <w:sz w:val="18"/>
              </w:rPr>
            </w:pPr>
            <w:r w:rsidRPr="001403C6">
              <w:rPr>
                <w:rFonts w:ascii="Arial" w:eastAsia="等线" w:hAnsi="Arial"/>
                <w:sz w:val="18"/>
              </w:rPr>
              <w:t>N/A</w:t>
            </w:r>
          </w:p>
        </w:tc>
      </w:tr>
      <w:tr w:rsidR="00451AD6" w:rsidRPr="001403C6" w:rsidTr="00BC24F8">
        <w:trPr>
          <w:jc w:val="center"/>
        </w:trPr>
        <w:tc>
          <w:tcPr>
            <w:tcW w:w="9859" w:type="dxa"/>
            <w:gridSpan w:val="9"/>
            <w:tcBorders>
              <w:left w:val="single" w:sz="4" w:space="0" w:color="auto"/>
              <w:right w:val="single" w:sz="4" w:space="0" w:color="auto"/>
            </w:tcBorders>
            <w:vAlign w:val="center"/>
          </w:tcPr>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ja-JP"/>
              </w:rPr>
            </w:pPr>
            <w:r w:rsidRPr="001403C6">
              <w:rPr>
                <w:rFonts w:eastAsia="等线"/>
              </w:rPr>
              <w:lastRenderedPageBreak/>
              <w:t xml:space="preserve">NOTE </w:t>
            </w:r>
            <w:r w:rsidRPr="001403C6">
              <w:rPr>
                <w:rFonts w:eastAsia="等线" w:hint="eastAsia"/>
                <w:lang w:eastAsia="zh-CN"/>
              </w:rPr>
              <w:t>1</w:t>
            </w:r>
            <w:r w:rsidRPr="001403C6">
              <w:rPr>
                <w:rFonts w:eastAsia="等线"/>
              </w:rPr>
              <w:t>:</w:t>
            </w:r>
            <w:r w:rsidRPr="001403C6">
              <w:rPr>
                <w:rFonts w:eastAsia="等线"/>
              </w:rPr>
              <w:tab/>
            </w:r>
            <w:r w:rsidRPr="001403C6">
              <w:rPr>
                <w:rFonts w:eastAsia="等线"/>
                <w:lang w:eastAsia="ja-JP"/>
              </w:rPr>
              <w:t>This band is subject to IMD5 also which MSD is not specified.</w:t>
            </w:r>
          </w:p>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ja-JP"/>
              </w:rPr>
            </w:pPr>
            <w:r w:rsidRPr="001403C6">
              <w:rPr>
                <w:rFonts w:eastAsia="等线"/>
              </w:rPr>
              <w:t xml:space="preserve">NOTE </w:t>
            </w:r>
            <w:r w:rsidRPr="001403C6">
              <w:rPr>
                <w:rFonts w:eastAsia="等线" w:hint="eastAsia"/>
                <w:lang w:eastAsia="zh-CN"/>
              </w:rPr>
              <w:t>2</w:t>
            </w:r>
            <w:r w:rsidRPr="001403C6">
              <w:rPr>
                <w:rFonts w:eastAsia="等线"/>
              </w:rPr>
              <w:t>:</w:t>
            </w:r>
            <w:r w:rsidRPr="001403C6">
              <w:rPr>
                <w:rFonts w:eastAsia="等线"/>
              </w:rPr>
              <w:tab/>
            </w:r>
            <w:r w:rsidRPr="001403C6">
              <w:rPr>
                <w:rFonts w:eastAsia="等线"/>
                <w:lang w:eastAsia="ja-JP"/>
              </w:rPr>
              <w:t>This band is subject to IMD4 also which MSD is not specified.</w:t>
            </w:r>
          </w:p>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ja-JP"/>
              </w:rPr>
            </w:pPr>
            <w:r w:rsidRPr="001403C6">
              <w:rPr>
                <w:rFonts w:eastAsia="等线"/>
              </w:rPr>
              <w:t>NOTE 3:</w:t>
            </w:r>
            <w:r w:rsidRPr="001403C6">
              <w:rPr>
                <w:rFonts w:eastAsia="等线"/>
              </w:rPr>
              <w:tab/>
            </w:r>
            <w:r w:rsidRPr="001403C6">
              <w:rPr>
                <w:rFonts w:eastAsia="等线"/>
                <w:lang w:eastAsia="ja-JP"/>
              </w:rPr>
              <w:t>The requirements only apply for UEs supporting inter-band carrier aggregation with simultaneous Rx/</w:t>
            </w:r>
            <w:proofErr w:type="spellStart"/>
            <w:r w:rsidRPr="001403C6">
              <w:rPr>
                <w:rFonts w:eastAsia="等线"/>
                <w:lang w:eastAsia="ja-JP"/>
              </w:rPr>
              <w:t>Tx</w:t>
            </w:r>
            <w:proofErr w:type="spellEnd"/>
            <w:r w:rsidRPr="001403C6">
              <w:rPr>
                <w:rFonts w:eastAsia="等线"/>
                <w:lang w:eastAsia="ja-JP"/>
              </w:rPr>
              <w:t xml:space="preserve"> capability. Simultaneous Rx/</w:t>
            </w:r>
            <w:proofErr w:type="spellStart"/>
            <w:r w:rsidRPr="001403C6">
              <w:rPr>
                <w:rFonts w:eastAsia="等线"/>
                <w:lang w:eastAsia="ja-JP"/>
              </w:rPr>
              <w:t>Tx</w:t>
            </w:r>
            <w:proofErr w:type="spellEnd"/>
            <w:r w:rsidRPr="001403C6">
              <w:rPr>
                <w:rFonts w:eastAsia="等线"/>
                <w:lang w:eastAsia="ja-JP"/>
              </w:rPr>
              <w:t xml:space="preserve"> capability does not apply for UEs supporting band n78 with </w:t>
            </w:r>
            <w:proofErr w:type="gramStart"/>
            <w:r w:rsidRPr="001403C6">
              <w:rPr>
                <w:rFonts w:eastAsia="等线"/>
                <w:lang w:eastAsia="ja-JP"/>
              </w:rPr>
              <w:t>a</w:t>
            </w:r>
            <w:proofErr w:type="gramEnd"/>
            <w:r w:rsidRPr="001403C6">
              <w:rPr>
                <w:rFonts w:eastAsia="等线"/>
                <w:lang w:eastAsia="ja-JP"/>
              </w:rPr>
              <w:t xml:space="preserve"> n77 implementation.</w:t>
            </w:r>
          </w:p>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ko-KR"/>
              </w:rPr>
            </w:pPr>
            <w:r w:rsidRPr="001403C6">
              <w:rPr>
                <w:rFonts w:eastAsia="等线"/>
                <w:lang w:eastAsia="ko-KR"/>
              </w:rPr>
              <w:t>NOTE 4:</w:t>
            </w:r>
            <w:r w:rsidRPr="001403C6">
              <w:rPr>
                <w:rFonts w:eastAsia="等线"/>
                <w:lang w:eastAsia="ko-KR"/>
              </w:rPr>
              <w:tab/>
              <w:t xml:space="preserve">This band is subject to IMD3 also which MSD </w:t>
            </w:r>
            <w:r w:rsidRPr="001403C6">
              <w:rPr>
                <w:rFonts w:eastAsiaTheme="minorEastAsia"/>
              </w:rPr>
              <w:t>is</w:t>
            </w:r>
            <w:r w:rsidRPr="001403C6">
              <w:rPr>
                <w:rFonts w:eastAsia="等线"/>
                <w:lang w:eastAsia="ko-KR"/>
              </w:rPr>
              <w:t xml:space="preserve"> not specified.</w:t>
            </w:r>
          </w:p>
          <w:p w:rsidR="00451AD6" w:rsidRPr="001403C6" w:rsidRDefault="00451AD6" w:rsidP="00451AD6">
            <w:pPr>
              <w:pStyle w:val="TAN"/>
              <w:keepNext w:val="0"/>
              <w:keepLines w:val="0"/>
              <w:overflowPunct w:val="0"/>
              <w:autoSpaceDE w:val="0"/>
              <w:autoSpaceDN w:val="0"/>
              <w:adjustRightInd w:val="0"/>
              <w:textAlignment w:val="baseline"/>
              <w:rPr>
                <w:rFonts w:eastAsia="等线"/>
              </w:rPr>
            </w:pPr>
            <w:r w:rsidRPr="001403C6">
              <w:rPr>
                <w:rFonts w:eastAsia="等线"/>
              </w:rPr>
              <w:t xml:space="preserve">NOTE </w:t>
            </w:r>
            <w:r w:rsidRPr="001403C6">
              <w:rPr>
                <w:rFonts w:eastAsia="等线"/>
                <w:lang w:eastAsia="zh-CN"/>
              </w:rPr>
              <w:t>5</w:t>
            </w:r>
            <w:r w:rsidRPr="001403C6">
              <w:rPr>
                <w:rFonts w:eastAsia="等线"/>
              </w:rPr>
              <w:t>:</w:t>
            </w:r>
            <w:r w:rsidRPr="001403C6">
              <w:rPr>
                <w:rFonts w:eastAsia="等线"/>
              </w:rPr>
              <w:tab/>
              <w:t xml:space="preserve">For a UE which supports this band combination only when the Band n77 </w:t>
            </w:r>
            <w:r w:rsidRPr="001403C6">
              <w:rPr>
                <w:rFonts w:eastAsiaTheme="minorEastAsia"/>
              </w:rPr>
              <w:t>frequency</w:t>
            </w:r>
            <w:r w:rsidRPr="001403C6">
              <w:rPr>
                <w:rFonts w:eastAsia="等线"/>
              </w:rPr>
              <w:t xml:space="preserve"> range restriction defined in NOTE 12 of Table 5.2-1 applies, the MSD test point(s) cannot be verified for the band combination and the test point(s) can be skipped.</w:t>
            </w:r>
          </w:p>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zh-CN"/>
              </w:rPr>
            </w:pPr>
            <w:r w:rsidRPr="001403C6">
              <w:rPr>
                <w:rFonts w:eastAsia="等线"/>
                <w:lang w:eastAsia="ko-KR"/>
              </w:rPr>
              <w:t>NOTE 6:</w:t>
            </w:r>
            <w:r w:rsidRPr="001403C6">
              <w:rPr>
                <w:rFonts w:eastAsia="等线"/>
                <w:lang w:eastAsia="ko-KR"/>
              </w:rPr>
              <w:tab/>
            </w:r>
            <w:r w:rsidRPr="001403C6">
              <w:rPr>
                <w:rFonts w:eastAsia="等线"/>
                <w:lang w:eastAsia="zh-CN"/>
              </w:rPr>
              <w:t>Void.</w:t>
            </w:r>
          </w:p>
          <w:p w:rsidR="00451AD6" w:rsidRPr="001403C6" w:rsidRDefault="00451AD6" w:rsidP="00451AD6">
            <w:pPr>
              <w:pStyle w:val="TAN"/>
              <w:keepNext w:val="0"/>
              <w:keepLines w:val="0"/>
              <w:overflowPunct w:val="0"/>
              <w:autoSpaceDE w:val="0"/>
              <w:autoSpaceDN w:val="0"/>
              <w:adjustRightInd w:val="0"/>
              <w:textAlignment w:val="baseline"/>
              <w:rPr>
                <w:rFonts w:eastAsia="等线"/>
                <w:szCs w:val="18"/>
                <w:lang w:eastAsia="ja-JP"/>
              </w:rPr>
            </w:pPr>
            <w:r w:rsidRPr="001403C6">
              <w:rPr>
                <w:rFonts w:eastAsia="等线"/>
                <w:lang w:eastAsia="ko-KR"/>
              </w:rPr>
              <w:t>NOTE 7:</w:t>
            </w:r>
            <w:r w:rsidRPr="001403C6">
              <w:rPr>
                <w:rFonts w:eastAsia="等线"/>
                <w:lang w:eastAsia="ko-KR"/>
              </w:rPr>
              <w:tab/>
            </w:r>
            <w:r w:rsidRPr="001403C6">
              <w:rPr>
                <w:rFonts w:eastAsia="等线"/>
                <w:szCs w:val="18"/>
                <w:lang w:eastAsia="ja-JP"/>
              </w:rPr>
              <w:t>Void.</w:t>
            </w:r>
          </w:p>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zh-CN"/>
              </w:rPr>
            </w:pPr>
            <w:r w:rsidRPr="001403C6">
              <w:rPr>
                <w:rFonts w:eastAsia="等线"/>
              </w:rPr>
              <w:t>NOTE 8:</w:t>
            </w:r>
            <w:r w:rsidRPr="001403C6">
              <w:rPr>
                <w:rFonts w:eastAsia="等线"/>
              </w:rPr>
              <w:tab/>
              <w:t xml:space="preserve">Both of the </w:t>
            </w:r>
            <w:r w:rsidRPr="001403C6">
              <w:rPr>
                <w:rFonts w:eastAsiaTheme="minorEastAsia"/>
              </w:rPr>
              <w:t>transmitters</w:t>
            </w:r>
            <w:r w:rsidRPr="001403C6">
              <w:rPr>
                <w:rFonts w:eastAsia="等线"/>
              </w:rPr>
              <w:t xml:space="preserve"> shall be set min(+20 </w:t>
            </w:r>
            <w:proofErr w:type="spellStart"/>
            <w:r w:rsidRPr="001403C6">
              <w:rPr>
                <w:rFonts w:eastAsia="等线"/>
              </w:rPr>
              <w:t>dBm</w:t>
            </w:r>
            <w:proofErr w:type="spellEnd"/>
            <w:r w:rsidRPr="001403C6">
              <w:rPr>
                <w:rFonts w:eastAsia="等线"/>
              </w:rPr>
              <w:t xml:space="preserve">, </w:t>
            </w:r>
            <w:proofErr w:type="spellStart"/>
            <w:r w:rsidRPr="001403C6">
              <w:rPr>
                <w:rFonts w:eastAsia="等线"/>
                <w:lang w:eastAsia="zh-CN"/>
              </w:rPr>
              <w:t>P</w:t>
            </w:r>
            <w:r w:rsidRPr="001403C6">
              <w:rPr>
                <w:rFonts w:eastAsia="等线"/>
                <w:vertAlign w:val="subscript"/>
                <w:lang w:eastAsia="zh-CN"/>
              </w:rPr>
              <w:t>CMAX_L,f,c</w:t>
            </w:r>
            <w:proofErr w:type="spellEnd"/>
            <w:r w:rsidRPr="001403C6">
              <w:rPr>
                <w:rFonts w:eastAsia="等线"/>
              </w:rPr>
              <w:t>) as defined in clause 6.2</w:t>
            </w:r>
            <w:r w:rsidRPr="001403C6">
              <w:rPr>
                <w:rFonts w:eastAsia="等线"/>
                <w:lang w:eastAsia="zh-CN"/>
              </w:rPr>
              <w:t>A</w:t>
            </w:r>
            <w:r w:rsidRPr="001403C6">
              <w:rPr>
                <w:rFonts w:eastAsia="等线"/>
              </w:rPr>
              <w:t>.</w:t>
            </w:r>
            <w:r w:rsidRPr="001403C6">
              <w:rPr>
                <w:rFonts w:eastAsia="等线"/>
                <w:lang w:eastAsia="zh-CN"/>
              </w:rPr>
              <w:t>4</w:t>
            </w:r>
          </w:p>
          <w:p w:rsidR="00451AD6" w:rsidRPr="001403C6" w:rsidRDefault="00451AD6" w:rsidP="00451AD6">
            <w:pPr>
              <w:pStyle w:val="TAN"/>
              <w:keepNext w:val="0"/>
              <w:keepLines w:val="0"/>
              <w:overflowPunct w:val="0"/>
              <w:autoSpaceDE w:val="0"/>
              <w:autoSpaceDN w:val="0"/>
              <w:adjustRightInd w:val="0"/>
              <w:textAlignment w:val="baseline"/>
              <w:rPr>
                <w:rFonts w:cs="Arial"/>
                <w:szCs w:val="18"/>
                <w:lang w:eastAsia="zh-CN" w:bidi="ar"/>
              </w:rPr>
            </w:pPr>
            <w:r w:rsidRPr="001403C6">
              <w:rPr>
                <w:rFonts w:eastAsia="等线" w:hint="eastAsia"/>
                <w:lang w:eastAsia="zh-CN"/>
              </w:rPr>
              <w:t>NOTE</w:t>
            </w:r>
            <w:r w:rsidRPr="001403C6">
              <w:rPr>
                <w:rFonts w:eastAsia="等线"/>
                <w:lang w:eastAsia="zh-CN"/>
              </w:rPr>
              <w:t xml:space="preserve"> 9</w:t>
            </w:r>
            <w:r w:rsidRPr="001403C6">
              <w:rPr>
                <w:rFonts w:eastAsia="等线"/>
              </w:rPr>
              <w:t>:</w:t>
            </w:r>
            <w:r w:rsidRPr="001403C6">
              <w:rPr>
                <w:rFonts w:eastAsia="等线"/>
              </w:rPr>
              <w:tab/>
            </w:r>
            <w:r w:rsidRPr="001403C6">
              <w:rPr>
                <w:rFonts w:cs="Arial"/>
                <w:szCs w:val="18"/>
                <w:lang w:eastAsia="zh-CN" w:bidi="ar"/>
              </w:rPr>
              <w:t>There is no IMD</w:t>
            </w:r>
            <w:r w:rsidRPr="001403C6">
              <w:rPr>
                <w:rFonts w:cs="Arial" w:hint="eastAsia"/>
                <w:szCs w:val="18"/>
                <w:lang w:eastAsia="zh-CN" w:bidi="ar"/>
              </w:rPr>
              <w:t>2</w:t>
            </w:r>
            <w:r w:rsidRPr="001403C6">
              <w:rPr>
                <w:rFonts w:cs="Arial"/>
                <w:szCs w:val="18"/>
                <w:lang w:eastAsia="zh-CN" w:bidi="ar"/>
              </w:rPr>
              <w:t xml:space="preserve"> product in band n</w:t>
            </w:r>
            <w:r w:rsidRPr="001403C6">
              <w:rPr>
                <w:rFonts w:cs="Arial" w:hint="eastAsia"/>
                <w:szCs w:val="18"/>
                <w:lang w:eastAsia="zh-CN" w:bidi="ar"/>
              </w:rPr>
              <w:t>79</w:t>
            </w:r>
            <w:r w:rsidRPr="001403C6">
              <w:rPr>
                <w:rFonts w:cs="Arial"/>
                <w:szCs w:val="18"/>
                <w:lang w:eastAsia="zh-CN" w:bidi="ar"/>
              </w:rPr>
              <w:t xml:space="preserve"> downlink for n7</w:t>
            </w:r>
            <w:r w:rsidRPr="001403C6">
              <w:rPr>
                <w:rFonts w:cs="Arial" w:hint="eastAsia"/>
                <w:szCs w:val="18"/>
                <w:lang w:eastAsia="zh-CN" w:bidi="ar"/>
              </w:rPr>
              <w:t>9</w:t>
            </w:r>
            <w:r w:rsidRPr="001403C6">
              <w:rPr>
                <w:rFonts w:cs="Arial"/>
                <w:szCs w:val="18"/>
                <w:lang w:eastAsia="zh-CN" w:bidi="ar"/>
              </w:rPr>
              <w:t xml:space="preserve"> operating in </w:t>
            </w:r>
            <w:r w:rsidRPr="001403C6">
              <w:rPr>
                <w:rFonts w:cs="Arial" w:hint="eastAsia"/>
                <w:szCs w:val="18"/>
                <w:lang w:eastAsia="zh-CN" w:bidi="ar"/>
              </w:rPr>
              <w:t>4800</w:t>
            </w:r>
            <w:r w:rsidRPr="001403C6">
              <w:rPr>
                <w:rFonts w:cs="Arial"/>
                <w:szCs w:val="18"/>
                <w:lang w:eastAsia="zh-CN" w:bidi="ar"/>
              </w:rPr>
              <w:t xml:space="preserve"> – </w:t>
            </w:r>
            <w:r w:rsidRPr="001403C6">
              <w:rPr>
                <w:rFonts w:cs="Arial" w:hint="eastAsia"/>
                <w:szCs w:val="18"/>
                <w:lang w:eastAsia="zh-CN" w:bidi="ar"/>
              </w:rPr>
              <w:t>500</w:t>
            </w:r>
            <w:r w:rsidRPr="001403C6">
              <w:rPr>
                <w:rFonts w:cs="Arial"/>
                <w:szCs w:val="18"/>
                <w:lang w:eastAsia="zh-CN" w:bidi="ar"/>
              </w:rPr>
              <w:t>0 MHz frequency range.</w:t>
            </w:r>
          </w:p>
          <w:p w:rsidR="00451AD6" w:rsidRPr="001403C6" w:rsidRDefault="00451AD6" w:rsidP="00451AD6">
            <w:pPr>
              <w:pStyle w:val="TAN"/>
              <w:keepNext w:val="0"/>
              <w:keepLines w:val="0"/>
              <w:overflowPunct w:val="0"/>
              <w:autoSpaceDE w:val="0"/>
              <w:autoSpaceDN w:val="0"/>
              <w:adjustRightInd w:val="0"/>
              <w:textAlignment w:val="baseline"/>
              <w:rPr>
                <w:rFonts w:eastAsia="等线"/>
              </w:rPr>
            </w:pPr>
            <w:r w:rsidRPr="001403C6">
              <w:rPr>
                <w:rFonts w:eastAsia="等线" w:hint="eastAsia"/>
                <w:lang w:eastAsia="zh-CN"/>
              </w:rPr>
              <w:t>NOTE</w:t>
            </w:r>
            <w:r w:rsidRPr="001403C6">
              <w:rPr>
                <w:rFonts w:eastAsia="等线"/>
                <w:lang w:eastAsia="zh-CN"/>
              </w:rPr>
              <w:t xml:space="preserve"> 10</w:t>
            </w:r>
            <w:r w:rsidRPr="001403C6">
              <w:rPr>
                <w:rFonts w:eastAsia="等线"/>
              </w:rPr>
              <w:t>:</w:t>
            </w:r>
            <w:r w:rsidRPr="001403C6">
              <w:rPr>
                <w:rFonts w:eastAsia="等线"/>
              </w:rPr>
              <w:tab/>
              <w:t xml:space="preserve">This band </w:t>
            </w:r>
            <w:r w:rsidRPr="001403C6">
              <w:rPr>
                <w:rFonts w:eastAsiaTheme="minorEastAsia"/>
              </w:rPr>
              <w:t>supports</w:t>
            </w:r>
            <w:r w:rsidRPr="001403C6">
              <w:rPr>
                <w:rFonts w:eastAsia="等线"/>
              </w:rPr>
              <w:t xml:space="preserve"> intra-band non-contiguous uplink configuration.</w:t>
            </w:r>
          </w:p>
          <w:p w:rsidR="00451AD6" w:rsidRPr="001403C6" w:rsidRDefault="00451AD6" w:rsidP="00451AD6">
            <w:pPr>
              <w:pStyle w:val="TAN"/>
              <w:keepNext w:val="0"/>
              <w:keepLines w:val="0"/>
              <w:overflowPunct w:val="0"/>
              <w:autoSpaceDE w:val="0"/>
              <w:autoSpaceDN w:val="0"/>
              <w:adjustRightInd w:val="0"/>
              <w:textAlignment w:val="baseline"/>
              <w:rPr>
                <w:rFonts w:eastAsia="等线"/>
              </w:rPr>
            </w:pPr>
            <w:r w:rsidRPr="001403C6">
              <w:rPr>
                <w:rFonts w:eastAsia="等线"/>
              </w:rPr>
              <w:t xml:space="preserve">NOTE </w:t>
            </w:r>
            <w:r w:rsidRPr="001403C6">
              <w:rPr>
                <w:rFonts w:eastAsia="等线"/>
                <w:lang w:eastAsia="zh-TW"/>
              </w:rPr>
              <w:t>11</w:t>
            </w:r>
            <w:r w:rsidRPr="001403C6">
              <w:rPr>
                <w:rFonts w:eastAsia="等线"/>
              </w:rPr>
              <w:t>:</w:t>
            </w:r>
            <w:r w:rsidRPr="001403C6">
              <w:rPr>
                <w:rFonts w:eastAsia="等线" w:hint="eastAsia"/>
                <w:lang w:eastAsia="zh-TW"/>
              </w:rPr>
              <w:t xml:space="preserve"> </w:t>
            </w:r>
            <w:r w:rsidRPr="001403C6">
              <w:rPr>
                <w:rFonts w:eastAsia="等线"/>
                <w:lang w:eastAsia="zh-CN"/>
              </w:rPr>
              <w:t xml:space="preserve">This MSD </w:t>
            </w:r>
            <w:r w:rsidRPr="001403C6">
              <w:rPr>
                <w:rFonts w:eastAsiaTheme="minorEastAsia"/>
              </w:rPr>
              <w:t>requirement</w:t>
            </w:r>
            <w:r w:rsidRPr="001403C6">
              <w:rPr>
                <w:rFonts w:eastAsia="等线"/>
                <w:lang w:eastAsia="zh-CN"/>
              </w:rPr>
              <w:t xml:space="preserve"> appl</w:t>
            </w:r>
            <w:r w:rsidRPr="001403C6">
              <w:rPr>
                <w:rFonts w:eastAsia="等线" w:hint="eastAsia"/>
                <w:lang w:eastAsia="zh-TW"/>
              </w:rPr>
              <w:t>ies</w:t>
            </w:r>
            <w:r w:rsidRPr="001403C6">
              <w:rPr>
                <w:rFonts w:eastAsia="等线"/>
                <w:lang w:eastAsia="zh-CN"/>
              </w:rPr>
              <w:t xml:space="preserve"> with both IMD2 and IMD3 products should be generated</w:t>
            </w:r>
            <w:r w:rsidRPr="001403C6">
              <w:rPr>
                <w:rFonts w:eastAsia="等线"/>
              </w:rPr>
              <w:t>.</w:t>
            </w:r>
          </w:p>
          <w:p w:rsidR="00451AD6" w:rsidRPr="001403C6" w:rsidRDefault="00451AD6" w:rsidP="00451AD6">
            <w:pPr>
              <w:pStyle w:val="TAN"/>
              <w:keepNext w:val="0"/>
              <w:keepLines w:val="0"/>
              <w:overflowPunct w:val="0"/>
              <w:autoSpaceDE w:val="0"/>
              <w:autoSpaceDN w:val="0"/>
              <w:adjustRightInd w:val="0"/>
              <w:textAlignment w:val="baseline"/>
              <w:rPr>
                <w:rFonts w:cs="Arial"/>
                <w:szCs w:val="18"/>
                <w:lang w:eastAsia="zh-CN" w:bidi="ar"/>
              </w:rPr>
            </w:pPr>
            <w:r w:rsidRPr="001403C6">
              <w:rPr>
                <w:rFonts w:eastAsia="等线"/>
              </w:rPr>
              <w:t xml:space="preserve">NOTE 12: </w:t>
            </w:r>
            <w:r w:rsidRPr="001403C6">
              <w:rPr>
                <w:rFonts w:cs="Arial"/>
                <w:szCs w:val="18"/>
                <w:lang w:eastAsia="zh-CN" w:bidi="ar"/>
              </w:rPr>
              <w:t xml:space="preserve">This is a share </w:t>
            </w:r>
            <w:r w:rsidRPr="001403C6">
              <w:rPr>
                <w:rFonts w:eastAsiaTheme="minorEastAsia"/>
              </w:rPr>
              <w:t>spectrum</w:t>
            </w:r>
            <w:r w:rsidRPr="001403C6">
              <w:rPr>
                <w:rFonts w:cs="Arial"/>
                <w:szCs w:val="18"/>
                <w:lang w:eastAsia="zh-CN" w:bidi="ar"/>
              </w:rPr>
              <w:t xml:space="preserve"> access band, hence no MSD is defined.</w:t>
            </w:r>
          </w:p>
          <w:p w:rsidR="00451AD6" w:rsidRPr="001403C6" w:rsidRDefault="00451AD6" w:rsidP="00451AD6">
            <w:pPr>
              <w:pStyle w:val="TAN"/>
              <w:keepNext w:val="0"/>
              <w:keepLines w:val="0"/>
              <w:overflowPunct w:val="0"/>
              <w:autoSpaceDE w:val="0"/>
              <w:autoSpaceDN w:val="0"/>
              <w:adjustRightInd w:val="0"/>
              <w:textAlignment w:val="baseline"/>
              <w:rPr>
                <w:rFonts w:eastAsia="等线"/>
                <w:lang w:eastAsia="ko-KR"/>
              </w:rPr>
            </w:pPr>
            <w:r w:rsidRPr="001403C6">
              <w:rPr>
                <w:rFonts w:eastAsia="等线"/>
              </w:rPr>
              <w:t xml:space="preserve">NOTE 13: This band is also </w:t>
            </w:r>
            <w:r w:rsidRPr="001403C6">
              <w:rPr>
                <w:rFonts w:eastAsiaTheme="minorEastAsia"/>
              </w:rPr>
              <w:t>subject</w:t>
            </w:r>
            <w:r w:rsidRPr="001403C6">
              <w:rPr>
                <w:rFonts w:eastAsia="等线"/>
              </w:rPr>
              <w:t xml:space="preserve"> to a near missed IMD2 </w:t>
            </w:r>
            <w:r w:rsidRPr="001403C6">
              <w:rPr>
                <w:rFonts w:eastAsia="等线"/>
                <w:lang w:eastAsia="zh-CN"/>
              </w:rPr>
              <w:t>that is not specified and is not applicable for band n77 spectrum ranges of 3450-3550MHz and 3700-3980MHz.</w:t>
            </w:r>
          </w:p>
        </w:tc>
      </w:tr>
    </w:tbl>
    <w:p w:rsidR="001403C6" w:rsidRPr="001403C6" w:rsidRDefault="001403C6" w:rsidP="001403C6">
      <w:pPr>
        <w:rPr>
          <w:rFonts w:eastAsia="等线"/>
          <w:lang w:eastAsia="zh-CN"/>
        </w:rPr>
      </w:pPr>
    </w:p>
    <w:p w:rsidR="001403C6" w:rsidRDefault="001403C6"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t>---End of changes---</w:t>
      </w:r>
    </w:p>
    <w:sectPr w:rsidR="009665F2">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465" w:rsidRDefault="00C15465">
      <w:pPr>
        <w:spacing w:after="0"/>
      </w:pPr>
      <w:r>
        <w:separator/>
      </w:r>
    </w:p>
  </w:endnote>
  <w:endnote w:type="continuationSeparator" w:id="0">
    <w:p w:rsidR="00C15465" w:rsidRDefault="00C15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1A" w:rsidRDefault="0065761A">
    <w:pPr>
      <w:pStyle w:val="af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1A" w:rsidRDefault="0065761A">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465" w:rsidRDefault="00C15465">
      <w:pPr>
        <w:spacing w:after="0"/>
      </w:pPr>
      <w:r>
        <w:separator/>
      </w:r>
    </w:p>
  </w:footnote>
  <w:footnote w:type="continuationSeparator" w:id="0">
    <w:p w:rsidR="00C15465" w:rsidRDefault="00C154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1A" w:rsidRDefault="006576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1A" w:rsidRDefault="0065761A">
    <w:pPr>
      <w:pStyle w:val="af7"/>
      <w:framePr w:wrap="auto" w:vAnchor="text" w:hAnchor="margin" w:xAlign="center" w:y="1"/>
      <w:widowControl/>
    </w:pPr>
    <w:r>
      <w:fldChar w:fldCharType="begin"/>
    </w:r>
    <w:r>
      <w:instrText xml:space="preserve"> PAGE </w:instrText>
    </w:r>
    <w:r>
      <w:fldChar w:fldCharType="separate"/>
    </w:r>
    <w:r w:rsidR="00A55A6D">
      <w:rPr>
        <w:noProof/>
      </w:rPr>
      <w:t>19</w:t>
    </w:r>
    <w:r>
      <w:fldChar w:fldCharType="end"/>
    </w:r>
  </w:p>
  <w:p w:rsidR="0065761A" w:rsidRDefault="0065761A">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eastAsia="Times New Roman" w:hAnsi="Arial"/>
        <w:b/>
        <w:sz w:val="18"/>
        <w:lang w:eastAsia="en-GB"/>
      </w:rPr>
      <w:t>Release 18</w:t>
    </w:r>
  </w:p>
  <w:p w:rsidR="0065761A" w:rsidRDefault="0065761A">
    <w:pPr>
      <w:framePr w:wrap="auto" w:vAnchor="text" w:hAnchor="margin" w:xAlign="right" w:y="1"/>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3GPP TS 38.101-1 V18.5.0 (2024-03)</w:t>
    </w:r>
  </w:p>
  <w:p w:rsidR="0065761A" w:rsidRDefault="0065761A">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1A" w:rsidRDefault="0065761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2"/>
  </w:num>
  <w:num w:numId="22">
    <w:abstractNumId w:val="16"/>
  </w:num>
  <w:num w:numId="23">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64FF5"/>
    <w:rsid w:val="001674F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07E7"/>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601BE"/>
    <w:rsid w:val="005624C9"/>
    <w:rsid w:val="00563205"/>
    <w:rsid w:val="00565087"/>
    <w:rsid w:val="00566E18"/>
    <w:rsid w:val="0056748F"/>
    <w:rsid w:val="00570F51"/>
    <w:rsid w:val="00573211"/>
    <w:rsid w:val="00575F35"/>
    <w:rsid w:val="00587D2D"/>
    <w:rsid w:val="00591C62"/>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2BCC"/>
    <w:rsid w:val="009E3411"/>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70B0"/>
    <w:rsid w:val="00F17FE9"/>
    <w:rsid w:val="00F205BC"/>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57FFE"/>
    <w:rsid w:val="00F60776"/>
    <w:rsid w:val="00F60986"/>
    <w:rsid w:val="00F61DEB"/>
    <w:rsid w:val="00F637B7"/>
    <w:rsid w:val="00F653B8"/>
    <w:rsid w:val="00F65CA5"/>
    <w:rsid w:val="00F70586"/>
    <w:rsid w:val="00F706FA"/>
    <w:rsid w:val="00F70B06"/>
    <w:rsid w:val="00F73337"/>
    <w:rsid w:val="00F7378D"/>
    <w:rsid w:val="00F76989"/>
    <w:rsid w:val="00F77BED"/>
    <w:rsid w:val="00F80304"/>
    <w:rsid w:val="00F81A63"/>
    <w:rsid w:val="00F82C80"/>
    <w:rsid w:val="00F8308B"/>
    <w:rsid w:val="00F86651"/>
    <w:rsid w:val="00F867AB"/>
    <w:rsid w:val="00F9008D"/>
    <w:rsid w:val="00F9040C"/>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1342"/>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basedOn w:val="a2"/>
    <w:next w:val="a2"/>
    <w:link w:val="Char4"/>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basedOn w:val="af7"/>
    <w:link w:val="Chard"/>
    <w:qFormat/>
    <w:pPr>
      <w:jc w:val="center"/>
    </w:pPr>
    <w:rPr>
      <w:i/>
    </w:rPr>
  </w:style>
  <w:style w:type="paragraph" w:styleId="af7">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
    <w:link w:val="6"/>
    <w:qFormat/>
    <w:rPr>
      <w:rFonts w:ascii="Arial" w:hAnsi="Arial"/>
      <w:lang w:eastAsia="en-US"/>
    </w:rPr>
  </w:style>
  <w:style w:type="character" w:customStyle="1" w:styleId="Chare">
    <w:name w:val="页眉 Char"/>
    <w:link w:val="af7"/>
    <w:qFormat/>
    <w:rPr>
      <w:rFonts w:ascii="Arial" w:hAnsi="Arial"/>
      <w:b/>
      <w:sz w:val="18"/>
      <w:lang w:eastAsia="ja-JP"/>
    </w:rPr>
  </w:style>
  <w:style w:type="character" w:customStyle="1" w:styleId="Char4">
    <w:name w:val="题注 Char"/>
    <w:link w:val="ac"/>
    <w:uiPriority w:val="35"/>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link w:val="af6"/>
    <w:qFormat/>
    <w:rPr>
      <w:rFonts w:ascii="Arial" w:hAnsi="Arial"/>
      <w:b/>
      <w:i/>
      <w:sz w:val="18"/>
      <w:lang w:eastAsia="ja-JP"/>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qFormat/>
    <w:rPr>
      <w:lang w:val="en-GB" w:eastAsia="ja-JP" w:bidi="ar-SA"/>
    </w:rPr>
  </w:style>
  <w:style w:type="character" w:customStyle="1" w:styleId="Charf0">
    <w:name w:val="标题 Char"/>
    <w:basedOn w:val="a3"/>
    <w:link w:val="afc"/>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semi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link w:val="23"/>
    <w:qFormat/>
    <w:rPr>
      <w:rFonts w:eastAsia="MS Mincho"/>
    </w:rPr>
  </w:style>
  <w:style w:type="character" w:customStyle="1" w:styleId="Char2">
    <w:name w:val="列表项目符号 Char"/>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basedOn w:val="a3"/>
    <w:semiHidden/>
    <w:qFormat/>
    <w:rPr>
      <w:rFonts w:ascii="Times New Roman" w:hAnsi="Times New Roman"/>
      <w:lang w:val="en-GB" w:eastAsia="en-US"/>
    </w:rPr>
  </w:style>
  <w:style w:type="character" w:customStyle="1" w:styleId="1f8">
    <w:name w:val="頁首 字元1"/>
    <w:basedOn w:val="a3"/>
    <w:semiHidden/>
    <w:qFormat/>
    <w:rPr>
      <w:rFonts w:ascii="Times New Roman" w:hAnsi="Times New Roman"/>
      <w:lang w:val="en-GB" w:eastAsia="en-US"/>
    </w:rPr>
  </w:style>
  <w:style w:type="character" w:customStyle="1" w:styleId="1f9">
    <w:name w:val="頁尾 字元1"/>
    <w:basedOn w:val="a3"/>
    <w:semiHidden/>
    <w:qFormat/>
    <w:rPr>
      <w:rFonts w:ascii="Times New Roman" w:hAnsi="Times New Roman"/>
      <w:lang w:val="en-GB" w:eastAsia="en-US"/>
    </w:rPr>
  </w:style>
  <w:style w:type="character" w:customStyle="1" w:styleId="1fa">
    <w:name w:val="本文 字元1"/>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uiPriority w:val="99"/>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qFormat/>
    <w:rsid w:val="009E2BCC"/>
    <w:rPr>
      <w:lang w:eastAsia="en-US"/>
    </w:rPr>
  </w:style>
  <w:style w:type="character" w:customStyle="1" w:styleId="ListBulletChar">
    <w:name w:val="List Bullet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EDCA9-B23C-45F0-8550-F0082CE4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211</Pages>
  <Words>55051</Words>
  <Characters>313796</Characters>
  <Application>Microsoft Office Word</Application>
  <DocSecurity>0</DocSecurity>
  <Lines>2614</Lines>
  <Paragraphs>736</Paragraphs>
  <ScaleCrop>false</ScaleCrop>
  <Company>ETSI</Company>
  <LinksUpToDate>false</LinksUpToDate>
  <CharactersWithSpaces>368111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93</cp:revision>
  <cp:lastPrinted>2019-02-25T14:05:00Z</cp:lastPrinted>
  <dcterms:created xsi:type="dcterms:W3CDTF">2022-04-23T09:28:00Z</dcterms:created>
  <dcterms:modified xsi:type="dcterms:W3CDTF">2025-02-25T08:26:00Z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